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3C11AC" w14:textId="25EB7050" w:rsidR="00C60BF1" w:rsidRDefault="00C60BF1" w:rsidP="00C60BF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95408B" w:rsidRPr="008E13EA">
        <w:rPr>
          <w:b/>
          <w:noProof/>
          <w:sz w:val="24"/>
        </w:rPr>
        <w:t>RAN WG4</w:t>
      </w:r>
      <w:r>
        <w:rPr>
          <w:b/>
          <w:noProof/>
          <w:sz w:val="24"/>
        </w:rPr>
        <w:fldChar w:fldCharType="end"/>
      </w:r>
      <w:r>
        <w:rPr>
          <w:b/>
          <w:noProof/>
          <w:sz w:val="24"/>
        </w:rPr>
        <w:t xml:space="preserve"> Meeting #</w:t>
      </w:r>
      <w:r w:rsidR="00551E91">
        <w:rPr>
          <w:b/>
          <w:noProof/>
          <w:sz w:val="24"/>
        </w:rPr>
        <w:t>9</w:t>
      </w:r>
      <w:r w:rsidR="009560CC">
        <w:rPr>
          <w:b/>
          <w:noProof/>
          <w:sz w:val="24"/>
        </w:rPr>
        <w:t>8</w:t>
      </w:r>
      <w:r w:rsidR="005D0E48">
        <w:rPr>
          <w:b/>
          <w:noProof/>
          <w:sz w:val="24"/>
        </w:rPr>
        <w:t>-e</w:t>
      </w:r>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r w:rsidR="00C365A5" w:rsidRPr="000A10F8">
        <w:rPr>
          <w:b/>
          <w:i/>
          <w:noProof/>
          <w:sz w:val="28"/>
        </w:rPr>
        <w:t>R4-210</w:t>
      </w:r>
      <w:r w:rsidR="000A10F8" w:rsidRPr="000A10F8">
        <w:rPr>
          <w:b/>
          <w:i/>
          <w:noProof/>
          <w:sz w:val="28"/>
        </w:rPr>
        <w:t>3798</w:t>
      </w:r>
    </w:p>
    <w:p w14:paraId="167ED6B2" w14:textId="474CB91E" w:rsidR="00C936E0" w:rsidRDefault="00C936E0" w:rsidP="00C936E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D0E48">
        <w:rPr>
          <w:b/>
          <w:noProof/>
          <w:sz w:val="24"/>
        </w:rPr>
        <w:t>E-meeting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82C9A">
        <w:rPr>
          <w:b/>
          <w:noProof/>
          <w:sz w:val="24"/>
        </w:rPr>
        <w:t>25</w:t>
      </w:r>
      <w:r w:rsidR="00582C9A" w:rsidRPr="00582C9A">
        <w:rPr>
          <w:b/>
          <w:noProof/>
          <w:sz w:val="24"/>
          <w:vertAlign w:val="superscript"/>
        </w:rPr>
        <w:t>th</w:t>
      </w:r>
      <w:r w:rsidR="00582C9A">
        <w:rPr>
          <w:b/>
          <w:noProof/>
          <w:sz w:val="24"/>
        </w:rPr>
        <w:t xml:space="preserve"> </w:t>
      </w:r>
      <w:r w:rsidR="00CD0E32">
        <w:rPr>
          <w:b/>
          <w:noProof/>
          <w:sz w:val="24"/>
        </w:rPr>
        <w:t>January</w:t>
      </w:r>
      <w:r>
        <w:rPr>
          <w:b/>
          <w:noProof/>
          <w:sz w:val="24"/>
        </w:rPr>
        <w:t xml:space="preserv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242A9">
        <w:rPr>
          <w:b/>
          <w:noProof/>
          <w:sz w:val="24"/>
        </w:rPr>
        <w:t>5</w:t>
      </w:r>
      <w:r w:rsidR="0081622C">
        <w:rPr>
          <w:b/>
          <w:noProof/>
          <w:sz w:val="24"/>
          <w:vertAlign w:val="superscript"/>
        </w:rPr>
        <w:t>th</w:t>
      </w:r>
      <w:r>
        <w:rPr>
          <w:b/>
          <w:noProof/>
          <w:sz w:val="24"/>
        </w:rPr>
        <w:t xml:space="preserve"> </w:t>
      </w:r>
      <w:r w:rsidR="003242A9">
        <w:rPr>
          <w:b/>
          <w:noProof/>
          <w:sz w:val="24"/>
        </w:rPr>
        <w:t>February</w:t>
      </w:r>
      <w:r w:rsidRPr="00DA72E7">
        <w:rPr>
          <w:b/>
          <w:noProof/>
          <w:sz w:val="24"/>
        </w:rPr>
        <w:t xml:space="preserve"> 20</w:t>
      </w:r>
      <w:r w:rsidR="0081622C">
        <w:rPr>
          <w:b/>
          <w:noProof/>
          <w:sz w:val="24"/>
        </w:rPr>
        <w:t>2</w:t>
      </w:r>
      <w:r w:rsidR="003242A9">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0BF1" w14:paraId="48BB36AC" w14:textId="77777777" w:rsidTr="009F667C">
        <w:tc>
          <w:tcPr>
            <w:tcW w:w="9641" w:type="dxa"/>
            <w:gridSpan w:val="9"/>
            <w:tcBorders>
              <w:top w:val="single" w:sz="4" w:space="0" w:color="auto"/>
              <w:left w:val="single" w:sz="4" w:space="0" w:color="auto"/>
              <w:right w:val="single" w:sz="4" w:space="0" w:color="auto"/>
            </w:tcBorders>
          </w:tcPr>
          <w:p w14:paraId="1AFF21AA" w14:textId="77C2E6E9" w:rsidR="00C60BF1" w:rsidRDefault="00EA157A" w:rsidP="009F667C">
            <w:pPr>
              <w:pStyle w:val="CRCoverPage"/>
              <w:spacing w:after="0"/>
              <w:jc w:val="right"/>
              <w:rPr>
                <w:i/>
                <w:noProof/>
              </w:rPr>
            </w:pPr>
            <w:r>
              <w:rPr>
                <w:i/>
                <w:noProof/>
                <w:sz w:val="14"/>
              </w:rPr>
              <w:t>CR-Form-v12.</w:t>
            </w:r>
            <w:r w:rsidR="002B25E4">
              <w:rPr>
                <w:i/>
                <w:noProof/>
                <w:sz w:val="14"/>
              </w:rPr>
              <w:t>1</w:t>
            </w:r>
          </w:p>
        </w:tc>
      </w:tr>
      <w:tr w:rsidR="00C60BF1" w14:paraId="4F63ABD5" w14:textId="77777777" w:rsidTr="009F667C">
        <w:tc>
          <w:tcPr>
            <w:tcW w:w="9641" w:type="dxa"/>
            <w:gridSpan w:val="9"/>
            <w:tcBorders>
              <w:left w:val="single" w:sz="4" w:space="0" w:color="auto"/>
              <w:right w:val="single" w:sz="4" w:space="0" w:color="auto"/>
            </w:tcBorders>
          </w:tcPr>
          <w:p w14:paraId="512D3C00" w14:textId="77777777" w:rsidR="00C60BF1" w:rsidRDefault="00C60BF1" w:rsidP="009F667C">
            <w:pPr>
              <w:pStyle w:val="CRCoverPage"/>
              <w:spacing w:after="0"/>
              <w:jc w:val="center"/>
              <w:rPr>
                <w:noProof/>
              </w:rPr>
            </w:pPr>
            <w:r>
              <w:rPr>
                <w:b/>
                <w:noProof/>
                <w:sz w:val="32"/>
              </w:rPr>
              <w:t>CHANGE REQUEST</w:t>
            </w:r>
          </w:p>
        </w:tc>
      </w:tr>
      <w:tr w:rsidR="00C60BF1" w14:paraId="20EB94F0" w14:textId="77777777" w:rsidTr="009F667C">
        <w:tc>
          <w:tcPr>
            <w:tcW w:w="9641" w:type="dxa"/>
            <w:gridSpan w:val="9"/>
            <w:tcBorders>
              <w:left w:val="single" w:sz="4" w:space="0" w:color="auto"/>
              <w:right w:val="single" w:sz="4" w:space="0" w:color="auto"/>
            </w:tcBorders>
          </w:tcPr>
          <w:p w14:paraId="3DC3F06F" w14:textId="77777777" w:rsidR="00C60BF1" w:rsidRDefault="00C60BF1" w:rsidP="009F667C">
            <w:pPr>
              <w:pStyle w:val="CRCoverPage"/>
              <w:spacing w:after="0"/>
              <w:rPr>
                <w:noProof/>
                <w:sz w:val="8"/>
                <w:szCs w:val="8"/>
              </w:rPr>
            </w:pPr>
          </w:p>
        </w:tc>
      </w:tr>
      <w:tr w:rsidR="00C60BF1" w14:paraId="20E14125" w14:textId="77777777" w:rsidTr="009F667C">
        <w:tc>
          <w:tcPr>
            <w:tcW w:w="142" w:type="dxa"/>
            <w:tcBorders>
              <w:left w:val="single" w:sz="4" w:space="0" w:color="auto"/>
            </w:tcBorders>
          </w:tcPr>
          <w:p w14:paraId="08BD8106" w14:textId="77777777" w:rsidR="00C60BF1" w:rsidRDefault="00C60BF1" w:rsidP="009F667C">
            <w:pPr>
              <w:pStyle w:val="CRCoverPage"/>
              <w:spacing w:after="0"/>
              <w:jc w:val="right"/>
              <w:rPr>
                <w:noProof/>
              </w:rPr>
            </w:pPr>
          </w:p>
        </w:tc>
        <w:tc>
          <w:tcPr>
            <w:tcW w:w="1559" w:type="dxa"/>
            <w:shd w:val="pct30" w:color="FFFF00" w:fill="auto"/>
          </w:tcPr>
          <w:p w14:paraId="690B81BE" w14:textId="4AAABF78" w:rsidR="00C60BF1" w:rsidRPr="00410371" w:rsidRDefault="00C60BF1" w:rsidP="002865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A72E7">
              <w:rPr>
                <w:b/>
                <w:noProof/>
                <w:sz w:val="28"/>
              </w:rPr>
              <w:t>38</w:t>
            </w:r>
            <w:r w:rsidRPr="00C60BF1">
              <w:rPr>
                <w:b/>
                <w:noProof/>
                <w:sz w:val="28"/>
              </w:rPr>
              <w:t>.10</w:t>
            </w:r>
            <w:r w:rsidR="00DA72E7">
              <w:rPr>
                <w:b/>
                <w:noProof/>
                <w:sz w:val="28"/>
              </w:rPr>
              <w:t>1-</w:t>
            </w:r>
            <w:r w:rsidR="00286588">
              <w:rPr>
                <w:b/>
                <w:noProof/>
                <w:sz w:val="28"/>
              </w:rPr>
              <w:t>4</w:t>
            </w:r>
            <w:r>
              <w:rPr>
                <w:b/>
                <w:noProof/>
                <w:sz w:val="28"/>
              </w:rPr>
              <w:fldChar w:fldCharType="end"/>
            </w:r>
          </w:p>
        </w:tc>
        <w:tc>
          <w:tcPr>
            <w:tcW w:w="709" w:type="dxa"/>
          </w:tcPr>
          <w:p w14:paraId="797D498F" w14:textId="77777777" w:rsidR="00C60BF1" w:rsidRDefault="00C60BF1" w:rsidP="009F667C">
            <w:pPr>
              <w:pStyle w:val="CRCoverPage"/>
              <w:spacing w:after="0"/>
              <w:jc w:val="center"/>
              <w:rPr>
                <w:noProof/>
              </w:rPr>
            </w:pPr>
            <w:r>
              <w:rPr>
                <w:b/>
                <w:noProof/>
                <w:sz w:val="28"/>
              </w:rPr>
              <w:t>CR</w:t>
            </w:r>
          </w:p>
        </w:tc>
        <w:tc>
          <w:tcPr>
            <w:tcW w:w="1276" w:type="dxa"/>
            <w:shd w:val="pct30" w:color="FFFF00" w:fill="auto"/>
          </w:tcPr>
          <w:p w14:paraId="567BF699" w14:textId="379FDE0C" w:rsidR="00C60BF1" w:rsidRPr="00410371" w:rsidRDefault="00EB15F4" w:rsidP="00DA72E7">
            <w:pPr>
              <w:pStyle w:val="CRCoverPage"/>
              <w:spacing w:after="0"/>
              <w:rPr>
                <w:noProof/>
              </w:rPr>
            </w:pPr>
            <w:r>
              <w:rPr>
                <w:b/>
                <w:noProof/>
                <w:sz w:val="28"/>
              </w:rPr>
              <w:t>1</w:t>
            </w:r>
            <w:r w:rsidR="00C365A5">
              <w:rPr>
                <w:b/>
                <w:noProof/>
                <w:sz w:val="28"/>
              </w:rPr>
              <w:t>6</w:t>
            </w:r>
            <w:r>
              <w:rPr>
                <w:b/>
                <w:noProof/>
                <w:sz w:val="28"/>
              </w:rPr>
              <w:t>1</w:t>
            </w:r>
          </w:p>
        </w:tc>
        <w:tc>
          <w:tcPr>
            <w:tcW w:w="709" w:type="dxa"/>
          </w:tcPr>
          <w:p w14:paraId="6CB02AF7" w14:textId="77777777" w:rsidR="00C60BF1" w:rsidRDefault="00C60BF1" w:rsidP="009F667C">
            <w:pPr>
              <w:pStyle w:val="CRCoverPage"/>
              <w:tabs>
                <w:tab w:val="right" w:pos="625"/>
              </w:tabs>
              <w:spacing w:after="0"/>
              <w:jc w:val="center"/>
              <w:rPr>
                <w:noProof/>
              </w:rPr>
            </w:pPr>
            <w:r>
              <w:rPr>
                <w:b/>
                <w:bCs/>
                <w:noProof/>
                <w:sz w:val="28"/>
              </w:rPr>
              <w:t>rev</w:t>
            </w:r>
          </w:p>
        </w:tc>
        <w:tc>
          <w:tcPr>
            <w:tcW w:w="992" w:type="dxa"/>
            <w:shd w:val="pct30" w:color="FFFF00" w:fill="auto"/>
          </w:tcPr>
          <w:p w14:paraId="3D6D2856" w14:textId="0DE00EEA" w:rsidR="00C60BF1" w:rsidRPr="00410371" w:rsidRDefault="007F170F" w:rsidP="0095408B">
            <w:pPr>
              <w:pStyle w:val="CRCoverPage"/>
              <w:spacing w:after="0"/>
              <w:jc w:val="center"/>
              <w:rPr>
                <w:b/>
                <w:noProof/>
              </w:rPr>
            </w:pPr>
            <w:r>
              <w:rPr>
                <w:b/>
                <w:noProof/>
                <w:sz w:val="28"/>
              </w:rPr>
              <w:t>1</w:t>
            </w:r>
          </w:p>
        </w:tc>
        <w:tc>
          <w:tcPr>
            <w:tcW w:w="2410" w:type="dxa"/>
          </w:tcPr>
          <w:p w14:paraId="1FB14695" w14:textId="77777777" w:rsidR="00C60BF1" w:rsidRDefault="00C60BF1" w:rsidP="009F66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ED85B6" w14:textId="733A7647" w:rsidR="00C60BF1" w:rsidRPr="00410371" w:rsidRDefault="00C60BF1" w:rsidP="002865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A72E7">
              <w:rPr>
                <w:b/>
                <w:noProof/>
                <w:sz w:val="32"/>
                <w:lang w:eastAsia="en-US"/>
              </w:rPr>
              <w:t>1</w:t>
            </w:r>
            <w:r w:rsidR="00752573">
              <w:rPr>
                <w:b/>
                <w:noProof/>
                <w:sz w:val="32"/>
                <w:lang w:eastAsia="en-US"/>
              </w:rPr>
              <w:t>5</w:t>
            </w:r>
            <w:r w:rsidRPr="00090E3D">
              <w:rPr>
                <w:b/>
                <w:noProof/>
                <w:sz w:val="32"/>
                <w:lang w:eastAsia="en-US"/>
              </w:rPr>
              <w:t>.</w:t>
            </w:r>
            <w:r w:rsidR="00752573">
              <w:rPr>
                <w:b/>
                <w:noProof/>
                <w:sz w:val="32"/>
                <w:lang w:eastAsia="en-US"/>
              </w:rPr>
              <w:t>8</w:t>
            </w:r>
            <w:r w:rsidRPr="00090E3D">
              <w:rPr>
                <w:b/>
                <w:noProof/>
                <w:sz w:val="32"/>
                <w:lang w:eastAsia="en-US"/>
              </w:rPr>
              <w:t>.</w:t>
            </w:r>
            <w:r w:rsidR="00DA72E7">
              <w:rPr>
                <w:b/>
                <w:noProof/>
                <w:sz w:val="32"/>
                <w:lang w:eastAsia="en-US"/>
              </w:rPr>
              <w:t>0</w:t>
            </w:r>
            <w:r>
              <w:rPr>
                <w:b/>
                <w:noProof/>
                <w:sz w:val="28"/>
              </w:rPr>
              <w:fldChar w:fldCharType="end"/>
            </w:r>
          </w:p>
        </w:tc>
        <w:tc>
          <w:tcPr>
            <w:tcW w:w="143" w:type="dxa"/>
            <w:tcBorders>
              <w:right w:val="single" w:sz="4" w:space="0" w:color="auto"/>
            </w:tcBorders>
          </w:tcPr>
          <w:p w14:paraId="292F912D" w14:textId="77777777" w:rsidR="00C60BF1" w:rsidRDefault="00C60BF1" w:rsidP="009F667C">
            <w:pPr>
              <w:pStyle w:val="CRCoverPage"/>
              <w:spacing w:after="0"/>
              <w:rPr>
                <w:noProof/>
              </w:rPr>
            </w:pPr>
          </w:p>
        </w:tc>
      </w:tr>
      <w:tr w:rsidR="00C60BF1" w14:paraId="42BDF977" w14:textId="77777777" w:rsidTr="009F667C">
        <w:tc>
          <w:tcPr>
            <w:tcW w:w="9641" w:type="dxa"/>
            <w:gridSpan w:val="9"/>
            <w:tcBorders>
              <w:left w:val="single" w:sz="4" w:space="0" w:color="auto"/>
              <w:right w:val="single" w:sz="4" w:space="0" w:color="auto"/>
            </w:tcBorders>
          </w:tcPr>
          <w:p w14:paraId="7C8CDB17" w14:textId="77777777" w:rsidR="00C60BF1" w:rsidRDefault="00C60BF1" w:rsidP="009F667C">
            <w:pPr>
              <w:pStyle w:val="CRCoverPage"/>
              <w:spacing w:after="0"/>
              <w:rPr>
                <w:noProof/>
              </w:rPr>
            </w:pPr>
          </w:p>
        </w:tc>
      </w:tr>
      <w:tr w:rsidR="00C60BF1" w14:paraId="73298CD4" w14:textId="77777777" w:rsidTr="009F667C">
        <w:tc>
          <w:tcPr>
            <w:tcW w:w="9641" w:type="dxa"/>
            <w:gridSpan w:val="9"/>
            <w:tcBorders>
              <w:top w:val="single" w:sz="4" w:space="0" w:color="auto"/>
            </w:tcBorders>
          </w:tcPr>
          <w:p w14:paraId="0D182AAB" w14:textId="77777777" w:rsidR="00C60BF1" w:rsidRPr="00F25D98" w:rsidRDefault="00C60BF1" w:rsidP="009F667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60BF1" w14:paraId="28E591DF" w14:textId="77777777" w:rsidTr="009F667C">
        <w:tc>
          <w:tcPr>
            <w:tcW w:w="9641" w:type="dxa"/>
            <w:gridSpan w:val="9"/>
          </w:tcPr>
          <w:p w14:paraId="1C0C8F63" w14:textId="77777777" w:rsidR="00C60BF1" w:rsidRDefault="00C60BF1" w:rsidP="009F667C">
            <w:pPr>
              <w:pStyle w:val="CRCoverPage"/>
              <w:spacing w:after="0"/>
              <w:rPr>
                <w:noProof/>
                <w:sz w:val="8"/>
                <w:szCs w:val="8"/>
              </w:rPr>
            </w:pPr>
          </w:p>
        </w:tc>
      </w:tr>
    </w:tbl>
    <w:p w14:paraId="0A19E7BD" w14:textId="77777777" w:rsidR="00C60BF1" w:rsidRDefault="00C60BF1" w:rsidP="00C60B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0BF1" w14:paraId="604D1B72" w14:textId="77777777" w:rsidTr="009F667C">
        <w:tc>
          <w:tcPr>
            <w:tcW w:w="2835" w:type="dxa"/>
          </w:tcPr>
          <w:p w14:paraId="1EDBFB54" w14:textId="77777777" w:rsidR="00C60BF1" w:rsidRDefault="00C60BF1" w:rsidP="009F667C">
            <w:pPr>
              <w:pStyle w:val="CRCoverPage"/>
              <w:tabs>
                <w:tab w:val="right" w:pos="2751"/>
              </w:tabs>
              <w:spacing w:after="0"/>
              <w:rPr>
                <w:b/>
                <w:i/>
                <w:noProof/>
              </w:rPr>
            </w:pPr>
            <w:r>
              <w:rPr>
                <w:b/>
                <w:i/>
                <w:noProof/>
              </w:rPr>
              <w:t>Proposed change affects:</w:t>
            </w:r>
          </w:p>
        </w:tc>
        <w:tc>
          <w:tcPr>
            <w:tcW w:w="1418" w:type="dxa"/>
          </w:tcPr>
          <w:p w14:paraId="78458BCC" w14:textId="77777777" w:rsidR="00C60BF1" w:rsidRDefault="00C60BF1" w:rsidP="009F66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0F97D" w14:textId="77777777" w:rsidR="00C60BF1" w:rsidRDefault="00C60BF1" w:rsidP="009F667C">
            <w:pPr>
              <w:pStyle w:val="CRCoverPage"/>
              <w:spacing w:after="0"/>
              <w:jc w:val="center"/>
              <w:rPr>
                <w:b/>
                <w:caps/>
                <w:noProof/>
              </w:rPr>
            </w:pPr>
          </w:p>
        </w:tc>
        <w:tc>
          <w:tcPr>
            <w:tcW w:w="709" w:type="dxa"/>
            <w:tcBorders>
              <w:left w:val="single" w:sz="4" w:space="0" w:color="auto"/>
            </w:tcBorders>
          </w:tcPr>
          <w:p w14:paraId="693FE4EF" w14:textId="77777777" w:rsidR="00C60BF1" w:rsidRDefault="00C60BF1" w:rsidP="009F66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3E8B53" w14:textId="77777777" w:rsidR="00C60BF1" w:rsidRDefault="00C60BF1" w:rsidP="009F667C">
            <w:pPr>
              <w:pStyle w:val="CRCoverPage"/>
              <w:spacing w:after="0"/>
              <w:jc w:val="center"/>
              <w:rPr>
                <w:b/>
                <w:caps/>
                <w:noProof/>
              </w:rPr>
            </w:pPr>
            <w:r>
              <w:rPr>
                <w:b/>
                <w:caps/>
                <w:noProof/>
              </w:rPr>
              <w:t>X</w:t>
            </w:r>
          </w:p>
        </w:tc>
        <w:tc>
          <w:tcPr>
            <w:tcW w:w="2126" w:type="dxa"/>
          </w:tcPr>
          <w:p w14:paraId="2173DB93" w14:textId="77777777" w:rsidR="00C60BF1" w:rsidRDefault="00C60BF1" w:rsidP="009F66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B69DF" w14:textId="77777777" w:rsidR="00C60BF1" w:rsidRDefault="00C60BF1" w:rsidP="009F667C">
            <w:pPr>
              <w:pStyle w:val="CRCoverPage"/>
              <w:spacing w:after="0"/>
              <w:jc w:val="center"/>
              <w:rPr>
                <w:b/>
                <w:caps/>
                <w:noProof/>
              </w:rPr>
            </w:pPr>
          </w:p>
        </w:tc>
        <w:tc>
          <w:tcPr>
            <w:tcW w:w="1418" w:type="dxa"/>
            <w:tcBorders>
              <w:left w:val="nil"/>
            </w:tcBorders>
          </w:tcPr>
          <w:p w14:paraId="54D97730" w14:textId="77777777" w:rsidR="00C60BF1" w:rsidRDefault="00C60BF1" w:rsidP="009F66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BE4AEC" w14:textId="77777777" w:rsidR="00C60BF1" w:rsidRDefault="00C60BF1" w:rsidP="009F667C">
            <w:pPr>
              <w:pStyle w:val="CRCoverPage"/>
              <w:spacing w:after="0"/>
              <w:jc w:val="center"/>
              <w:rPr>
                <w:b/>
                <w:bCs/>
                <w:caps/>
                <w:noProof/>
              </w:rPr>
            </w:pPr>
          </w:p>
        </w:tc>
      </w:tr>
    </w:tbl>
    <w:p w14:paraId="0922CAD8" w14:textId="77777777" w:rsidR="00C60BF1" w:rsidRDefault="00C60BF1" w:rsidP="00C60B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0BF1" w14:paraId="3E46688A" w14:textId="77777777" w:rsidTr="009F667C">
        <w:tc>
          <w:tcPr>
            <w:tcW w:w="9640" w:type="dxa"/>
            <w:gridSpan w:val="11"/>
          </w:tcPr>
          <w:p w14:paraId="16CC7F90" w14:textId="77777777" w:rsidR="00C60BF1" w:rsidRDefault="00C60BF1" w:rsidP="009F667C">
            <w:pPr>
              <w:pStyle w:val="CRCoverPage"/>
              <w:spacing w:after="0"/>
              <w:rPr>
                <w:noProof/>
                <w:sz w:val="8"/>
                <w:szCs w:val="8"/>
              </w:rPr>
            </w:pPr>
          </w:p>
        </w:tc>
      </w:tr>
      <w:tr w:rsidR="00C60BF1" w14:paraId="2A87BB77" w14:textId="77777777" w:rsidTr="009F667C">
        <w:tc>
          <w:tcPr>
            <w:tcW w:w="1843" w:type="dxa"/>
            <w:tcBorders>
              <w:top w:val="single" w:sz="4" w:space="0" w:color="auto"/>
              <w:left w:val="single" w:sz="4" w:space="0" w:color="auto"/>
            </w:tcBorders>
          </w:tcPr>
          <w:p w14:paraId="2E255CF0" w14:textId="77777777" w:rsidR="00C60BF1" w:rsidRDefault="00C60BF1" w:rsidP="009F66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6B1EC1" w14:textId="22DCA68B" w:rsidR="00C60BF1" w:rsidRDefault="00A85A83" w:rsidP="006C5BA3">
            <w:pPr>
              <w:pStyle w:val="CRCoverPage"/>
              <w:spacing w:after="0"/>
              <w:ind w:left="100"/>
              <w:rPr>
                <w:noProof/>
              </w:rPr>
            </w:pPr>
            <w:r>
              <w:fldChar w:fldCharType="begin"/>
            </w:r>
            <w:r>
              <w:instrText xml:space="preserve"> DOCPROPERTY  CrTitle  \* MERGEFORMAT </w:instrText>
            </w:r>
            <w:r>
              <w:fldChar w:fldCharType="separate"/>
            </w:r>
            <w:r w:rsidR="005D678F" w:rsidRPr="005D678F">
              <w:t>CR on FRC for NR RI requirements</w:t>
            </w:r>
            <w:r w:rsidR="0000638C" w:rsidRPr="005D0E48">
              <w:t xml:space="preserve"> </w:t>
            </w:r>
            <w:r>
              <w:fldChar w:fldCharType="end"/>
            </w:r>
          </w:p>
        </w:tc>
      </w:tr>
      <w:tr w:rsidR="00C60BF1" w14:paraId="7DFB1156" w14:textId="77777777" w:rsidTr="009F667C">
        <w:tc>
          <w:tcPr>
            <w:tcW w:w="1843" w:type="dxa"/>
            <w:tcBorders>
              <w:left w:val="single" w:sz="4" w:space="0" w:color="auto"/>
            </w:tcBorders>
          </w:tcPr>
          <w:p w14:paraId="342F868B" w14:textId="77777777"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14:paraId="1E4952D2" w14:textId="77777777" w:rsidR="00C60BF1" w:rsidRDefault="00C60BF1" w:rsidP="009F667C">
            <w:pPr>
              <w:pStyle w:val="CRCoverPage"/>
              <w:spacing w:after="0"/>
              <w:rPr>
                <w:noProof/>
                <w:sz w:val="8"/>
                <w:szCs w:val="8"/>
              </w:rPr>
            </w:pPr>
          </w:p>
        </w:tc>
      </w:tr>
      <w:tr w:rsidR="00C60BF1" w14:paraId="5A5A32C9" w14:textId="77777777" w:rsidTr="009F667C">
        <w:tc>
          <w:tcPr>
            <w:tcW w:w="1843" w:type="dxa"/>
            <w:tcBorders>
              <w:left w:val="single" w:sz="4" w:space="0" w:color="auto"/>
            </w:tcBorders>
          </w:tcPr>
          <w:p w14:paraId="23D50249" w14:textId="77777777" w:rsidR="00C60BF1" w:rsidRDefault="00C60BF1" w:rsidP="009F66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56FAE" w14:textId="77777777" w:rsidR="00C60BF1" w:rsidRDefault="00C60BF1" w:rsidP="00C60B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lang w:eastAsia="en-US"/>
              </w:rPr>
              <w:t>Intel Corporation</w:t>
            </w:r>
            <w:r>
              <w:rPr>
                <w:noProof/>
              </w:rPr>
              <w:fldChar w:fldCharType="end"/>
            </w:r>
          </w:p>
        </w:tc>
      </w:tr>
      <w:tr w:rsidR="00C60BF1" w14:paraId="3AEE2FF7" w14:textId="77777777" w:rsidTr="009F667C">
        <w:tc>
          <w:tcPr>
            <w:tcW w:w="1843" w:type="dxa"/>
            <w:tcBorders>
              <w:left w:val="single" w:sz="4" w:space="0" w:color="auto"/>
            </w:tcBorders>
          </w:tcPr>
          <w:p w14:paraId="515B3B49" w14:textId="77777777" w:rsidR="00C60BF1" w:rsidRDefault="00C60BF1" w:rsidP="009F66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FE396F" w14:textId="77777777" w:rsidR="00C60BF1" w:rsidRDefault="00C60BF1" w:rsidP="00C60BF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lang w:eastAsia="en-US"/>
              </w:rPr>
              <w:t>RAN4</w:t>
            </w:r>
            <w:r>
              <w:rPr>
                <w:noProof/>
              </w:rPr>
              <w:fldChar w:fldCharType="end"/>
            </w:r>
          </w:p>
        </w:tc>
      </w:tr>
      <w:tr w:rsidR="00C60BF1" w14:paraId="5C15FE2D" w14:textId="77777777" w:rsidTr="009F667C">
        <w:tc>
          <w:tcPr>
            <w:tcW w:w="1843" w:type="dxa"/>
            <w:tcBorders>
              <w:left w:val="single" w:sz="4" w:space="0" w:color="auto"/>
            </w:tcBorders>
          </w:tcPr>
          <w:p w14:paraId="5EB2EBFF" w14:textId="77777777"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14:paraId="11148A9A" w14:textId="77777777" w:rsidR="00C60BF1" w:rsidRDefault="00C60BF1" w:rsidP="009F667C">
            <w:pPr>
              <w:pStyle w:val="CRCoverPage"/>
              <w:spacing w:after="0"/>
              <w:rPr>
                <w:noProof/>
                <w:sz w:val="8"/>
                <w:szCs w:val="8"/>
              </w:rPr>
            </w:pPr>
          </w:p>
        </w:tc>
      </w:tr>
      <w:tr w:rsidR="00C60BF1" w14:paraId="7A2E7E93" w14:textId="77777777" w:rsidTr="009F667C">
        <w:tc>
          <w:tcPr>
            <w:tcW w:w="1843" w:type="dxa"/>
            <w:tcBorders>
              <w:left w:val="single" w:sz="4" w:space="0" w:color="auto"/>
            </w:tcBorders>
          </w:tcPr>
          <w:p w14:paraId="52C4E215" w14:textId="77777777" w:rsidR="00C60BF1" w:rsidRDefault="00C60BF1" w:rsidP="009F667C">
            <w:pPr>
              <w:pStyle w:val="CRCoverPage"/>
              <w:tabs>
                <w:tab w:val="right" w:pos="1759"/>
              </w:tabs>
              <w:spacing w:after="0"/>
              <w:rPr>
                <w:b/>
                <w:i/>
                <w:noProof/>
              </w:rPr>
            </w:pPr>
            <w:r>
              <w:rPr>
                <w:b/>
                <w:i/>
                <w:noProof/>
              </w:rPr>
              <w:t>Work item code:</w:t>
            </w:r>
          </w:p>
        </w:tc>
        <w:tc>
          <w:tcPr>
            <w:tcW w:w="3686" w:type="dxa"/>
            <w:gridSpan w:val="5"/>
            <w:shd w:val="pct30" w:color="FFFF00" w:fill="auto"/>
          </w:tcPr>
          <w:p w14:paraId="66222262" w14:textId="1E80A133" w:rsidR="00C60BF1" w:rsidRDefault="004622AF" w:rsidP="00DA72E7">
            <w:pPr>
              <w:pStyle w:val="CRCoverPage"/>
              <w:spacing w:after="0"/>
              <w:ind w:left="100"/>
              <w:rPr>
                <w:noProof/>
              </w:rPr>
            </w:pPr>
            <w:r w:rsidRPr="004622AF">
              <w:rPr>
                <w:noProof/>
                <w:lang w:eastAsia="en-US"/>
              </w:rPr>
              <w:t>NR_newRAT-Perf</w:t>
            </w:r>
          </w:p>
        </w:tc>
        <w:tc>
          <w:tcPr>
            <w:tcW w:w="567" w:type="dxa"/>
            <w:tcBorders>
              <w:left w:val="nil"/>
            </w:tcBorders>
          </w:tcPr>
          <w:p w14:paraId="468DF2E0" w14:textId="77777777" w:rsidR="00C60BF1" w:rsidRDefault="00C60BF1" w:rsidP="009F667C">
            <w:pPr>
              <w:pStyle w:val="CRCoverPage"/>
              <w:spacing w:after="0"/>
              <w:ind w:right="100"/>
              <w:rPr>
                <w:noProof/>
              </w:rPr>
            </w:pPr>
          </w:p>
        </w:tc>
        <w:tc>
          <w:tcPr>
            <w:tcW w:w="1417" w:type="dxa"/>
            <w:gridSpan w:val="3"/>
            <w:tcBorders>
              <w:left w:val="nil"/>
            </w:tcBorders>
          </w:tcPr>
          <w:p w14:paraId="4EAB5D15" w14:textId="77777777" w:rsidR="00C60BF1" w:rsidRDefault="00C60BF1" w:rsidP="009F66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EC313" w14:textId="1841B50A" w:rsidR="00C60BF1" w:rsidRDefault="00C60BF1" w:rsidP="004C0ED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A72E7">
              <w:rPr>
                <w:noProof/>
                <w:lang w:eastAsia="en-US"/>
              </w:rPr>
              <w:t>20</w:t>
            </w:r>
            <w:r w:rsidR="005D0E48">
              <w:rPr>
                <w:noProof/>
                <w:lang w:eastAsia="en-US"/>
              </w:rPr>
              <w:t>2</w:t>
            </w:r>
            <w:r w:rsidR="00FD5629">
              <w:rPr>
                <w:noProof/>
                <w:lang w:eastAsia="en-US"/>
              </w:rPr>
              <w:t>1</w:t>
            </w:r>
            <w:r w:rsidR="00DA72E7">
              <w:rPr>
                <w:noProof/>
                <w:lang w:eastAsia="en-US"/>
              </w:rPr>
              <w:t>-</w:t>
            </w:r>
            <w:r w:rsidR="00FD5629">
              <w:rPr>
                <w:noProof/>
                <w:lang w:eastAsia="en-US"/>
              </w:rPr>
              <w:t>0</w:t>
            </w:r>
            <w:r w:rsidR="001942CF">
              <w:rPr>
                <w:noProof/>
                <w:lang w:eastAsia="en-US"/>
              </w:rPr>
              <w:t>1</w:t>
            </w:r>
            <w:r w:rsidR="0095408B">
              <w:rPr>
                <w:noProof/>
                <w:lang w:eastAsia="en-US"/>
              </w:rPr>
              <w:t>-</w:t>
            </w:r>
            <w:r w:rsidR="00FD5629">
              <w:rPr>
                <w:noProof/>
                <w:lang w:eastAsia="en-US"/>
              </w:rPr>
              <w:t>15</w:t>
            </w:r>
            <w:r>
              <w:rPr>
                <w:noProof/>
              </w:rPr>
              <w:fldChar w:fldCharType="end"/>
            </w:r>
          </w:p>
        </w:tc>
      </w:tr>
      <w:tr w:rsidR="00C60BF1" w14:paraId="458BDC28" w14:textId="77777777" w:rsidTr="009F667C">
        <w:tc>
          <w:tcPr>
            <w:tcW w:w="1843" w:type="dxa"/>
            <w:tcBorders>
              <w:left w:val="single" w:sz="4" w:space="0" w:color="auto"/>
            </w:tcBorders>
          </w:tcPr>
          <w:p w14:paraId="64BAC2F7" w14:textId="77777777" w:rsidR="00C60BF1" w:rsidRDefault="00C60BF1" w:rsidP="009F667C">
            <w:pPr>
              <w:pStyle w:val="CRCoverPage"/>
              <w:spacing w:after="0"/>
              <w:rPr>
                <w:b/>
                <w:i/>
                <w:noProof/>
                <w:sz w:val="8"/>
                <w:szCs w:val="8"/>
              </w:rPr>
            </w:pPr>
          </w:p>
        </w:tc>
        <w:tc>
          <w:tcPr>
            <w:tcW w:w="1986" w:type="dxa"/>
            <w:gridSpan w:val="4"/>
          </w:tcPr>
          <w:p w14:paraId="6BD6576B" w14:textId="77777777" w:rsidR="00C60BF1" w:rsidRDefault="00C60BF1" w:rsidP="009F667C">
            <w:pPr>
              <w:pStyle w:val="CRCoverPage"/>
              <w:spacing w:after="0"/>
              <w:rPr>
                <w:noProof/>
                <w:sz w:val="8"/>
                <w:szCs w:val="8"/>
              </w:rPr>
            </w:pPr>
          </w:p>
        </w:tc>
        <w:tc>
          <w:tcPr>
            <w:tcW w:w="2267" w:type="dxa"/>
            <w:gridSpan w:val="2"/>
          </w:tcPr>
          <w:p w14:paraId="18E48DF9" w14:textId="77777777" w:rsidR="00C60BF1" w:rsidRDefault="00C60BF1" w:rsidP="009F667C">
            <w:pPr>
              <w:pStyle w:val="CRCoverPage"/>
              <w:spacing w:after="0"/>
              <w:rPr>
                <w:noProof/>
                <w:sz w:val="8"/>
                <w:szCs w:val="8"/>
              </w:rPr>
            </w:pPr>
          </w:p>
        </w:tc>
        <w:tc>
          <w:tcPr>
            <w:tcW w:w="1417" w:type="dxa"/>
            <w:gridSpan w:val="3"/>
          </w:tcPr>
          <w:p w14:paraId="132744BA" w14:textId="77777777" w:rsidR="00C60BF1" w:rsidRDefault="00C60BF1" w:rsidP="009F667C">
            <w:pPr>
              <w:pStyle w:val="CRCoverPage"/>
              <w:spacing w:after="0"/>
              <w:rPr>
                <w:noProof/>
                <w:sz w:val="8"/>
                <w:szCs w:val="8"/>
              </w:rPr>
            </w:pPr>
          </w:p>
        </w:tc>
        <w:tc>
          <w:tcPr>
            <w:tcW w:w="2127" w:type="dxa"/>
            <w:tcBorders>
              <w:right w:val="single" w:sz="4" w:space="0" w:color="auto"/>
            </w:tcBorders>
          </w:tcPr>
          <w:p w14:paraId="6484610B" w14:textId="77777777" w:rsidR="00C60BF1" w:rsidRDefault="00C60BF1" w:rsidP="009F667C">
            <w:pPr>
              <w:pStyle w:val="CRCoverPage"/>
              <w:spacing w:after="0"/>
              <w:rPr>
                <w:noProof/>
                <w:sz w:val="8"/>
                <w:szCs w:val="8"/>
              </w:rPr>
            </w:pPr>
          </w:p>
        </w:tc>
      </w:tr>
      <w:tr w:rsidR="00C60BF1" w14:paraId="1AF8F995" w14:textId="77777777" w:rsidTr="009F667C">
        <w:trPr>
          <w:cantSplit/>
        </w:trPr>
        <w:tc>
          <w:tcPr>
            <w:tcW w:w="1843" w:type="dxa"/>
            <w:tcBorders>
              <w:left w:val="single" w:sz="4" w:space="0" w:color="auto"/>
            </w:tcBorders>
          </w:tcPr>
          <w:p w14:paraId="2189B95C" w14:textId="77777777" w:rsidR="00C60BF1" w:rsidRDefault="00C60BF1" w:rsidP="009F667C">
            <w:pPr>
              <w:pStyle w:val="CRCoverPage"/>
              <w:tabs>
                <w:tab w:val="right" w:pos="1759"/>
              </w:tabs>
              <w:spacing w:after="0"/>
              <w:rPr>
                <w:b/>
                <w:i/>
                <w:noProof/>
              </w:rPr>
            </w:pPr>
            <w:r>
              <w:rPr>
                <w:b/>
                <w:i/>
                <w:noProof/>
              </w:rPr>
              <w:t>Category:</w:t>
            </w:r>
          </w:p>
        </w:tc>
        <w:tc>
          <w:tcPr>
            <w:tcW w:w="851" w:type="dxa"/>
            <w:shd w:val="pct30" w:color="FFFF00" w:fill="auto"/>
          </w:tcPr>
          <w:p w14:paraId="3B98B532" w14:textId="1252EAD2" w:rsidR="00C60BF1" w:rsidRDefault="005D678F" w:rsidP="00C60BF1">
            <w:pPr>
              <w:pStyle w:val="CRCoverPage"/>
              <w:spacing w:after="0"/>
              <w:ind w:left="100" w:right="-609"/>
              <w:rPr>
                <w:b/>
                <w:noProof/>
              </w:rPr>
            </w:pPr>
            <w:r>
              <w:rPr>
                <w:b/>
                <w:noProof/>
              </w:rPr>
              <w:t>F</w:t>
            </w:r>
          </w:p>
        </w:tc>
        <w:tc>
          <w:tcPr>
            <w:tcW w:w="3402" w:type="dxa"/>
            <w:gridSpan w:val="5"/>
            <w:tcBorders>
              <w:left w:val="nil"/>
            </w:tcBorders>
          </w:tcPr>
          <w:p w14:paraId="6C6C1089" w14:textId="77777777" w:rsidR="00C60BF1" w:rsidRDefault="00C60BF1" w:rsidP="009F667C">
            <w:pPr>
              <w:pStyle w:val="CRCoverPage"/>
              <w:spacing w:after="0"/>
              <w:rPr>
                <w:noProof/>
              </w:rPr>
            </w:pPr>
          </w:p>
        </w:tc>
        <w:tc>
          <w:tcPr>
            <w:tcW w:w="1417" w:type="dxa"/>
            <w:gridSpan w:val="3"/>
            <w:tcBorders>
              <w:left w:val="nil"/>
            </w:tcBorders>
          </w:tcPr>
          <w:p w14:paraId="08C33BA7" w14:textId="77777777" w:rsidR="00C60BF1" w:rsidRDefault="00C60BF1" w:rsidP="009F66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42E17" w14:textId="7F4DA7EE" w:rsidR="00C60BF1" w:rsidRDefault="00C60BF1" w:rsidP="0095408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5408B">
              <w:rPr>
                <w:noProof/>
                <w:lang w:eastAsia="en-US"/>
              </w:rPr>
              <w:t>Rel-1</w:t>
            </w:r>
            <w:r w:rsidR="00752573">
              <w:rPr>
                <w:noProof/>
                <w:lang w:eastAsia="en-US"/>
              </w:rPr>
              <w:t>5</w:t>
            </w:r>
            <w:r>
              <w:rPr>
                <w:noProof/>
              </w:rPr>
              <w:fldChar w:fldCharType="end"/>
            </w:r>
          </w:p>
        </w:tc>
      </w:tr>
      <w:tr w:rsidR="00C60BF1" w14:paraId="5D8E86EC" w14:textId="77777777" w:rsidTr="009F667C">
        <w:tc>
          <w:tcPr>
            <w:tcW w:w="1843" w:type="dxa"/>
            <w:tcBorders>
              <w:left w:val="single" w:sz="4" w:space="0" w:color="auto"/>
              <w:bottom w:val="single" w:sz="4" w:space="0" w:color="auto"/>
            </w:tcBorders>
          </w:tcPr>
          <w:p w14:paraId="5C8B78B5" w14:textId="77777777" w:rsidR="00C60BF1" w:rsidRDefault="00C60BF1" w:rsidP="009F667C">
            <w:pPr>
              <w:pStyle w:val="CRCoverPage"/>
              <w:spacing w:after="0"/>
              <w:rPr>
                <w:b/>
                <w:i/>
                <w:noProof/>
              </w:rPr>
            </w:pPr>
          </w:p>
        </w:tc>
        <w:tc>
          <w:tcPr>
            <w:tcW w:w="4677" w:type="dxa"/>
            <w:gridSpan w:val="8"/>
            <w:tcBorders>
              <w:bottom w:val="single" w:sz="4" w:space="0" w:color="auto"/>
            </w:tcBorders>
          </w:tcPr>
          <w:p w14:paraId="6DA29EB4" w14:textId="77777777" w:rsidR="00C60BF1" w:rsidRDefault="00C60BF1" w:rsidP="009F66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F4F43" w14:textId="77777777" w:rsidR="00C60BF1" w:rsidRDefault="00C60BF1" w:rsidP="009F667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07828" w14:textId="331562ED" w:rsidR="00C60BF1" w:rsidRPr="007C2097" w:rsidRDefault="00C60BF1" w:rsidP="009F66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35C5F">
              <w:rPr>
                <w:i/>
                <w:noProof/>
                <w:sz w:val="18"/>
              </w:rPr>
              <w:t>Rel-8</w:t>
            </w:r>
            <w:r w:rsidR="00435C5F">
              <w:rPr>
                <w:i/>
                <w:noProof/>
                <w:sz w:val="18"/>
              </w:rPr>
              <w:tab/>
              <w:t>(Release 8)</w:t>
            </w:r>
            <w:r w:rsidR="00435C5F">
              <w:rPr>
                <w:i/>
                <w:noProof/>
                <w:sz w:val="18"/>
              </w:rPr>
              <w:br/>
              <w:t>Rel-9</w:t>
            </w:r>
            <w:r w:rsidR="00435C5F">
              <w:rPr>
                <w:i/>
                <w:noProof/>
                <w:sz w:val="18"/>
              </w:rPr>
              <w:tab/>
              <w:t>(Release 9)</w:t>
            </w:r>
            <w:r w:rsidR="00435C5F">
              <w:rPr>
                <w:i/>
                <w:noProof/>
                <w:sz w:val="18"/>
              </w:rPr>
              <w:br/>
              <w:t>Rel-10</w:t>
            </w:r>
            <w:r w:rsidR="00435C5F">
              <w:rPr>
                <w:i/>
                <w:noProof/>
                <w:sz w:val="18"/>
              </w:rPr>
              <w:tab/>
              <w:t>(Release 10)</w:t>
            </w:r>
            <w:r w:rsidR="00435C5F">
              <w:rPr>
                <w:i/>
                <w:noProof/>
                <w:sz w:val="18"/>
              </w:rPr>
              <w:br/>
              <w:t>Rel-11</w:t>
            </w:r>
            <w:r w:rsidR="00435C5F">
              <w:rPr>
                <w:i/>
                <w:noProof/>
                <w:sz w:val="18"/>
              </w:rPr>
              <w:tab/>
              <w:t>(Release 11)</w:t>
            </w:r>
            <w:r w:rsidR="00435C5F">
              <w:rPr>
                <w:i/>
                <w:noProof/>
                <w:sz w:val="18"/>
              </w:rPr>
              <w:br/>
              <w:t>…</w:t>
            </w:r>
            <w:r w:rsidR="00435C5F">
              <w:rPr>
                <w:i/>
                <w:noProof/>
                <w:sz w:val="18"/>
              </w:rPr>
              <w:br/>
              <w:t>Rel-15</w:t>
            </w:r>
            <w:r w:rsidR="00435C5F">
              <w:rPr>
                <w:i/>
                <w:noProof/>
                <w:sz w:val="18"/>
              </w:rPr>
              <w:tab/>
              <w:t>(Release 15)</w:t>
            </w:r>
            <w:r w:rsidR="00435C5F">
              <w:rPr>
                <w:i/>
                <w:noProof/>
                <w:sz w:val="18"/>
              </w:rPr>
              <w:br/>
              <w:t>Rel-16</w:t>
            </w:r>
            <w:r w:rsidR="00435C5F">
              <w:rPr>
                <w:i/>
                <w:noProof/>
                <w:sz w:val="18"/>
              </w:rPr>
              <w:tab/>
              <w:t>(Release 16)</w:t>
            </w:r>
            <w:r w:rsidR="00435C5F">
              <w:rPr>
                <w:i/>
                <w:noProof/>
                <w:sz w:val="18"/>
              </w:rPr>
              <w:br/>
              <w:t>Rel-17</w:t>
            </w:r>
            <w:r w:rsidR="00435C5F">
              <w:rPr>
                <w:i/>
                <w:noProof/>
                <w:sz w:val="18"/>
              </w:rPr>
              <w:tab/>
              <w:t>(Release 17)</w:t>
            </w:r>
            <w:r w:rsidR="00435C5F">
              <w:rPr>
                <w:i/>
                <w:noProof/>
                <w:sz w:val="18"/>
              </w:rPr>
              <w:br/>
              <w:t>Rel-18</w:t>
            </w:r>
            <w:r w:rsidR="00435C5F">
              <w:rPr>
                <w:i/>
                <w:noProof/>
                <w:sz w:val="18"/>
              </w:rPr>
              <w:tab/>
              <w:t>(Release 18)</w:t>
            </w:r>
          </w:p>
        </w:tc>
      </w:tr>
      <w:tr w:rsidR="00C60BF1" w14:paraId="64C6F27D" w14:textId="77777777" w:rsidTr="009F667C">
        <w:tc>
          <w:tcPr>
            <w:tcW w:w="1843" w:type="dxa"/>
          </w:tcPr>
          <w:p w14:paraId="3FDAF742" w14:textId="77777777" w:rsidR="00C60BF1" w:rsidRDefault="00C60BF1" w:rsidP="009F667C">
            <w:pPr>
              <w:pStyle w:val="CRCoverPage"/>
              <w:spacing w:after="0"/>
              <w:rPr>
                <w:b/>
                <w:i/>
                <w:noProof/>
                <w:sz w:val="8"/>
                <w:szCs w:val="8"/>
              </w:rPr>
            </w:pPr>
          </w:p>
        </w:tc>
        <w:tc>
          <w:tcPr>
            <w:tcW w:w="7797" w:type="dxa"/>
            <w:gridSpan w:val="10"/>
          </w:tcPr>
          <w:p w14:paraId="4E4C6B8D" w14:textId="77777777" w:rsidR="00C60BF1" w:rsidRDefault="00C60BF1" w:rsidP="009F667C">
            <w:pPr>
              <w:pStyle w:val="CRCoverPage"/>
              <w:spacing w:after="0"/>
              <w:rPr>
                <w:noProof/>
                <w:sz w:val="8"/>
                <w:szCs w:val="8"/>
              </w:rPr>
            </w:pPr>
          </w:p>
        </w:tc>
      </w:tr>
      <w:tr w:rsidR="00C60BF1" w:rsidRPr="006052C3" w14:paraId="56CA2003" w14:textId="77777777" w:rsidTr="009F667C">
        <w:tc>
          <w:tcPr>
            <w:tcW w:w="2694" w:type="dxa"/>
            <w:gridSpan w:val="2"/>
            <w:tcBorders>
              <w:top w:val="single" w:sz="4" w:space="0" w:color="auto"/>
              <w:left w:val="single" w:sz="4" w:space="0" w:color="auto"/>
            </w:tcBorders>
          </w:tcPr>
          <w:p w14:paraId="3F517F53" w14:textId="77777777" w:rsidR="00C60BF1" w:rsidRDefault="00C60BF1" w:rsidP="009F66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8E6BCB" w14:textId="6152735E" w:rsidR="001C2C62" w:rsidRPr="00B030F7" w:rsidRDefault="003D6B1A" w:rsidP="002E0AFA">
            <w:pPr>
              <w:pStyle w:val="CRCoverPage"/>
              <w:spacing w:after="0"/>
              <w:rPr>
                <w:noProof/>
                <w:lang w:val="en-US"/>
              </w:rPr>
            </w:pPr>
            <w:r>
              <w:rPr>
                <w:noProof/>
                <w:lang w:val="en-US"/>
              </w:rPr>
              <w:t xml:space="preserve">Existing </w:t>
            </w:r>
            <w:r w:rsidR="00B030F7">
              <w:rPr>
                <w:noProof/>
                <w:lang w:val="en-US"/>
              </w:rPr>
              <w:t xml:space="preserve">CSI </w:t>
            </w:r>
            <w:r>
              <w:rPr>
                <w:noProof/>
                <w:lang w:val="en-US"/>
              </w:rPr>
              <w:t xml:space="preserve">FRCs are defined </w:t>
            </w:r>
            <w:r w:rsidR="00B030F7">
              <w:rPr>
                <w:lang w:val="en-US"/>
              </w:rPr>
              <w:t>only for CQI requirements. Same time, it is also rather beneficial to defined CSI FRCs for RI requirements</w:t>
            </w:r>
            <w:r w:rsidR="00C93EDC">
              <w:rPr>
                <w:lang w:val="en-US"/>
              </w:rPr>
              <w:t>, where CQI reporting is also applied.</w:t>
            </w:r>
          </w:p>
        </w:tc>
      </w:tr>
      <w:tr w:rsidR="00C60BF1" w14:paraId="5B280629" w14:textId="77777777" w:rsidTr="009F667C">
        <w:tc>
          <w:tcPr>
            <w:tcW w:w="2694" w:type="dxa"/>
            <w:gridSpan w:val="2"/>
            <w:tcBorders>
              <w:left w:val="single" w:sz="4" w:space="0" w:color="auto"/>
            </w:tcBorders>
          </w:tcPr>
          <w:p w14:paraId="233B080E" w14:textId="349DFC46"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2AB0C952" w14:textId="77777777" w:rsidR="00C60BF1" w:rsidRDefault="00C60BF1" w:rsidP="009F667C">
            <w:pPr>
              <w:pStyle w:val="CRCoverPage"/>
              <w:spacing w:after="0"/>
              <w:rPr>
                <w:noProof/>
                <w:sz w:val="8"/>
                <w:szCs w:val="8"/>
              </w:rPr>
            </w:pPr>
          </w:p>
        </w:tc>
      </w:tr>
      <w:tr w:rsidR="00C60BF1" w14:paraId="1946B17A" w14:textId="77777777" w:rsidTr="009F667C">
        <w:tc>
          <w:tcPr>
            <w:tcW w:w="2694" w:type="dxa"/>
            <w:gridSpan w:val="2"/>
            <w:tcBorders>
              <w:left w:val="single" w:sz="4" w:space="0" w:color="auto"/>
            </w:tcBorders>
          </w:tcPr>
          <w:p w14:paraId="298135A7" w14:textId="77777777" w:rsidR="00C60BF1" w:rsidRDefault="00C60BF1" w:rsidP="009F66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03D0CA" w14:textId="17B2F4E1" w:rsidR="002048DD" w:rsidRDefault="00201271" w:rsidP="001A2491">
            <w:pPr>
              <w:pStyle w:val="CRCoverPage"/>
              <w:numPr>
                <w:ilvl w:val="0"/>
                <w:numId w:val="8"/>
              </w:numPr>
              <w:spacing w:after="0"/>
              <w:rPr>
                <w:noProof/>
              </w:rPr>
            </w:pPr>
            <w:r>
              <w:rPr>
                <w:noProof/>
              </w:rPr>
              <w:t>Add</w:t>
            </w:r>
            <w:r w:rsidR="00F130A7">
              <w:rPr>
                <w:noProof/>
              </w:rPr>
              <w:t>ed</w:t>
            </w:r>
            <w:r>
              <w:rPr>
                <w:noProof/>
              </w:rPr>
              <w:t xml:space="preserve"> notes for all RI requiremnets </w:t>
            </w:r>
            <w:r w:rsidR="00F234DB">
              <w:rPr>
                <w:noProof/>
              </w:rPr>
              <w:t>with reference to table with CSI FRCS</w:t>
            </w:r>
          </w:p>
          <w:p w14:paraId="0DC4A3C9" w14:textId="77777777" w:rsidR="008E088E" w:rsidRDefault="008E088E" w:rsidP="001A2491">
            <w:pPr>
              <w:pStyle w:val="CRCoverPage"/>
              <w:numPr>
                <w:ilvl w:val="0"/>
                <w:numId w:val="8"/>
              </w:numPr>
              <w:spacing w:after="0"/>
              <w:rPr>
                <w:noProof/>
              </w:rPr>
            </w:pPr>
            <w:r>
              <w:t xml:space="preserve">Added </w:t>
            </w:r>
            <w:r w:rsidR="00F234DB">
              <w:t xml:space="preserve">FR1 </w:t>
            </w:r>
            <w:r>
              <w:t>FRC</w:t>
            </w:r>
            <w:r w:rsidR="00F234DB">
              <w:t>s for Rank 3 and Rank 4 cases</w:t>
            </w:r>
          </w:p>
          <w:p w14:paraId="79097AF9" w14:textId="77777777" w:rsidR="00C93EDC" w:rsidRDefault="00C93EDC" w:rsidP="001A2491">
            <w:pPr>
              <w:pStyle w:val="CRCoverPage"/>
              <w:numPr>
                <w:ilvl w:val="0"/>
                <w:numId w:val="8"/>
              </w:numPr>
              <w:spacing w:after="0"/>
              <w:rPr>
                <w:noProof/>
              </w:rPr>
            </w:pPr>
            <w:r>
              <w:t>Corrected “</w:t>
            </w:r>
            <w:r w:rsidRPr="00A64ACD">
              <w:t>Available RE-s</w:t>
            </w:r>
            <w:r>
              <w:t>” for FR2 FRC, because PT-RS overhead was no</w:t>
            </w:r>
            <w:r w:rsidR="001A2491">
              <w:t>t taken into account.</w:t>
            </w:r>
          </w:p>
          <w:p w14:paraId="5CF40A94" w14:textId="47DF4BB7" w:rsidR="00B06A0C" w:rsidRDefault="00F130A7" w:rsidP="001A2491">
            <w:pPr>
              <w:pStyle w:val="CRCoverPage"/>
              <w:numPr>
                <w:ilvl w:val="0"/>
                <w:numId w:val="8"/>
              </w:numPr>
              <w:spacing w:after="0"/>
              <w:rPr>
                <w:noProof/>
              </w:rPr>
            </w:pPr>
            <w:r>
              <w:rPr>
                <w:noProof/>
              </w:rPr>
              <w:t xml:space="preserve">Removed “]” </w:t>
            </w:r>
            <w:r w:rsidR="00EA3B2B">
              <w:rPr>
                <w:noProof/>
              </w:rPr>
              <w:t xml:space="preserve">from configuration of </w:t>
            </w:r>
            <w:r w:rsidR="00EA3B2B" w:rsidRPr="00EA3B2B">
              <w:rPr>
                <w:noProof/>
              </w:rPr>
              <w:t xml:space="preserve">csi-ReportingBand </w:t>
            </w:r>
            <w:r w:rsidR="00B05C64">
              <w:rPr>
                <w:noProof/>
              </w:rPr>
              <w:t>for</w:t>
            </w:r>
            <w:r w:rsidR="00EA3B2B">
              <w:rPr>
                <w:noProof/>
              </w:rPr>
              <w:t xml:space="preserve"> Test 2 in </w:t>
            </w:r>
            <w:r w:rsidR="00EA3B2B" w:rsidRPr="00EA3B2B">
              <w:rPr>
                <w:noProof/>
              </w:rPr>
              <w:t>Table 8.4.2.2-1</w:t>
            </w:r>
          </w:p>
        </w:tc>
      </w:tr>
      <w:tr w:rsidR="00C60BF1" w14:paraId="721D88EA" w14:textId="77777777" w:rsidTr="009F667C">
        <w:tc>
          <w:tcPr>
            <w:tcW w:w="2694" w:type="dxa"/>
            <w:gridSpan w:val="2"/>
            <w:tcBorders>
              <w:left w:val="single" w:sz="4" w:space="0" w:color="auto"/>
            </w:tcBorders>
          </w:tcPr>
          <w:p w14:paraId="48134367" w14:textId="2F1D90F8"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260D9518" w14:textId="77777777" w:rsidR="00C60BF1" w:rsidRDefault="00C60BF1" w:rsidP="009F667C">
            <w:pPr>
              <w:pStyle w:val="CRCoverPage"/>
              <w:spacing w:after="0"/>
              <w:rPr>
                <w:noProof/>
                <w:sz w:val="8"/>
                <w:szCs w:val="8"/>
              </w:rPr>
            </w:pPr>
          </w:p>
        </w:tc>
      </w:tr>
      <w:tr w:rsidR="00C60BF1" w14:paraId="2A9158AD" w14:textId="77777777" w:rsidTr="009F667C">
        <w:tc>
          <w:tcPr>
            <w:tcW w:w="2694" w:type="dxa"/>
            <w:gridSpan w:val="2"/>
            <w:tcBorders>
              <w:left w:val="single" w:sz="4" w:space="0" w:color="auto"/>
              <w:bottom w:val="single" w:sz="4" w:space="0" w:color="auto"/>
            </w:tcBorders>
          </w:tcPr>
          <w:p w14:paraId="721A78FC" w14:textId="77777777" w:rsidR="00C60BF1" w:rsidRDefault="00C60BF1" w:rsidP="009F66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03EAC" w14:textId="07EFD788" w:rsidR="00437660" w:rsidRDefault="00F234DB" w:rsidP="002717C8">
            <w:pPr>
              <w:pStyle w:val="CRCoverPage"/>
              <w:spacing w:after="0"/>
              <w:rPr>
                <w:noProof/>
              </w:rPr>
            </w:pPr>
            <w:r>
              <w:t>FRC</w:t>
            </w:r>
            <w:r w:rsidR="009E0999">
              <w:t>s for NR FR1 and FR2 RI requirements are not defined.</w:t>
            </w:r>
          </w:p>
        </w:tc>
      </w:tr>
      <w:tr w:rsidR="00C60BF1" w14:paraId="21F5C560" w14:textId="77777777" w:rsidTr="009F667C">
        <w:tc>
          <w:tcPr>
            <w:tcW w:w="2694" w:type="dxa"/>
            <w:gridSpan w:val="2"/>
          </w:tcPr>
          <w:p w14:paraId="2503B8FE" w14:textId="688A2FEB" w:rsidR="00C60BF1" w:rsidRDefault="00C60BF1" w:rsidP="009F667C">
            <w:pPr>
              <w:pStyle w:val="CRCoverPage"/>
              <w:spacing w:after="0"/>
              <w:rPr>
                <w:b/>
                <w:i/>
                <w:noProof/>
                <w:sz w:val="8"/>
                <w:szCs w:val="8"/>
              </w:rPr>
            </w:pPr>
          </w:p>
        </w:tc>
        <w:tc>
          <w:tcPr>
            <w:tcW w:w="6946" w:type="dxa"/>
            <w:gridSpan w:val="9"/>
          </w:tcPr>
          <w:p w14:paraId="1ADCC171" w14:textId="77777777" w:rsidR="00C60BF1" w:rsidRDefault="00C60BF1" w:rsidP="009F667C">
            <w:pPr>
              <w:pStyle w:val="CRCoverPage"/>
              <w:spacing w:after="0"/>
              <w:rPr>
                <w:noProof/>
                <w:sz w:val="8"/>
                <w:szCs w:val="8"/>
              </w:rPr>
            </w:pPr>
          </w:p>
        </w:tc>
      </w:tr>
      <w:tr w:rsidR="00C60BF1" w14:paraId="2F20E121" w14:textId="77777777" w:rsidTr="009F667C">
        <w:tc>
          <w:tcPr>
            <w:tcW w:w="2694" w:type="dxa"/>
            <w:gridSpan w:val="2"/>
            <w:tcBorders>
              <w:top w:val="single" w:sz="4" w:space="0" w:color="auto"/>
              <w:left w:val="single" w:sz="4" w:space="0" w:color="auto"/>
            </w:tcBorders>
          </w:tcPr>
          <w:p w14:paraId="6CA1A5A0" w14:textId="77777777" w:rsidR="00C60BF1" w:rsidRDefault="00C60BF1" w:rsidP="009F66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5BDC58" w14:textId="33F65923" w:rsidR="00C60BF1" w:rsidRDefault="001A2491" w:rsidP="00933A18">
            <w:pPr>
              <w:pStyle w:val="CRCoverPage"/>
              <w:spacing w:after="0"/>
              <w:ind w:left="100"/>
              <w:rPr>
                <w:noProof/>
              </w:rPr>
            </w:pPr>
            <w:r>
              <w:rPr>
                <w:noProof/>
                <w:lang w:eastAsia="en-US"/>
              </w:rPr>
              <w:t>6.4, 8.4, A.4</w:t>
            </w:r>
          </w:p>
        </w:tc>
      </w:tr>
      <w:tr w:rsidR="00C60BF1" w14:paraId="413248AE" w14:textId="77777777" w:rsidTr="009F667C">
        <w:tc>
          <w:tcPr>
            <w:tcW w:w="2694" w:type="dxa"/>
            <w:gridSpan w:val="2"/>
            <w:tcBorders>
              <w:left w:val="single" w:sz="4" w:space="0" w:color="auto"/>
            </w:tcBorders>
          </w:tcPr>
          <w:p w14:paraId="1B697B91" w14:textId="77777777"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38B63594" w14:textId="77777777" w:rsidR="00C60BF1" w:rsidRDefault="00C60BF1" w:rsidP="009F667C">
            <w:pPr>
              <w:pStyle w:val="CRCoverPage"/>
              <w:spacing w:after="0"/>
              <w:rPr>
                <w:noProof/>
                <w:sz w:val="8"/>
                <w:szCs w:val="8"/>
              </w:rPr>
            </w:pPr>
          </w:p>
        </w:tc>
      </w:tr>
      <w:tr w:rsidR="00C60BF1" w14:paraId="1C55CF8A" w14:textId="77777777" w:rsidTr="009F667C">
        <w:tc>
          <w:tcPr>
            <w:tcW w:w="2694" w:type="dxa"/>
            <w:gridSpan w:val="2"/>
            <w:tcBorders>
              <w:left w:val="single" w:sz="4" w:space="0" w:color="auto"/>
            </w:tcBorders>
          </w:tcPr>
          <w:p w14:paraId="411B13DA" w14:textId="77777777" w:rsidR="00C60BF1" w:rsidRDefault="00C60BF1" w:rsidP="009F66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D56777" w14:textId="77777777" w:rsidR="00C60BF1" w:rsidRDefault="00C60BF1" w:rsidP="009F66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F0ED6" w14:textId="77777777" w:rsidR="00C60BF1" w:rsidRDefault="00C60BF1" w:rsidP="009F667C">
            <w:pPr>
              <w:pStyle w:val="CRCoverPage"/>
              <w:spacing w:after="0"/>
              <w:jc w:val="center"/>
              <w:rPr>
                <w:b/>
                <w:caps/>
                <w:noProof/>
              </w:rPr>
            </w:pPr>
            <w:r>
              <w:rPr>
                <w:b/>
                <w:caps/>
                <w:noProof/>
              </w:rPr>
              <w:t>N</w:t>
            </w:r>
          </w:p>
        </w:tc>
        <w:tc>
          <w:tcPr>
            <w:tcW w:w="2977" w:type="dxa"/>
            <w:gridSpan w:val="4"/>
          </w:tcPr>
          <w:p w14:paraId="0518C99D" w14:textId="77777777" w:rsidR="00C60BF1" w:rsidRDefault="00C60BF1" w:rsidP="009F66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FB4369" w14:textId="77777777" w:rsidR="00C60BF1" w:rsidRDefault="00C60BF1" w:rsidP="009F667C">
            <w:pPr>
              <w:pStyle w:val="CRCoverPage"/>
              <w:spacing w:after="0"/>
              <w:ind w:left="99"/>
              <w:rPr>
                <w:noProof/>
              </w:rPr>
            </w:pPr>
          </w:p>
        </w:tc>
      </w:tr>
      <w:tr w:rsidR="00C60BF1" w14:paraId="2B1B5A0C" w14:textId="77777777" w:rsidTr="009F667C">
        <w:tc>
          <w:tcPr>
            <w:tcW w:w="2694" w:type="dxa"/>
            <w:gridSpan w:val="2"/>
            <w:tcBorders>
              <w:left w:val="single" w:sz="4" w:space="0" w:color="auto"/>
            </w:tcBorders>
          </w:tcPr>
          <w:p w14:paraId="2307A40C" w14:textId="77777777" w:rsidR="00C60BF1" w:rsidRDefault="00C60BF1" w:rsidP="009F66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2D1BB3" w14:textId="77777777"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C9CD6" w14:textId="77777777" w:rsidR="00C60BF1" w:rsidRDefault="0095408B" w:rsidP="009F667C">
            <w:pPr>
              <w:pStyle w:val="CRCoverPage"/>
              <w:spacing w:after="0"/>
              <w:jc w:val="center"/>
              <w:rPr>
                <w:b/>
                <w:caps/>
                <w:noProof/>
              </w:rPr>
            </w:pPr>
            <w:r>
              <w:rPr>
                <w:b/>
                <w:caps/>
                <w:noProof/>
              </w:rPr>
              <w:t>X</w:t>
            </w:r>
          </w:p>
        </w:tc>
        <w:tc>
          <w:tcPr>
            <w:tcW w:w="2977" w:type="dxa"/>
            <w:gridSpan w:val="4"/>
          </w:tcPr>
          <w:p w14:paraId="65698C7D" w14:textId="77777777" w:rsidR="00C60BF1" w:rsidRDefault="00C60BF1" w:rsidP="009F66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3F93F2" w14:textId="77777777" w:rsidR="00C60BF1" w:rsidRDefault="00C60BF1" w:rsidP="009F667C">
            <w:pPr>
              <w:pStyle w:val="CRCoverPage"/>
              <w:spacing w:after="0"/>
              <w:ind w:left="99"/>
              <w:rPr>
                <w:noProof/>
              </w:rPr>
            </w:pPr>
          </w:p>
        </w:tc>
      </w:tr>
      <w:tr w:rsidR="00C60BF1" w14:paraId="7570F70D" w14:textId="77777777" w:rsidTr="009F667C">
        <w:tc>
          <w:tcPr>
            <w:tcW w:w="2694" w:type="dxa"/>
            <w:gridSpan w:val="2"/>
            <w:tcBorders>
              <w:left w:val="single" w:sz="4" w:space="0" w:color="auto"/>
            </w:tcBorders>
          </w:tcPr>
          <w:p w14:paraId="535A3B80" w14:textId="77777777" w:rsidR="00C60BF1" w:rsidRDefault="00C60BF1" w:rsidP="009F66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A97FBB" w14:textId="77777777" w:rsidR="00C60BF1" w:rsidRDefault="0095408B" w:rsidP="009F66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607CB" w14:textId="77777777" w:rsidR="00C60BF1" w:rsidRDefault="00C60BF1" w:rsidP="009F667C">
            <w:pPr>
              <w:pStyle w:val="CRCoverPage"/>
              <w:spacing w:after="0"/>
              <w:jc w:val="center"/>
              <w:rPr>
                <w:b/>
                <w:caps/>
                <w:noProof/>
              </w:rPr>
            </w:pPr>
          </w:p>
        </w:tc>
        <w:tc>
          <w:tcPr>
            <w:tcW w:w="2977" w:type="dxa"/>
            <w:gridSpan w:val="4"/>
          </w:tcPr>
          <w:p w14:paraId="32B5CEF0" w14:textId="77777777" w:rsidR="00C60BF1" w:rsidRDefault="00C60BF1" w:rsidP="009F66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D09F03" w14:textId="415A987C" w:rsidR="00C60BF1" w:rsidRDefault="0095408B" w:rsidP="00286588">
            <w:pPr>
              <w:pStyle w:val="CRCoverPage"/>
              <w:spacing w:after="0"/>
              <w:ind w:left="99"/>
              <w:rPr>
                <w:noProof/>
              </w:rPr>
            </w:pPr>
            <w:r w:rsidRPr="00E8109A">
              <w:rPr>
                <w:noProof/>
              </w:rPr>
              <w:t>TS 3</w:t>
            </w:r>
            <w:r w:rsidR="00546FB4">
              <w:rPr>
                <w:noProof/>
              </w:rPr>
              <w:t>8</w:t>
            </w:r>
            <w:r w:rsidR="004674E9">
              <w:rPr>
                <w:noProof/>
              </w:rPr>
              <w:t>.521-</w:t>
            </w:r>
            <w:r w:rsidR="00286588">
              <w:rPr>
                <w:noProof/>
              </w:rPr>
              <w:t>4</w:t>
            </w:r>
            <w:r>
              <w:rPr>
                <w:noProof/>
              </w:rPr>
              <w:t xml:space="preserve"> </w:t>
            </w:r>
          </w:p>
        </w:tc>
      </w:tr>
      <w:tr w:rsidR="00C60BF1" w14:paraId="5DD051D1" w14:textId="77777777" w:rsidTr="009F667C">
        <w:tc>
          <w:tcPr>
            <w:tcW w:w="2694" w:type="dxa"/>
            <w:gridSpan w:val="2"/>
            <w:tcBorders>
              <w:left w:val="single" w:sz="4" w:space="0" w:color="auto"/>
            </w:tcBorders>
          </w:tcPr>
          <w:p w14:paraId="09C29A13" w14:textId="77777777" w:rsidR="00C60BF1" w:rsidRDefault="00C60BF1" w:rsidP="009F66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9D7132" w14:textId="77777777"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C37AB" w14:textId="77777777" w:rsidR="00C60BF1" w:rsidRDefault="0095408B" w:rsidP="009F667C">
            <w:pPr>
              <w:pStyle w:val="CRCoverPage"/>
              <w:spacing w:after="0"/>
              <w:jc w:val="center"/>
              <w:rPr>
                <w:b/>
                <w:caps/>
                <w:noProof/>
              </w:rPr>
            </w:pPr>
            <w:r>
              <w:rPr>
                <w:b/>
                <w:caps/>
                <w:noProof/>
              </w:rPr>
              <w:t>X</w:t>
            </w:r>
          </w:p>
        </w:tc>
        <w:tc>
          <w:tcPr>
            <w:tcW w:w="2977" w:type="dxa"/>
            <w:gridSpan w:val="4"/>
          </w:tcPr>
          <w:p w14:paraId="07C09748" w14:textId="77777777" w:rsidR="00C60BF1" w:rsidRDefault="00C60BF1" w:rsidP="009F66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7857E3" w14:textId="77777777" w:rsidR="00C60BF1" w:rsidRDefault="00C60BF1" w:rsidP="009F667C">
            <w:pPr>
              <w:pStyle w:val="CRCoverPage"/>
              <w:spacing w:after="0"/>
              <w:ind w:left="99"/>
              <w:rPr>
                <w:noProof/>
              </w:rPr>
            </w:pPr>
          </w:p>
        </w:tc>
      </w:tr>
      <w:tr w:rsidR="00C60BF1" w14:paraId="66A7E790" w14:textId="77777777" w:rsidTr="009F667C">
        <w:tc>
          <w:tcPr>
            <w:tcW w:w="2694" w:type="dxa"/>
            <w:gridSpan w:val="2"/>
            <w:tcBorders>
              <w:left w:val="single" w:sz="4" w:space="0" w:color="auto"/>
            </w:tcBorders>
          </w:tcPr>
          <w:p w14:paraId="1BDF9B2B" w14:textId="77777777" w:rsidR="00C60BF1" w:rsidRDefault="00C60BF1" w:rsidP="009F667C">
            <w:pPr>
              <w:pStyle w:val="CRCoverPage"/>
              <w:spacing w:after="0"/>
              <w:rPr>
                <w:b/>
                <w:i/>
                <w:noProof/>
              </w:rPr>
            </w:pPr>
          </w:p>
        </w:tc>
        <w:tc>
          <w:tcPr>
            <w:tcW w:w="6946" w:type="dxa"/>
            <w:gridSpan w:val="9"/>
            <w:tcBorders>
              <w:right w:val="single" w:sz="4" w:space="0" w:color="auto"/>
            </w:tcBorders>
          </w:tcPr>
          <w:p w14:paraId="6C507BBD" w14:textId="77777777" w:rsidR="00C60BF1" w:rsidRDefault="00C60BF1" w:rsidP="009F667C">
            <w:pPr>
              <w:pStyle w:val="CRCoverPage"/>
              <w:spacing w:after="0"/>
              <w:rPr>
                <w:noProof/>
              </w:rPr>
            </w:pPr>
          </w:p>
        </w:tc>
      </w:tr>
      <w:tr w:rsidR="00C60BF1" w14:paraId="786EF5BE" w14:textId="77777777" w:rsidTr="009F667C">
        <w:tc>
          <w:tcPr>
            <w:tcW w:w="2694" w:type="dxa"/>
            <w:gridSpan w:val="2"/>
            <w:tcBorders>
              <w:left w:val="single" w:sz="4" w:space="0" w:color="auto"/>
              <w:bottom w:val="single" w:sz="4" w:space="0" w:color="auto"/>
            </w:tcBorders>
          </w:tcPr>
          <w:p w14:paraId="526B5A59" w14:textId="77777777" w:rsidR="00C60BF1" w:rsidRDefault="00C60BF1" w:rsidP="009F66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75FCC4" w14:textId="53A5EB02" w:rsidR="00C60BF1" w:rsidRDefault="00C60BF1" w:rsidP="009F667C">
            <w:pPr>
              <w:pStyle w:val="CRCoverPage"/>
              <w:spacing w:after="0"/>
              <w:ind w:left="100"/>
              <w:rPr>
                <w:noProof/>
              </w:rPr>
            </w:pPr>
          </w:p>
        </w:tc>
      </w:tr>
      <w:tr w:rsidR="00EA157A" w:rsidRPr="008863B9" w14:paraId="73328611" w14:textId="77777777" w:rsidTr="0061254C">
        <w:tc>
          <w:tcPr>
            <w:tcW w:w="2694" w:type="dxa"/>
            <w:gridSpan w:val="2"/>
            <w:tcBorders>
              <w:top w:val="single" w:sz="4" w:space="0" w:color="auto"/>
              <w:bottom w:val="single" w:sz="4" w:space="0" w:color="auto"/>
            </w:tcBorders>
          </w:tcPr>
          <w:p w14:paraId="349D1255" w14:textId="77777777" w:rsidR="00EA157A" w:rsidRPr="008863B9" w:rsidRDefault="00EA157A" w:rsidP="006125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D51FD3" w14:textId="77777777" w:rsidR="00EA157A" w:rsidRPr="008863B9" w:rsidRDefault="00EA157A" w:rsidP="0061254C">
            <w:pPr>
              <w:pStyle w:val="CRCoverPage"/>
              <w:spacing w:after="0"/>
              <w:ind w:left="100"/>
              <w:rPr>
                <w:noProof/>
                <w:sz w:val="8"/>
                <w:szCs w:val="8"/>
              </w:rPr>
            </w:pPr>
          </w:p>
        </w:tc>
      </w:tr>
      <w:tr w:rsidR="00EA157A" w14:paraId="79F6D46E" w14:textId="77777777" w:rsidTr="0061254C">
        <w:tc>
          <w:tcPr>
            <w:tcW w:w="2694" w:type="dxa"/>
            <w:gridSpan w:val="2"/>
            <w:tcBorders>
              <w:top w:val="single" w:sz="4" w:space="0" w:color="auto"/>
              <w:left w:val="single" w:sz="4" w:space="0" w:color="auto"/>
              <w:bottom w:val="single" w:sz="4" w:space="0" w:color="auto"/>
            </w:tcBorders>
          </w:tcPr>
          <w:p w14:paraId="744E1EA7" w14:textId="77777777" w:rsidR="00EA157A" w:rsidRDefault="00EA157A" w:rsidP="006125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FADCD5" w14:textId="0C4C6653" w:rsidR="00EA157A" w:rsidRDefault="00A85A83" w:rsidP="0061254C">
            <w:pPr>
              <w:pStyle w:val="CRCoverPage"/>
              <w:spacing w:after="0"/>
              <w:ind w:left="100"/>
              <w:rPr>
                <w:noProof/>
              </w:rPr>
            </w:pPr>
            <w:r>
              <w:t>R4-2101945</w:t>
            </w:r>
          </w:p>
        </w:tc>
      </w:tr>
    </w:tbl>
    <w:p w14:paraId="1B624975" w14:textId="77777777" w:rsidR="00EA157A" w:rsidRDefault="00EA157A" w:rsidP="00C60BF1">
      <w:pPr>
        <w:pStyle w:val="CRCoverPage"/>
        <w:spacing w:after="0"/>
        <w:rPr>
          <w:noProof/>
          <w:sz w:val="8"/>
          <w:szCs w:val="8"/>
        </w:rPr>
      </w:pPr>
    </w:p>
    <w:p w14:paraId="65471E63" w14:textId="77777777" w:rsidR="00AC6C97" w:rsidRDefault="00AC6C97" w:rsidP="00AC6C97">
      <w:pPr>
        <w:rPr>
          <w:noProof/>
        </w:rPr>
        <w:sectPr w:rsidR="00AC6C9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4659A5F" w14:textId="77777777" w:rsidR="008F4C95" w:rsidRPr="00FF1092" w:rsidRDefault="000D73B1" w:rsidP="008F4C95">
      <w:pPr>
        <w:pBdr>
          <w:top w:val="single" w:sz="6" w:space="1" w:color="auto"/>
          <w:bottom w:val="single" w:sz="6" w:space="1" w:color="auto"/>
        </w:pBdr>
        <w:jc w:val="center"/>
        <w:rPr>
          <w:b/>
          <w:color w:val="0070C0"/>
          <w:lang w:eastAsia="zh-CN"/>
        </w:rPr>
      </w:pPr>
      <w:bookmarkStart w:id="0" w:name="_Toc368026682"/>
      <w:r>
        <w:rPr>
          <w:rFonts w:ascii="Arial" w:hAnsi="Arial" w:cs="Arial"/>
          <w:b/>
          <w:color w:val="0070C0"/>
        </w:rPr>
        <w:lastRenderedPageBreak/>
        <w:t>START OF CHANGE</w:t>
      </w:r>
    </w:p>
    <w:p w14:paraId="2687CA00" w14:textId="77777777" w:rsidR="00A67266" w:rsidRPr="00A67266" w:rsidRDefault="00A67266" w:rsidP="00A67266">
      <w:pPr>
        <w:keepNext/>
        <w:keepLines/>
        <w:spacing w:before="180"/>
        <w:ind w:left="1134" w:hanging="1134"/>
        <w:outlineLvl w:val="1"/>
        <w:rPr>
          <w:rFonts w:ascii="Arial" w:hAnsi="Arial"/>
          <w:sz w:val="32"/>
          <w:lang w:eastAsia="zh-CN"/>
        </w:rPr>
      </w:pPr>
      <w:bookmarkStart w:id="1" w:name="_Toc61119957"/>
      <w:bookmarkStart w:id="2" w:name="_Toc53175992"/>
      <w:bookmarkStart w:id="3" w:name="_Toc45892366"/>
      <w:bookmarkStart w:id="4" w:name="_Toc37257235"/>
      <w:bookmarkStart w:id="5" w:name="_Toc37068282"/>
      <w:bookmarkStart w:id="6" w:name="_Toc29808363"/>
      <w:bookmarkStart w:id="7" w:name="_Toc21338255"/>
      <w:bookmarkStart w:id="8" w:name="_Toc21338296"/>
      <w:bookmarkStart w:id="9" w:name="_Toc29808404"/>
      <w:bookmarkStart w:id="10" w:name="_Toc37068323"/>
      <w:bookmarkStart w:id="11" w:name="_Toc37083868"/>
      <w:bookmarkStart w:id="12" w:name="_Toc37084210"/>
      <w:bookmarkStart w:id="13" w:name="_Toc40209572"/>
      <w:bookmarkStart w:id="14" w:name="_Toc40209914"/>
      <w:bookmarkStart w:id="15" w:name="_Toc45892873"/>
      <w:bookmarkStart w:id="16" w:name="_Toc53176738"/>
      <w:bookmarkStart w:id="17" w:name="_Toc61121060"/>
      <w:bookmarkStart w:id="18" w:name="_Toc21338432"/>
      <w:bookmarkStart w:id="19" w:name="_Toc29808540"/>
      <w:bookmarkStart w:id="20" w:name="_Toc37068459"/>
      <w:bookmarkStart w:id="21" w:name="_Toc37084004"/>
      <w:bookmarkStart w:id="22" w:name="_Toc37084346"/>
      <w:bookmarkStart w:id="23" w:name="_Toc40209708"/>
      <w:bookmarkStart w:id="24" w:name="_Toc40210050"/>
      <w:bookmarkStart w:id="25" w:name="_Toc45893009"/>
      <w:bookmarkStart w:id="26" w:name="_Toc53176874"/>
      <w:bookmarkStart w:id="27" w:name="_Toc61121202"/>
      <w:bookmarkStart w:id="28" w:name="_Toc61120875"/>
      <w:bookmarkStart w:id="29" w:name="_Toc21338160"/>
      <w:bookmarkStart w:id="30" w:name="_Toc29808268"/>
      <w:bookmarkStart w:id="31" w:name="_Toc37068187"/>
      <w:bookmarkStart w:id="32" w:name="_Toc37083730"/>
      <w:bookmarkStart w:id="33" w:name="_Toc37084072"/>
      <w:bookmarkStart w:id="34" w:name="_Toc40209434"/>
      <w:bookmarkStart w:id="35" w:name="_Toc40209776"/>
      <w:bookmarkStart w:id="36" w:name="_Toc45892735"/>
      <w:bookmarkStart w:id="37" w:name="_Toc53176592"/>
      <w:bookmarkStart w:id="38" w:name="_Toc13090857"/>
      <w:bookmarkStart w:id="39" w:name="_Toc506297208"/>
      <w:r w:rsidRPr="00A67266">
        <w:rPr>
          <w:rFonts w:ascii="Arial" w:hAnsi="Arial"/>
          <w:sz w:val="32"/>
        </w:rPr>
        <w:t>6.</w:t>
      </w:r>
      <w:r w:rsidRPr="00A67266">
        <w:rPr>
          <w:rFonts w:ascii="Arial" w:hAnsi="Arial"/>
          <w:sz w:val="32"/>
          <w:lang w:eastAsia="zh-CN"/>
        </w:rPr>
        <w:t>4</w:t>
      </w:r>
      <w:r w:rsidRPr="00A67266">
        <w:rPr>
          <w:rFonts w:ascii="Arial" w:hAnsi="Arial"/>
          <w:sz w:val="32"/>
          <w:lang w:eastAsia="zh-CN"/>
        </w:rPr>
        <w:tab/>
      </w:r>
      <w:r w:rsidRPr="00A67266">
        <w:rPr>
          <w:rFonts w:ascii="Arial" w:hAnsi="Arial"/>
          <w:sz w:val="32"/>
        </w:rPr>
        <w:t>Reporting of Rank Indicator (RI)</w:t>
      </w:r>
      <w:bookmarkEnd w:id="1"/>
      <w:bookmarkEnd w:id="2"/>
      <w:bookmarkEnd w:id="3"/>
      <w:bookmarkEnd w:id="4"/>
      <w:bookmarkEnd w:id="5"/>
      <w:bookmarkEnd w:id="6"/>
      <w:bookmarkEnd w:id="7"/>
    </w:p>
    <w:p w14:paraId="425D273C" w14:textId="77777777" w:rsidR="00A67266" w:rsidRPr="00A67266" w:rsidRDefault="00A67266" w:rsidP="00A67266">
      <w:pPr>
        <w:rPr>
          <w:rFonts w:eastAsia="SimSun"/>
          <w:lang w:eastAsia="zh-CN"/>
        </w:rPr>
      </w:pPr>
      <w:r w:rsidRPr="00A67266">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0AB6FC58" w14:textId="77777777" w:rsidR="00A67266" w:rsidRPr="00A67266" w:rsidRDefault="00A67266" w:rsidP="00A67266">
      <w:pPr>
        <w:keepNext/>
        <w:keepLines/>
        <w:spacing w:before="120"/>
        <w:ind w:left="1134" w:hanging="1134"/>
        <w:outlineLvl w:val="2"/>
        <w:rPr>
          <w:rFonts w:ascii="Arial" w:hAnsi="Arial"/>
          <w:sz w:val="28"/>
          <w:lang w:eastAsia="zh-CN"/>
        </w:rPr>
      </w:pPr>
      <w:bookmarkStart w:id="40" w:name="_Toc61119958"/>
      <w:bookmarkStart w:id="41" w:name="_Toc53175993"/>
      <w:bookmarkStart w:id="42" w:name="_Toc45892367"/>
      <w:bookmarkStart w:id="43" w:name="_Toc37257236"/>
      <w:bookmarkStart w:id="44" w:name="_Toc37068283"/>
      <w:bookmarkStart w:id="45" w:name="_Toc29808364"/>
      <w:bookmarkStart w:id="46" w:name="_Toc21338256"/>
      <w:r w:rsidRPr="00A67266">
        <w:rPr>
          <w:rFonts w:ascii="Arial" w:hAnsi="Arial"/>
          <w:sz w:val="28"/>
          <w:lang w:eastAsia="zh-CN"/>
        </w:rPr>
        <w:t>6</w:t>
      </w:r>
      <w:r w:rsidRPr="00A67266">
        <w:rPr>
          <w:rFonts w:ascii="Arial" w:hAnsi="Arial"/>
          <w:sz w:val="28"/>
        </w:rPr>
        <w:t>.</w:t>
      </w:r>
      <w:r w:rsidRPr="00A67266">
        <w:rPr>
          <w:rFonts w:ascii="Arial" w:hAnsi="Arial"/>
          <w:sz w:val="28"/>
          <w:lang w:eastAsia="zh-CN"/>
        </w:rPr>
        <w:t>4</w:t>
      </w:r>
      <w:r w:rsidRPr="00A67266">
        <w:rPr>
          <w:rFonts w:ascii="Arial" w:hAnsi="Arial"/>
          <w:sz w:val="28"/>
        </w:rPr>
        <w:t>.1</w:t>
      </w:r>
      <w:r w:rsidRPr="00A67266">
        <w:rPr>
          <w:rFonts w:ascii="Arial" w:hAnsi="Arial"/>
          <w:sz w:val="28"/>
          <w:lang w:eastAsia="zh-CN"/>
        </w:rPr>
        <w:tab/>
      </w:r>
      <w:r w:rsidRPr="00A67266">
        <w:rPr>
          <w:rFonts w:ascii="Arial" w:hAnsi="Arial"/>
          <w:sz w:val="28"/>
        </w:rPr>
        <w:t>1RX requirements</w:t>
      </w:r>
      <w:bookmarkEnd w:id="40"/>
      <w:bookmarkEnd w:id="41"/>
      <w:bookmarkEnd w:id="42"/>
      <w:bookmarkEnd w:id="43"/>
      <w:bookmarkEnd w:id="44"/>
      <w:bookmarkEnd w:id="45"/>
      <w:bookmarkEnd w:id="46"/>
    </w:p>
    <w:p w14:paraId="28FB83C0" w14:textId="77777777" w:rsidR="00A67266" w:rsidRPr="00A67266" w:rsidRDefault="00A67266" w:rsidP="00A67266">
      <w:pPr>
        <w:rPr>
          <w:rFonts w:eastAsia="SimSun"/>
          <w:lang w:eastAsia="zh-CN"/>
        </w:rPr>
      </w:pPr>
      <w:r w:rsidRPr="00A67266">
        <w:rPr>
          <w:rFonts w:eastAsia="SimSun"/>
          <w:lang w:eastAsia="zh-CN"/>
        </w:rPr>
        <w:t>(Void)</w:t>
      </w:r>
    </w:p>
    <w:p w14:paraId="53FA370A" w14:textId="77777777" w:rsidR="00A67266" w:rsidRPr="00A67266" w:rsidRDefault="00A67266" w:rsidP="00A67266">
      <w:pPr>
        <w:keepNext/>
        <w:keepLines/>
        <w:spacing w:before="120"/>
        <w:ind w:left="1134" w:hanging="1134"/>
        <w:outlineLvl w:val="2"/>
        <w:rPr>
          <w:rFonts w:ascii="Arial" w:hAnsi="Arial"/>
          <w:sz w:val="28"/>
          <w:lang w:eastAsia="zh-CN"/>
        </w:rPr>
      </w:pPr>
      <w:bookmarkStart w:id="47" w:name="_Toc61119959"/>
      <w:bookmarkStart w:id="48" w:name="_Toc53175994"/>
      <w:bookmarkStart w:id="49" w:name="_Toc45892368"/>
      <w:bookmarkStart w:id="50" w:name="_Toc37257237"/>
      <w:bookmarkStart w:id="51" w:name="_Toc37068284"/>
      <w:bookmarkStart w:id="52" w:name="_Toc29808365"/>
      <w:bookmarkStart w:id="53" w:name="_Toc21338257"/>
      <w:r w:rsidRPr="00A67266">
        <w:rPr>
          <w:rFonts w:ascii="Arial" w:hAnsi="Arial"/>
          <w:sz w:val="28"/>
          <w:lang w:eastAsia="zh-CN"/>
        </w:rPr>
        <w:t>6</w:t>
      </w:r>
      <w:r w:rsidRPr="00A67266">
        <w:rPr>
          <w:rFonts w:ascii="Arial" w:hAnsi="Arial"/>
          <w:sz w:val="28"/>
        </w:rPr>
        <w:t>.</w:t>
      </w:r>
      <w:r w:rsidRPr="00A67266">
        <w:rPr>
          <w:rFonts w:ascii="Arial" w:hAnsi="Arial"/>
          <w:sz w:val="28"/>
          <w:lang w:eastAsia="zh-CN"/>
        </w:rPr>
        <w:t>4</w:t>
      </w:r>
      <w:r w:rsidRPr="00A67266">
        <w:rPr>
          <w:rFonts w:ascii="Arial" w:hAnsi="Arial"/>
          <w:sz w:val="28"/>
        </w:rPr>
        <w:t>.</w:t>
      </w:r>
      <w:r w:rsidRPr="00A67266">
        <w:rPr>
          <w:rFonts w:ascii="Arial" w:hAnsi="Arial"/>
          <w:sz w:val="28"/>
          <w:lang w:eastAsia="zh-CN"/>
        </w:rPr>
        <w:t>2</w:t>
      </w:r>
      <w:r w:rsidRPr="00A67266">
        <w:rPr>
          <w:rFonts w:ascii="Arial" w:hAnsi="Arial"/>
          <w:sz w:val="28"/>
          <w:lang w:eastAsia="zh-CN"/>
        </w:rPr>
        <w:tab/>
      </w:r>
      <w:r w:rsidRPr="00A67266">
        <w:rPr>
          <w:rFonts w:ascii="Arial" w:hAnsi="Arial"/>
          <w:sz w:val="28"/>
        </w:rPr>
        <w:t>2RX requirements</w:t>
      </w:r>
      <w:bookmarkEnd w:id="47"/>
      <w:bookmarkEnd w:id="48"/>
      <w:bookmarkEnd w:id="49"/>
      <w:bookmarkEnd w:id="50"/>
      <w:bookmarkEnd w:id="51"/>
      <w:bookmarkEnd w:id="52"/>
      <w:bookmarkEnd w:id="53"/>
    </w:p>
    <w:p w14:paraId="411E4FC0" w14:textId="77777777" w:rsidR="00A67266" w:rsidRPr="00A67266" w:rsidRDefault="00A67266" w:rsidP="00A67266">
      <w:pPr>
        <w:keepNext/>
        <w:keepLines/>
        <w:spacing w:before="120"/>
        <w:ind w:left="1418" w:hanging="1418"/>
        <w:outlineLvl w:val="3"/>
        <w:rPr>
          <w:rFonts w:ascii="Arial" w:hAnsi="Arial"/>
          <w:sz w:val="24"/>
          <w:lang w:eastAsia="zh-CN"/>
        </w:rPr>
      </w:pPr>
      <w:bookmarkStart w:id="54" w:name="_Toc61119960"/>
      <w:bookmarkStart w:id="55" w:name="_Toc53175995"/>
      <w:bookmarkStart w:id="56" w:name="_Toc45892369"/>
      <w:bookmarkStart w:id="57" w:name="_Toc37257238"/>
      <w:bookmarkStart w:id="58" w:name="_Toc37068285"/>
      <w:bookmarkStart w:id="59" w:name="_Toc29808366"/>
      <w:bookmarkStart w:id="60" w:name="_Toc21338258"/>
      <w:r w:rsidRPr="00A67266">
        <w:rPr>
          <w:rFonts w:ascii="Arial" w:hAnsi="Arial"/>
          <w:sz w:val="24"/>
          <w:lang w:eastAsia="zh-CN"/>
        </w:rPr>
        <w:t>6</w:t>
      </w:r>
      <w:r w:rsidRPr="00A67266">
        <w:rPr>
          <w:rFonts w:ascii="Arial" w:hAnsi="Arial"/>
          <w:sz w:val="24"/>
        </w:rPr>
        <w:t>.</w:t>
      </w:r>
      <w:r w:rsidRPr="00A67266">
        <w:rPr>
          <w:rFonts w:ascii="Arial" w:hAnsi="Arial"/>
          <w:sz w:val="24"/>
          <w:lang w:eastAsia="zh-CN"/>
        </w:rPr>
        <w:t>4</w:t>
      </w:r>
      <w:r w:rsidRPr="00A67266">
        <w:rPr>
          <w:rFonts w:ascii="Arial" w:hAnsi="Arial"/>
          <w:sz w:val="24"/>
        </w:rPr>
        <w:t>.</w:t>
      </w:r>
      <w:r w:rsidRPr="00A67266">
        <w:rPr>
          <w:rFonts w:ascii="Arial" w:hAnsi="Arial"/>
          <w:sz w:val="24"/>
          <w:lang w:eastAsia="zh-CN"/>
        </w:rPr>
        <w:t>2</w:t>
      </w:r>
      <w:r w:rsidRPr="00A67266">
        <w:rPr>
          <w:rFonts w:ascii="Arial" w:hAnsi="Arial"/>
          <w:sz w:val="24"/>
        </w:rPr>
        <w:t>.1</w:t>
      </w:r>
      <w:r w:rsidRPr="00A67266">
        <w:rPr>
          <w:rFonts w:ascii="Arial" w:hAnsi="Arial"/>
          <w:sz w:val="24"/>
          <w:lang w:eastAsia="zh-CN"/>
        </w:rPr>
        <w:tab/>
        <w:t>FDD</w:t>
      </w:r>
      <w:bookmarkEnd w:id="54"/>
      <w:bookmarkEnd w:id="55"/>
      <w:bookmarkEnd w:id="56"/>
      <w:bookmarkEnd w:id="57"/>
      <w:bookmarkEnd w:id="58"/>
      <w:bookmarkEnd w:id="59"/>
      <w:bookmarkEnd w:id="60"/>
    </w:p>
    <w:p w14:paraId="42E65FC7" w14:textId="77777777" w:rsidR="00A67266" w:rsidRPr="00A67266" w:rsidRDefault="00A67266" w:rsidP="00A67266">
      <w:pPr>
        <w:rPr>
          <w:rFonts w:eastAsia="SimSun"/>
        </w:rPr>
      </w:pPr>
      <w:r w:rsidRPr="00A67266">
        <w:rPr>
          <w:rFonts w:eastAsia="SimSun"/>
        </w:rPr>
        <w:t>The minimum performance requirement in Table 6.4.2.1-2 is defined as</w:t>
      </w:r>
    </w:p>
    <w:p w14:paraId="1AF525C5" w14:textId="77777777" w:rsidR="00A67266" w:rsidRPr="00A67266" w:rsidRDefault="00A67266" w:rsidP="00A67266">
      <w:pPr>
        <w:rPr>
          <w:rFonts w:eastAsia="SimSun"/>
        </w:rPr>
      </w:pPr>
      <w:r w:rsidRPr="00A67266">
        <w:rPr>
          <w:rFonts w:eastAsia="SimSun"/>
        </w:rPr>
        <w:t>a)</w:t>
      </w:r>
      <w:r w:rsidRPr="00A67266">
        <w:rPr>
          <w:rFonts w:eastAsia="SimSun"/>
        </w:rPr>
        <w:tab/>
        <w:t xml:space="preserve">The ratio of the throughput obtained when transmitting based on UE reported RI and that obtained when transmitting with fixed rank 1 shall be ≥ </w:t>
      </w:r>
      <w:r w:rsidRPr="00A67266">
        <w:rPr>
          <w:rFonts w:ascii="Symbol" w:eastAsia="SimSun" w:hAnsi="Symbol"/>
        </w:rPr>
        <w:t>g</w:t>
      </w:r>
      <w:r w:rsidRPr="00A67266">
        <w:rPr>
          <w:rFonts w:ascii="Symbol" w:eastAsia="SimSun" w:hAnsi="Symbol"/>
          <w:vertAlign w:val="subscript"/>
        </w:rPr>
        <w:t>1</w:t>
      </w:r>
      <w:r w:rsidRPr="00A67266">
        <w:rPr>
          <w:rFonts w:eastAsia="SimSun"/>
        </w:rPr>
        <w:t>;</w:t>
      </w:r>
    </w:p>
    <w:p w14:paraId="49B6AD30" w14:textId="77777777" w:rsidR="00A67266" w:rsidRPr="00A67266" w:rsidRDefault="00A67266" w:rsidP="00A67266">
      <w:pPr>
        <w:rPr>
          <w:rFonts w:eastAsia="SimSun"/>
        </w:rPr>
      </w:pPr>
      <w:r w:rsidRPr="00A67266">
        <w:rPr>
          <w:rFonts w:eastAsia="SimSun"/>
        </w:rPr>
        <w:t>b)</w:t>
      </w:r>
      <w:r w:rsidRPr="00A67266">
        <w:rPr>
          <w:rFonts w:eastAsia="SimSun"/>
        </w:rPr>
        <w:tab/>
        <w:t xml:space="preserve">The ratio of the throughput obtained when transmitting based on UE reported RI and that obtained when transmitting with fixed rank 2 shall be ≥ </w:t>
      </w:r>
      <w:r w:rsidRPr="00A67266">
        <w:rPr>
          <w:rFonts w:ascii="Symbol" w:eastAsia="SimSun" w:hAnsi="Symbol"/>
        </w:rPr>
        <w:t>g</w:t>
      </w:r>
      <w:r w:rsidRPr="00A67266">
        <w:rPr>
          <w:rFonts w:ascii="Symbol" w:eastAsia="SimSun" w:hAnsi="Symbol"/>
          <w:vertAlign w:val="subscript"/>
        </w:rPr>
        <w:t>2</w:t>
      </w:r>
      <w:r w:rsidRPr="00A67266">
        <w:rPr>
          <w:rFonts w:eastAsia="SimSun"/>
        </w:rPr>
        <w:t>;</w:t>
      </w:r>
    </w:p>
    <w:p w14:paraId="001EF43E" w14:textId="77777777" w:rsidR="00A67266" w:rsidRPr="00A67266" w:rsidRDefault="00A67266" w:rsidP="00A67266">
      <w:pPr>
        <w:rPr>
          <w:rFonts w:eastAsia="SimSun"/>
        </w:rPr>
      </w:pPr>
      <w:r w:rsidRPr="00A67266">
        <w:rPr>
          <w:rFonts w:eastAsia="SimSun"/>
        </w:rPr>
        <w:t xml:space="preserve">For the parameters specified in Table 6.4.2.1-1, and using the downlink physical channels specified in Annex </w:t>
      </w:r>
      <w:r w:rsidRPr="00A67266">
        <w:rPr>
          <w:rFonts w:eastAsia="SimSun"/>
          <w:lang w:eastAsia="zh-CN"/>
        </w:rPr>
        <w:t>C.3.1</w:t>
      </w:r>
      <w:r w:rsidRPr="00A67266">
        <w:rPr>
          <w:rFonts w:eastAsia="SimSun"/>
        </w:rPr>
        <w:t>, the minimum requirements are specified in Table 6.4.2.1-2.</w:t>
      </w:r>
    </w:p>
    <w:p w14:paraId="3E8C8DEB" w14:textId="77777777" w:rsidR="00A67266" w:rsidRPr="00A67266" w:rsidRDefault="00A67266" w:rsidP="00A67266">
      <w:pPr>
        <w:keepNext/>
        <w:keepLines/>
        <w:spacing w:before="60"/>
        <w:jc w:val="center"/>
        <w:rPr>
          <w:rFonts w:ascii="Arial" w:hAnsi="Arial" w:cs="Arial"/>
          <w:b/>
          <w:lang w:val="en-US"/>
        </w:rPr>
      </w:pPr>
      <w:r w:rsidRPr="00A67266">
        <w:rPr>
          <w:rFonts w:ascii="Arial" w:eastAsia="SimSun" w:hAnsi="Arial" w:cs="Arial"/>
          <w:b/>
          <w:lang w:val="en-US"/>
        </w:rPr>
        <w:t>Table 6.4.2.1-1: RI Test (FDD)</w:t>
      </w:r>
    </w:p>
    <w:tbl>
      <w:tblPr>
        <w:tblW w:w="88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5"/>
        <w:gridCol w:w="740"/>
        <w:gridCol w:w="1456"/>
        <w:gridCol w:w="1351"/>
        <w:gridCol w:w="1351"/>
      </w:tblGrid>
      <w:tr w:rsidR="00A67266" w:rsidRPr="00A67266" w14:paraId="54174EB3"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12D4E55"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222F290"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Unit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01C0566F"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AC084D0"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6B40B03"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3</w:t>
            </w:r>
          </w:p>
        </w:tc>
      </w:tr>
      <w:tr w:rsidR="00A67266" w:rsidRPr="00A67266" w14:paraId="34709834"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1D33165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ED2EB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MHz</w:t>
            </w:r>
          </w:p>
        </w:tc>
        <w:tc>
          <w:tcPr>
            <w:tcW w:w="1456" w:type="dxa"/>
            <w:tcBorders>
              <w:top w:val="single" w:sz="4" w:space="0" w:color="auto"/>
              <w:left w:val="single" w:sz="4" w:space="0" w:color="auto"/>
              <w:bottom w:val="single" w:sz="4" w:space="0" w:color="auto"/>
              <w:right w:val="single" w:sz="4" w:space="0" w:color="auto"/>
            </w:tcBorders>
            <w:vAlign w:val="center"/>
            <w:hideMark/>
          </w:tcPr>
          <w:p w14:paraId="65253EC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0E52EA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33BB3E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w:t>
            </w:r>
          </w:p>
        </w:tc>
      </w:tr>
      <w:tr w:rsidR="00A67266" w:rsidRPr="00A67266" w14:paraId="144C2DAC"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5E8BD815"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35ED8BA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kHz</w:t>
            </w:r>
          </w:p>
        </w:tc>
        <w:tc>
          <w:tcPr>
            <w:tcW w:w="1456" w:type="dxa"/>
            <w:tcBorders>
              <w:top w:val="single" w:sz="4" w:space="0" w:color="auto"/>
              <w:left w:val="single" w:sz="4" w:space="0" w:color="auto"/>
              <w:bottom w:val="single" w:sz="4" w:space="0" w:color="auto"/>
              <w:right w:val="single" w:sz="4" w:space="0" w:color="auto"/>
            </w:tcBorders>
            <w:vAlign w:val="center"/>
            <w:hideMark/>
          </w:tcPr>
          <w:p w14:paraId="7512457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15</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90036AE"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zh-CN"/>
              </w:rPr>
              <w:t>15</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83E97A3"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zh-CN"/>
              </w:rPr>
              <w:t>15</w:t>
            </w:r>
          </w:p>
        </w:tc>
      </w:tr>
      <w:tr w:rsidR="00A67266" w:rsidRPr="00A67266" w14:paraId="60D70341"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4980D0DD"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DD97CA8"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B90391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6EAC4C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78CD51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FDD</w:t>
            </w:r>
          </w:p>
        </w:tc>
      </w:tr>
      <w:tr w:rsidR="00A67266" w:rsidRPr="00A67266" w14:paraId="44BF33D2"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3A4CE26" w14:textId="77777777" w:rsidR="00A67266" w:rsidRPr="00A67266" w:rsidRDefault="00A67266" w:rsidP="00A67266">
            <w:pPr>
              <w:keepNext/>
              <w:keepLines/>
              <w:spacing w:after="0"/>
              <w:rPr>
                <w:rFonts w:ascii="Arial" w:eastAsia="?? ??" w:hAnsi="Arial"/>
                <w:sz w:val="18"/>
                <w:lang w:eastAsia="en-GB"/>
              </w:rPr>
            </w:pPr>
            <w:r w:rsidRPr="00A67266">
              <w:rPr>
                <w:rFonts w:ascii="Arial" w:eastAsia="?? ??" w:hAnsi="Arial"/>
                <w:sz w:val="18"/>
                <w:lang w:eastAsia="en-GB"/>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85531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 xml:space="preserve"> dB</w:t>
            </w:r>
          </w:p>
        </w:tc>
        <w:tc>
          <w:tcPr>
            <w:tcW w:w="1456" w:type="dxa"/>
            <w:tcBorders>
              <w:top w:val="single" w:sz="4" w:space="0" w:color="auto"/>
              <w:left w:val="single" w:sz="4" w:space="0" w:color="auto"/>
              <w:bottom w:val="single" w:sz="4" w:space="0" w:color="auto"/>
              <w:right w:val="single" w:sz="4" w:space="0" w:color="auto"/>
            </w:tcBorders>
            <w:vAlign w:val="center"/>
            <w:hideMark/>
          </w:tcPr>
          <w:p w14:paraId="19D221B5"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D63C9A3"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20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83B447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20</w:t>
            </w:r>
          </w:p>
        </w:tc>
      </w:tr>
      <w:tr w:rsidR="00A67266" w:rsidRPr="00A67266" w14:paraId="5E62D386"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7633D2E8"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D2F0365"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hideMark/>
          </w:tcPr>
          <w:p w14:paraId="4FA20FE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TDLA30-5</w:t>
            </w:r>
          </w:p>
        </w:tc>
        <w:tc>
          <w:tcPr>
            <w:tcW w:w="1351" w:type="dxa"/>
            <w:tcBorders>
              <w:top w:val="single" w:sz="4" w:space="0" w:color="auto"/>
              <w:left w:val="single" w:sz="4" w:space="0" w:color="auto"/>
              <w:bottom w:val="single" w:sz="4" w:space="0" w:color="auto"/>
              <w:right w:val="single" w:sz="4" w:space="0" w:color="auto"/>
            </w:tcBorders>
            <w:hideMark/>
          </w:tcPr>
          <w:p w14:paraId="174A204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TDLA30-5</w:t>
            </w:r>
          </w:p>
        </w:tc>
        <w:tc>
          <w:tcPr>
            <w:tcW w:w="1351" w:type="dxa"/>
            <w:tcBorders>
              <w:top w:val="single" w:sz="4" w:space="0" w:color="auto"/>
              <w:left w:val="single" w:sz="4" w:space="0" w:color="auto"/>
              <w:bottom w:val="single" w:sz="4" w:space="0" w:color="auto"/>
              <w:right w:val="single" w:sz="4" w:space="0" w:color="auto"/>
            </w:tcBorders>
            <w:hideMark/>
          </w:tcPr>
          <w:p w14:paraId="11C56FE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TDLA30-5</w:t>
            </w:r>
          </w:p>
        </w:tc>
      </w:tr>
      <w:tr w:rsidR="00A67266" w:rsidRPr="00A67266" w14:paraId="577C4743"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10599705"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8035E67"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449691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ULA Low 2x2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F52534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ULA Low 2x2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450B6A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ULA High 2x2</w:t>
            </w:r>
          </w:p>
        </w:tc>
      </w:tr>
      <w:tr w:rsidR="00A67266" w:rsidRPr="00A67266" w14:paraId="2FC3DEBC"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55C6B579"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432CBE85"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695CCC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As defined in Annex B.4.1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BDEE88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As defined in Annex B.4.1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18B804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As defined in Annex B.4.1</w:t>
            </w:r>
          </w:p>
        </w:tc>
      </w:tr>
      <w:tr w:rsidR="00A67266" w:rsidRPr="00A67266" w14:paraId="7D7842C8" w14:textId="77777777" w:rsidTr="00015BA3">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084490B7"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ZP CSI-RS configuration</w:t>
            </w: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49707BB8"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B47275E"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3BE461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593035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3F51D7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r>
      <w:tr w:rsidR="00A67266" w:rsidRPr="00A67266" w14:paraId="5F422FDE" w14:textId="77777777" w:rsidTr="00015BA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09A6E9B9"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63610372"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Number of CSI-RS ports (</w:t>
            </w:r>
            <w:r w:rsidRPr="00A67266">
              <w:rPr>
                <w:rFonts w:ascii="Arial" w:eastAsia="SimSun" w:hAnsi="Arial"/>
                <w:i/>
                <w:sz w:val="18"/>
                <w:lang w:eastAsia="en-GB"/>
              </w:rPr>
              <w:t>X</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1BCE10D2"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B680B0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17CC57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AB14F7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w:t>
            </w:r>
          </w:p>
        </w:tc>
      </w:tr>
      <w:tr w:rsidR="00A67266" w:rsidRPr="00A67266" w14:paraId="1E9F3468" w14:textId="77777777" w:rsidTr="00015BA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093334DD"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0C7FB444"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A334E1A"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D47F42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C6EDC5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408548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r>
      <w:tr w:rsidR="00A67266" w:rsidRPr="00A67266" w14:paraId="6BA577FE" w14:textId="77777777" w:rsidTr="00015BA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5CAA3533"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08C7C0F2"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241A81A"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BDAE36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751FCD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F5DC6E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r>
      <w:tr w:rsidR="00A67266" w:rsidRPr="00A67266" w14:paraId="00029696" w14:textId="77777777" w:rsidTr="00015BA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45F93BD1"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0578942D"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First subcarrier index in the PRB used for CSI-RS (k</w:t>
            </w:r>
            <w:r w:rsidRPr="00A67266">
              <w:rPr>
                <w:rFonts w:ascii="Arial" w:eastAsia="SimSun" w:hAnsi="Arial"/>
                <w:sz w:val="18"/>
                <w:vertAlign w:val="subscript"/>
                <w:lang w:eastAsia="en-GB"/>
              </w:rPr>
              <w:t>0</w:t>
            </w:r>
            <w:r w:rsidRPr="00A67266">
              <w:rPr>
                <w:rFonts w:ascii="Arial" w:eastAsia="SimSun" w:hAnsi="Arial"/>
                <w:sz w:val="18"/>
                <w:lang w:eastAsia="en-GB"/>
              </w:rPr>
              <w:t>, k</w:t>
            </w:r>
            <w:r w:rsidRPr="00A67266">
              <w:rPr>
                <w:rFonts w:ascii="Arial" w:eastAsia="SimSun" w:hAnsi="Arial"/>
                <w:sz w:val="18"/>
                <w:vertAlign w:val="subscript"/>
                <w:lang w:eastAsia="en-GB"/>
              </w:rPr>
              <w:t>1</w:t>
            </w:r>
            <w:r w:rsidRPr="00A67266">
              <w:rPr>
                <w:rFonts w:ascii="Arial" w:eastAsia="SimSun" w:hAnsi="Arial"/>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DD92E41"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FD05E6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5, (4,-)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7C1CFA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5, (4,-)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1485C1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5, (4,-)</w:t>
            </w:r>
          </w:p>
        </w:tc>
      </w:tr>
      <w:tr w:rsidR="00A67266" w:rsidRPr="00A67266" w14:paraId="0A0C07BE" w14:textId="77777777" w:rsidTr="00015BA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7E57A811"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03D7A17F"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First OFDM symbol in the PRB used for CSI-RS (l</w:t>
            </w:r>
            <w:r w:rsidRPr="00A67266">
              <w:rPr>
                <w:rFonts w:ascii="Arial" w:eastAsia="SimSun" w:hAnsi="Arial"/>
                <w:sz w:val="18"/>
                <w:vertAlign w:val="subscript"/>
                <w:lang w:eastAsia="en-GB"/>
              </w:rPr>
              <w:t>0</w:t>
            </w:r>
            <w:r w:rsidRPr="00A67266">
              <w:rPr>
                <w:rFonts w:ascii="Arial" w:eastAsia="SimSun" w:hAnsi="Arial"/>
                <w:sz w:val="18"/>
                <w:lang w:eastAsia="en-GB"/>
              </w:rPr>
              <w:t>, l</w:t>
            </w:r>
            <w:r w:rsidRPr="00A67266">
              <w:rPr>
                <w:rFonts w:ascii="Arial" w:eastAsia="SimSun" w:hAnsi="Arial"/>
                <w:sz w:val="18"/>
                <w:vertAlign w:val="subscript"/>
                <w:lang w:eastAsia="en-GB"/>
              </w:rPr>
              <w:t>1</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025B3638"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03BB4D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D95ACA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20D0F2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(9,-)</w:t>
            </w:r>
          </w:p>
        </w:tc>
      </w:tr>
      <w:tr w:rsidR="00A67266" w:rsidRPr="00A67266" w14:paraId="3C0D02EA" w14:textId="77777777" w:rsidTr="00015BA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0A91C810"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15B4BE98"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CSI-RS</w:t>
            </w:r>
          </w:p>
          <w:p w14:paraId="52008A36"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9C30DE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4AF98AB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24C98D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F8FD5E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r>
      <w:tr w:rsidR="00A67266" w:rsidRPr="00A67266" w14:paraId="1F6BE36E" w14:textId="77777777" w:rsidTr="00015BA3">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tcPr>
          <w:p w14:paraId="5A358D3E"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NZP CSI-RS for CSI acquisition</w:t>
            </w:r>
          </w:p>
          <w:p w14:paraId="5378733E" w14:textId="77777777" w:rsidR="00A67266" w:rsidRPr="00A67266" w:rsidRDefault="00A67266" w:rsidP="00A67266">
            <w:pPr>
              <w:keepNext/>
              <w:keepLines/>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4EE9E4B1"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DF74BF7"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32A31A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4BE9A5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F3500C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r>
      <w:tr w:rsidR="00A67266" w:rsidRPr="00A67266" w14:paraId="14B2AB98" w14:textId="77777777" w:rsidTr="00015BA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0900C696"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7DCF10E0"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Number of CSI-RS ports (</w:t>
            </w:r>
            <w:r w:rsidRPr="00A67266">
              <w:rPr>
                <w:rFonts w:ascii="Arial" w:eastAsia="SimSun" w:hAnsi="Arial"/>
                <w:i/>
                <w:sz w:val="18"/>
                <w:lang w:eastAsia="en-GB"/>
              </w:rPr>
              <w:t>X</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0BC75DE9"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A6A62E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E61E92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D3B3D7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2</w:t>
            </w:r>
          </w:p>
        </w:tc>
      </w:tr>
      <w:tr w:rsidR="00A67266" w:rsidRPr="00A67266" w14:paraId="0C862765" w14:textId="77777777" w:rsidTr="00015BA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256DAF47"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7BE9EE16"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85FC424"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CF4868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BDA912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AFFA5B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r>
      <w:tr w:rsidR="00A67266" w:rsidRPr="00A67266" w14:paraId="382042C2" w14:textId="77777777" w:rsidTr="00015BA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11A1F81B"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0DB7CFF2"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FB129DD"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A9FF0E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4E9C42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716FE2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r>
      <w:tr w:rsidR="00A67266" w:rsidRPr="00A67266" w14:paraId="2F0E26BC" w14:textId="77777777" w:rsidTr="00015BA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48ADCF3D"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4EF42AEE"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First subcarrier index in the PRB used for CSI-RS (k</w:t>
            </w:r>
            <w:r w:rsidRPr="00A67266">
              <w:rPr>
                <w:rFonts w:ascii="Arial" w:eastAsia="SimSun" w:hAnsi="Arial"/>
                <w:sz w:val="18"/>
                <w:vertAlign w:val="subscript"/>
                <w:lang w:eastAsia="en-GB"/>
              </w:rPr>
              <w:t>0</w:t>
            </w:r>
            <w:r w:rsidRPr="00A67266">
              <w:rPr>
                <w:rFonts w:ascii="Arial" w:eastAsia="SimSun" w:hAnsi="Arial"/>
                <w:sz w:val="18"/>
                <w:lang w:eastAsia="en-GB"/>
              </w:rPr>
              <w:t>, k</w:t>
            </w:r>
            <w:r w:rsidRPr="00A67266">
              <w:rPr>
                <w:rFonts w:ascii="Arial" w:eastAsia="SimSun" w:hAnsi="Arial"/>
                <w:sz w:val="18"/>
                <w:vertAlign w:val="subscript"/>
                <w:lang w:eastAsia="en-GB"/>
              </w:rPr>
              <w:t>1</w:t>
            </w:r>
            <w:r w:rsidRPr="00A67266">
              <w:rPr>
                <w:rFonts w:ascii="Arial" w:eastAsia="SimSun" w:hAnsi="Arial"/>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81FC927"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67484B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3 (6,-)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F14D02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3 (6,-)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C832AC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3 (6,-)</w:t>
            </w:r>
          </w:p>
        </w:tc>
      </w:tr>
      <w:tr w:rsidR="00A67266" w:rsidRPr="00A67266" w14:paraId="6838B945" w14:textId="77777777" w:rsidTr="00015BA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4CF0C47A"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4BAE4F6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First OFDM symbol in the PRB used for CSI-RS (l</w:t>
            </w:r>
            <w:r w:rsidRPr="00A67266">
              <w:rPr>
                <w:rFonts w:ascii="Arial" w:eastAsia="SimSun" w:hAnsi="Arial"/>
                <w:sz w:val="18"/>
                <w:vertAlign w:val="subscript"/>
                <w:lang w:eastAsia="en-GB"/>
              </w:rPr>
              <w:t>0</w:t>
            </w:r>
            <w:r w:rsidRPr="00A67266">
              <w:rPr>
                <w:rFonts w:ascii="Arial" w:eastAsia="SimSun" w:hAnsi="Arial"/>
                <w:sz w:val="18"/>
                <w:lang w:eastAsia="en-GB"/>
              </w:rPr>
              <w:t>, l</w:t>
            </w:r>
            <w:r w:rsidRPr="00A67266">
              <w:rPr>
                <w:rFonts w:ascii="Arial" w:eastAsia="SimSun" w:hAnsi="Arial"/>
                <w:sz w:val="18"/>
                <w:vertAlign w:val="subscript"/>
                <w:lang w:eastAsia="en-GB"/>
              </w:rPr>
              <w:t>1</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79298034"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8283DE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(13,-)</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ADBC03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(13,-)</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B6A4DD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(13,-)</w:t>
            </w:r>
          </w:p>
        </w:tc>
      </w:tr>
      <w:tr w:rsidR="00A67266" w:rsidRPr="00A67266" w14:paraId="35147DCD" w14:textId="77777777" w:rsidTr="00015BA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632884A0"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2474D1EE"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NZP CSI-RS-timeConfig</w:t>
            </w:r>
          </w:p>
          <w:p w14:paraId="30A66F34"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C04EC4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63E8C66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40FD48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E581B1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r>
      <w:tr w:rsidR="00A67266" w:rsidRPr="00A67266" w14:paraId="4F45E5F4" w14:textId="77777777" w:rsidTr="00015BA3">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6E2AF4A4"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CSI-IM configuration</w:t>
            </w:r>
          </w:p>
        </w:tc>
        <w:tc>
          <w:tcPr>
            <w:tcW w:w="2726" w:type="dxa"/>
            <w:gridSpan w:val="2"/>
            <w:tcBorders>
              <w:top w:val="single" w:sz="4" w:space="0" w:color="auto"/>
              <w:left w:val="single" w:sz="4" w:space="0" w:color="auto"/>
              <w:bottom w:val="single" w:sz="4" w:space="0" w:color="auto"/>
              <w:right w:val="single" w:sz="4" w:space="0" w:color="auto"/>
            </w:tcBorders>
            <w:hideMark/>
          </w:tcPr>
          <w:p w14:paraId="00F82940"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B531E7E"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EC5A1F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EE4408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58C37C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Periodic</w:t>
            </w:r>
          </w:p>
        </w:tc>
      </w:tr>
      <w:tr w:rsidR="00A67266" w:rsidRPr="00A67266" w14:paraId="6521896E" w14:textId="77777777" w:rsidTr="00015BA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47938EBE"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02D7E558"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2F861E09"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73B1A8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Pattern 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175CD6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Pattern 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F55441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Pattern 0</w:t>
            </w:r>
          </w:p>
        </w:tc>
      </w:tr>
      <w:tr w:rsidR="00A67266" w:rsidRPr="00A67266" w14:paraId="0766EEB8" w14:textId="77777777" w:rsidTr="00015BA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52A23CD1"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3504016E"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CSI-IM Resource Mapping</w:t>
            </w:r>
          </w:p>
          <w:p w14:paraId="75B7BB30"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(k</w:t>
            </w:r>
            <w:r w:rsidRPr="00A67266">
              <w:rPr>
                <w:rFonts w:ascii="Arial" w:eastAsia="SimSun" w:hAnsi="Arial"/>
                <w:sz w:val="18"/>
                <w:vertAlign w:val="subscript"/>
                <w:lang w:eastAsia="en-GB"/>
              </w:rPr>
              <w:t>CSI-IM</w:t>
            </w:r>
            <w:r w:rsidRPr="00A67266">
              <w:rPr>
                <w:rFonts w:ascii="Arial" w:eastAsia="SimSun" w:hAnsi="Arial"/>
                <w:sz w:val="18"/>
                <w:lang w:eastAsia="en-GB"/>
              </w:rPr>
              <w:t>,l</w:t>
            </w:r>
            <w:r w:rsidRPr="00A67266">
              <w:rPr>
                <w:rFonts w:ascii="Arial" w:eastAsia="SimSun" w:hAnsi="Arial"/>
                <w:sz w:val="18"/>
                <w:vertAlign w:val="subscript"/>
                <w:lang w:eastAsia="en-GB"/>
              </w:rPr>
              <w:t>CSI-IM</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249525A9"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8D29CB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2D3B80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F48D02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(4,9)</w:t>
            </w:r>
          </w:p>
        </w:tc>
      </w:tr>
      <w:tr w:rsidR="00A67266" w:rsidRPr="00A67266" w14:paraId="58757591" w14:textId="77777777" w:rsidTr="00015BA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12E0CE4E"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5557486C"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CSI-IM timeConfig</w:t>
            </w:r>
          </w:p>
          <w:p w14:paraId="10823905"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D229D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0F9CF43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3513E8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ED9113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r>
      <w:tr w:rsidR="00A67266" w:rsidRPr="00A67266" w14:paraId="26303587"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2D2C23AD"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lastRenderedPageBreak/>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1161822F"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4CC12D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3FBFD8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538FC3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r>
      <w:tr w:rsidR="00A67266" w:rsidRPr="00A67266" w14:paraId="5F237130"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22823F68"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9C73791"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AABBE1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Table 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9A97C4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Table 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610D76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Table 2</w:t>
            </w:r>
          </w:p>
        </w:tc>
      </w:tr>
      <w:tr w:rsidR="00A67266" w:rsidRPr="00A67266" w14:paraId="0E79CDD7"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6DBA2D2E"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1A642963"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F946F3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iCs/>
                <w:sz w:val="18"/>
                <w:lang w:eastAsia="en-GB"/>
              </w:rPr>
              <w:t>cri-RI-PMI-CQI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C7A756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iCs/>
                <w:sz w:val="18"/>
                <w:lang w:eastAsia="en-GB"/>
              </w:rPr>
              <w:t>cri-RI-PMI-CQI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0F7D382"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iCs/>
                <w:sz w:val="18"/>
                <w:lang w:eastAsia="en-GB"/>
              </w:rPr>
              <w:t>cri-RI-PMI-CQI</w:t>
            </w:r>
          </w:p>
        </w:tc>
      </w:tr>
      <w:tr w:rsidR="00A67266" w:rsidRPr="00A67266" w14:paraId="0E5C569C"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71DA59A4"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0ADCCAE"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69222D4"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F4EDCE8"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F7D8B77"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sz w:val="18"/>
                <w:lang w:eastAsia="en-GB"/>
              </w:rPr>
              <w:t>not configured</w:t>
            </w:r>
          </w:p>
        </w:tc>
      </w:tr>
      <w:tr w:rsidR="00A67266" w:rsidRPr="00A67266" w14:paraId="48BF8567"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07735440"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E73C9DA"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B13AFA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D464C1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CE2180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not configured</w:t>
            </w:r>
          </w:p>
        </w:tc>
      </w:tr>
      <w:tr w:rsidR="00A67266" w:rsidRPr="00A67266" w14:paraId="3991ACCE"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766D8C3E"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3AA1FD5"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0940B3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A7F18D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8E8E47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r>
      <w:tr w:rsidR="00A67266" w:rsidRPr="00A67266" w14:paraId="42078B09"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249F332E"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pmi-FormatIndicator</w:t>
            </w:r>
            <w:r w:rsidRPr="00A67266">
              <w:rPr>
                <w:rFonts w:ascii="Arial" w:eastAsia="SimSun" w:hAnsi="Arial"/>
                <w:i/>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A7B251C"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14B5BE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31126E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40F178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r>
      <w:tr w:rsidR="00A67266" w:rsidRPr="00A67266" w14:paraId="75161D02"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66DBA0D"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2A87602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RB</w:t>
            </w:r>
          </w:p>
        </w:tc>
        <w:tc>
          <w:tcPr>
            <w:tcW w:w="1456" w:type="dxa"/>
            <w:tcBorders>
              <w:top w:val="single" w:sz="4" w:space="0" w:color="auto"/>
              <w:left w:val="single" w:sz="4" w:space="0" w:color="auto"/>
              <w:bottom w:val="single" w:sz="4" w:space="0" w:color="auto"/>
              <w:right w:val="single" w:sz="4" w:space="0" w:color="auto"/>
            </w:tcBorders>
            <w:vAlign w:val="center"/>
            <w:hideMark/>
          </w:tcPr>
          <w:p w14:paraId="267FE945"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8</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424CBA5"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8</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2A528AB"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8</w:t>
            </w:r>
          </w:p>
        </w:tc>
      </w:tr>
      <w:tr w:rsidR="00A67266" w:rsidRPr="00A67266" w14:paraId="238F389A"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6C63BD5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96407A0"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D856E8D"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1111111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2EEE081"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1111111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1278111"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1111111</w:t>
            </w:r>
          </w:p>
        </w:tc>
      </w:tr>
      <w:tr w:rsidR="00A67266" w:rsidRPr="00A67266" w14:paraId="38137E3E"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487B341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98AA03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16311E7F"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5/</w:t>
            </w:r>
            <w:r w:rsidRPr="00A67266">
              <w:rPr>
                <w:rFonts w:ascii="Arial" w:eastAsia="SimSun" w:hAnsi="Arial"/>
                <w:sz w:val="18"/>
                <w:lang w:eastAsia="zh-CN"/>
              </w:rPr>
              <w:t>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56BB0AC"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5/</w:t>
            </w:r>
            <w:r w:rsidRPr="00A67266">
              <w:rPr>
                <w:rFonts w:ascii="Arial" w:eastAsia="SimSun" w:hAnsi="Arial"/>
                <w:sz w:val="18"/>
                <w:lang w:eastAsia="zh-CN"/>
              </w:rPr>
              <w:t>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F659BB6"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5/</w:t>
            </w:r>
            <w:r w:rsidRPr="00A67266">
              <w:rPr>
                <w:rFonts w:ascii="Arial" w:eastAsia="SimSun" w:hAnsi="Arial"/>
                <w:sz w:val="18"/>
                <w:lang w:eastAsia="zh-CN"/>
              </w:rPr>
              <w:t>0</w:t>
            </w:r>
          </w:p>
        </w:tc>
      </w:tr>
      <w:tr w:rsidR="00A67266" w:rsidRPr="00A67266" w14:paraId="7AC3AED0" w14:textId="77777777" w:rsidTr="00015BA3">
        <w:trPr>
          <w:trHeight w:val="70"/>
        </w:trPr>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DEE44B"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 configuration</w:t>
            </w:r>
          </w:p>
        </w:tc>
        <w:tc>
          <w:tcPr>
            <w:tcW w:w="2655" w:type="dxa"/>
            <w:tcBorders>
              <w:top w:val="single" w:sz="4" w:space="0" w:color="auto"/>
              <w:left w:val="single" w:sz="4" w:space="0" w:color="auto"/>
              <w:bottom w:val="single" w:sz="4" w:space="0" w:color="auto"/>
              <w:right w:val="single" w:sz="4" w:space="0" w:color="auto"/>
            </w:tcBorders>
            <w:hideMark/>
          </w:tcPr>
          <w:p w14:paraId="27E8EDEF"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DFCB7C0"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32216F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typeI-SinglePanel</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DD8EAB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typeI-SinglePanel</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5B20DA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typeI-SinglePanel</w:t>
            </w:r>
          </w:p>
        </w:tc>
      </w:tr>
      <w:tr w:rsidR="00A67266" w:rsidRPr="00A67266" w14:paraId="7E4B1A74" w14:textId="77777777" w:rsidTr="00015BA3">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0166344" w14:textId="77777777" w:rsidR="00A67266" w:rsidRPr="00A67266" w:rsidRDefault="00A67266" w:rsidP="00A67266">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
          <w:p w14:paraId="35EAEB5D"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0542974"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7C6F26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64D1F4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7B678F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r>
      <w:tr w:rsidR="00A67266" w:rsidRPr="00A67266" w14:paraId="3758A41C" w14:textId="77777777" w:rsidTr="00015BA3">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242D0F9" w14:textId="77777777" w:rsidR="00A67266" w:rsidRPr="00A67266" w:rsidRDefault="00A67266" w:rsidP="00A67266">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
          <w:p w14:paraId="7857AB9B"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565F60A1"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40ADC2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FAB971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4CFEA3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r>
      <w:tr w:rsidR="00A67266" w:rsidRPr="00A67266" w14:paraId="06460353" w14:textId="77777777" w:rsidTr="00015BA3">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E9C8A21" w14:textId="77777777" w:rsidR="00A67266" w:rsidRPr="00A67266" w:rsidRDefault="00A67266" w:rsidP="00A67266">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
          <w:p w14:paraId="366C0A87"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9DC9E27"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FAC387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010000 for fixed rank 2,</w:t>
            </w:r>
          </w:p>
          <w:p w14:paraId="1CFE7E67"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010011 for following rank</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A43FB1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000011 for fixed rank 1,</w:t>
            </w:r>
          </w:p>
          <w:p w14:paraId="4D04EB70"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010011 for following rank</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0C8FD1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000011 for fixed rank 1,</w:t>
            </w:r>
          </w:p>
          <w:p w14:paraId="49A2D158"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010011 for following rank</w:t>
            </w:r>
          </w:p>
        </w:tc>
      </w:tr>
      <w:tr w:rsidR="00A67266" w:rsidRPr="00A67266" w14:paraId="7A911B8B" w14:textId="77777777" w:rsidTr="00015BA3">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6FA3F46" w14:textId="77777777" w:rsidR="00A67266" w:rsidRPr="00A67266" w:rsidRDefault="00A67266" w:rsidP="00A67266">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
          <w:p w14:paraId="095A3C25"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5C21781"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20C955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7C91C0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944AC4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r>
      <w:tr w:rsidR="00A67266" w:rsidRPr="00A67266" w14:paraId="65A2A1A5"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hideMark/>
          </w:tcPr>
          <w:p w14:paraId="2BDA8CD9"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7A5A234A"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F08D28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PUCCH</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0808C2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PUCCH</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E8EC18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PUCCH</w:t>
            </w:r>
          </w:p>
        </w:tc>
      </w:tr>
      <w:tr w:rsidR="00A67266" w:rsidRPr="00A67266" w14:paraId="30AB9DFD"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2B2015B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8EE51C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ms</w:t>
            </w:r>
          </w:p>
        </w:tc>
        <w:tc>
          <w:tcPr>
            <w:tcW w:w="1456" w:type="dxa"/>
            <w:tcBorders>
              <w:top w:val="single" w:sz="4" w:space="0" w:color="auto"/>
              <w:left w:val="single" w:sz="4" w:space="0" w:color="auto"/>
              <w:bottom w:val="single" w:sz="4" w:space="0" w:color="auto"/>
              <w:right w:val="single" w:sz="4" w:space="0" w:color="auto"/>
            </w:tcBorders>
            <w:vAlign w:val="center"/>
            <w:hideMark/>
          </w:tcPr>
          <w:p w14:paraId="39C4AEB1"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8</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96E7CE4"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8</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EBA0056"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8</w:t>
            </w:r>
          </w:p>
        </w:tc>
      </w:tr>
      <w:tr w:rsidR="00A67266" w:rsidRPr="00A67266" w14:paraId="677F0F32"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42D8B5F9"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EC9DABD"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0D950D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BFFFDB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6B4F74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r>
      <w:tr w:rsidR="00A67266" w:rsidRPr="00A67266" w14:paraId="499A1AA7" w14:textId="77777777" w:rsidTr="00015BA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1076D80B"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A4AE088"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594A6A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Fixed RI = 2 and follow RI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2C97DE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Fixed RI = 1 and follow RI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6EFD3B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Fixed RI = 1 and follow RI</w:t>
            </w:r>
          </w:p>
        </w:tc>
      </w:tr>
      <w:tr w:rsidR="00015BA3" w:rsidRPr="00A67266" w14:paraId="4964DFF6" w14:textId="77777777" w:rsidTr="00601D47">
        <w:trPr>
          <w:trHeight w:val="70"/>
          <w:ins w:id="61" w:author="Intel #98e" w:date="2021-01-15T19:53:00Z"/>
        </w:trPr>
        <w:tc>
          <w:tcPr>
            <w:tcW w:w="8820" w:type="dxa"/>
            <w:gridSpan w:val="7"/>
            <w:tcBorders>
              <w:top w:val="single" w:sz="4" w:space="0" w:color="auto"/>
              <w:left w:val="single" w:sz="4" w:space="0" w:color="auto"/>
              <w:bottom w:val="single" w:sz="4" w:space="0" w:color="auto"/>
              <w:right w:val="single" w:sz="4" w:space="0" w:color="auto"/>
            </w:tcBorders>
            <w:vAlign w:val="center"/>
          </w:tcPr>
          <w:p w14:paraId="2F2C166B" w14:textId="257FBBD4" w:rsidR="00535722" w:rsidRPr="00535722" w:rsidRDefault="00070303" w:rsidP="00713A40">
            <w:pPr>
              <w:pStyle w:val="TAN"/>
              <w:rPr>
                <w:ins w:id="62" w:author="Intel #98e" w:date="2021-01-15T19:53:00Z"/>
                <w:rFonts w:eastAsia="SimSun"/>
                <w:lang w:eastAsia="en-GB"/>
              </w:rPr>
            </w:pPr>
            <w:ins w:id="63" w:author="Intel #98e" w:date="2021-01-15T19:53:00Z">
              <w:r w:rsidRPr="00535722">
                <w:rPr>
                  <w:rFonts w:eastAsia="SimSun"/>
                  <w:lang w:eastAsia="en-GB"/>
                </w:rPr>
                <w:t>NOT</w:t>
              </w:r>
            </w:ins>
            <w:ins w:id="64" w:author="Intel #98e" w:date="2021-01-15T19:54:00Z">
              <w:r w:rsidRPr="00535722">
                <w:rPr>
                  <w:rFonts w:eastAsia="SimSun"/>
                  <w:lang w:eastAsia="en-GB"/>
                </w:rPr>
                <w:t>E 1:</w:t>
              </w:r>
            </w:ins>
            <w:ins w:id="65" w:author="Intel #98e" w:date="2021-01-15T19:56:00Z">
              <w:r w:rsidR="00535722" w:rsidRPr="00A64ACD">
                <w:rPr>
                  <w:rFonts w:eastAsia="SimSun"/>
                  <w:lang w:eastAsia="en-GB"/>
                </w:rPr>
                <w:tab/>
              </w:r>
            </w:ins>
            <w:ins w:id="66" w:author="Intel #98e" w:date="2021-01-15T19:54:00Z">
              <w:r w:rsidR="00F427F0" w:rsidRPr="00535722">
                <w:rPr>
                  <w:rFonts w:eastAsia="SimSun"/>
                  <w:lang w:eastAsia="en-GB"/>
                </w:rPr>
                <w:t>Measurements channel</w:t>
              </w:r>
            </w:ins>
            <w:ins w:id="67" w:author="Intel #98e" w:date="2021-01-15T19:55:00Z">
              <w:r w:rsidR="00535722" w:rsidRPr="00535722">
                <w:rPr>
                  <w:rFonts w:eastAsia="SimSun"/>
                  <w:lang w:eastAsia="en-GB"/>
                </w:rPr>
                <w:t>s are specified in Table A.4-2.</w:t>
              </w:r>
            </w:ins>
            <w:ins w:id="68" w:author="Intel #98e" w:date="2021-01-15T19:56:00Z">
              <w:r w:rsidR="00535722">
                <w:rPr>
                  <w:rFonts w:eastAsia="SimSun"/>
                  <w:lang w:eastAsia="en-GB"/>
                </w:rPr>
                <w:t xml:space="preserve"> </w:t>
              </w:r>
            </w:ins>
            <w:ins w:id="69" w:author="Intel #98e" w:date="2021-01-15T19:57:00Z">
              <w:r w:rsidR="00535722" w:rsidRPr="00713A40">
                <w:t>TBS.2-1 is used for Rank 1 case.</w:t>
              </w:r>
              <w:r w:rsidR="00713A40">
                <w:t xml:space="preserve"> </w:t>
              </w:r>
              <w:r w:rsidR="00713A40" w:rsidRPr="00713A40">
                <w:t>TBS.2-</w:t>
              </w:r>
              <w:r w:rsidR="00713A40">
                <w:t>2</w:t>
              </w:r>
              <w:r w:rsidR="00713A40" w:rsidRPr="00713A40">
                <w:t xml:space="preserve"> is used for Rank </w:t>
              </w:r>
              <w:r w:rsidR="00713A40">
                <w:t>2</w:t>
              </w:r>
              <w:r w:rsidR="00713A40" w:rsidRPr="00713A40">
                <w:t xml:space="preserve"> case.</w:t>
              </w:r>
            </w:ins>
          </w:p>
        </w:tc>
      </w:tr>
    </w:tbl>
    <w:p w14:paraId="37FD4638" w14:textId="77777777" w:rsidR="00A67266" w:rsidRPr="00A67266" w:rsidRDefault="00A67266" w:rsidP="00A67266">
      <w:pPr>
        <w:rPr>
          <w:rFonts w:eastAsia="SimSun"/>
          <w:lang w:eastAsia="zh-CN"/>
        </w:rPr>
      </w:pPr>
    </w:p>
    <w:p w14:paraId="0A7BAC1D" w14:textId="77777777" w:rsidR="00A67266" w:rsidRPr="00A67266" w:rsidRDefault="00A67266" w:rsidP="00A67266">
      <w:pPr>
        <w:keepNext/>
        <w:keepLines/>
        <w:spacing w:before="60"/>
        <w:jc w:val="center"/>
        <w:rPr>
          <w:rFonts w:ascii="Arial" w:hAnsi="Arial" w:cs="Arial"/>
          <w:b/>
          <w:lang w:val="en-US"/>
        </w:rPr>
      </w:pPr>
      <w:r w:rsidRPr="00A67266">
        <w:rPr>
          <w:rFonts w:ascii="Arial" w:eastAsia="SimSun" w:hAnsi="Arial" w:cs="Arial"/>
          <w:b/>
          <w:lang w:val="en-US"/>
        </w:rPr>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gridCol w:w="1512"/>
      </w:tblGrid>
      <w:tr w:rsidR="00A67266" w:rsidRPr="00A67266" w14:paraId="12D89D9D" w14:textId="77777777" w:rsidTr="00A67266">
        <w:trPr>
          <w:jc w:val="center"/>
        </w:trPr>
        <w:tc>
          <w:tcPr>
            <w:tcW w:w="1984" w:type="dxa"/>
            <w:tcBorders>
              <w:top w:val="single" w:sz="4" w:space="0" w:color="auto"/>
              <w:left w:val="single" w:sz="4" w:space="0" w:color="auto"/>
              <w:bottom w:val="nil"/>
              <w:right w:val="single" w:sz="4" w:space="0" w:color="auto"/>
            </w:tcBorders>
          </w:tcPr>
          <w:p w14:paraId="458678E0" w14:textId="77777777" w:rsidR="00A67266" w:rsidRPr="00A67266" w:rsidRDefault="00A67266" w:rsidP="00A67266">
            <w:pPr>
              <w:keepNext/>
              <w:keepLines/>
              <w:spacing w:after="0"/>
              <w:jc w:val="center"/>
              <w:rPr>
                <w:rFonts w:ascii="Arial" w:eastAsia="SimSun" w:hAnsi="Arial"/>
                <w:b/>
                <w:sz w:val="18"/>
                <w:lang w:eastAsia="en-GB"/>
              </w:rPr>
            </w:pPr>
          </w:p>
        </w:tc>
        <w:tc>
          <w:tcPr>
            <w:tcW w:w="1412" w:type="dxa"/>
            <w:tcBorders>
              <w:top w:val="single" w:sz="4" w:space="0" w:color="auto"/>
              <w:left w:val="single" w:sz="4" w:space="0" w:color="auto"/>
              <w:bottom w:val="nil"/>
              <w:right w:val="single" w:sz="4" w:space="0" w:color="auto"/>
            </w:tcBorders>
            <w:hideMark/>
          </w:tcPr>
          <w:p w14:paraId="52D806E2"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1</w:t>
            </w:r>
          </w:p>
        </w:tc>
        <w:tc>
          <w:tcPr>
            <w:tcW w:w="1512" w:type="dxa"/>
            <w:tcBorders>
              <w:top w:val="single" w:sz="4" w:space="0" w:color="auto"/>
              <w:left w:val="single" w:sz="4" w:space="0" w:color="auto"/>
              <w:bottom w:val="nil"/>
              <w:right w:val="single" w:sz="4" w:space="0" w:color="auto"/>
            </w:tcBorders>
            <w:hideMark/>
          </w:tcPr>
          <w:p w14:paraId="448D0051"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2</w:t>
            </w:r>
          </w:p>
        </w:tc>
        <w:tc>
          <w:tcPr>
            <w:tcW w:w="1512" w:type="dxa"/>
            <w:tcBorders>
              <w:top w:val="single" w:sz="4" w:space="0" w:color="auto"/>
              <w:left w:val="single" w:sz="4" w:space="0" w:color="auto"/>
              <w:bottom w:val="nil"/>
              <w:right w:val="single" w:sz="4" w:space="0" w:color="auto"/>
            </w:tcBorders>
            <w:hideMark/>
          </w:tcPr>
          <w:p w14:paraId="7051F2B3"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3</w:t>
            </w:r>
          </w:p>
        </w:tc>
      </w:tr>
      <w:tr w:rsidR="00A67266" w:rsidRPr="00A67266" w14:paraId="4223057A" w14:textId="77777777" w:rsidTr="00A67266">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B2348C2" w14:textId="77777777" w:rsidR="00A67266" w:rsidRPr="00A67266" w:rsidRDefault="00A67266" w:rsidP="00A67266">
            <w:pPr>
              <w:keepNext/>
              <w:keepLines/>
              <w:spacing w:after="0"/>
              <w:jc w:val="center"/>
              <w:rPr>
                <w:rFonts w:ascii="Arial" w:eastAsia="SimSun" w:hAnsi="Arial" w:cs="v5.0.0"/>
                <w:sz w:val="18"/>
                <w:vertAlign w:val="subscript"/>
                <w:lang w:eastAsia="en-GB"/>
              </w:rPr>
            </w:pPr>
            <w:r w:rsidRPr="00A67266">
              <w:rPr>
                <w:rFonts w:ascii="Symbol" w:eastAsia="SimSun" w:hAnsi="Symbol"/>
                <w:i/>
                <w:iCs/>
                <w:sz w:val="18"/>
                <w:lang w:eastAsia="en-GB"/>
              </w:rPr>
              <w:t>g</w:t>
            </w:r>
            <w:r w:rsidRPr="00A67266">
              <w:rPr>
                <w:rFonts w:ascii="Arial" w:eastAsia="SimSun" w:hAnsi="Arial"/>
                <w:sz w:val="18"/>
                <w:vertAlign w:val="subscript"/>
                <w:lang w:eastAsia="en-GB"/>
              </w:rPr>
              <w:t>1</w:t>
            </w:r>
          </w:p>
        </w:tc>
        <w:tc>
          <w:tcPr>
            <w:tcW w:w="1412" w:type="dxa"/>
            <w:tcBorders>
              <w:top w:val="single" w:sz="4" w:space="0" w:color="auto"/>
              <w:left w:val="single" w:sz="4" w:space="0" w:color="auto"/>
              <w:bottom w:val="single" w:sz="4" w:space="0" w:color="auto"/>
              <w:right w:val="single" w:sz="4" w:space="0" w:color="auto"/>
            </w:tcBorders>
            <w:hideMark/>
          </w:tcPr>
          <w:p w14:paraId="33AB0136" w14:textId="77777777" w:rsidR="00A67266" w:rsidRPr="00A67266" w:rsidRDefault="00A67266" w:rsidP="00A67266">
            <w:pPr>
              <w:keepNext/>
              <w:keepLines/>
              <w:spacing w:after="0"/>
              <w:jc w:val="center"/>
              <w:rPr>
                <w:rFonts w:ascii="Arial" w:eastAsia="SimSun" w:hAnsi="Arial" w:cs="v5.0.0"/>
                <w:sz w:val="18"/>
                <w:lang w:eastAsia="en-GB"/>
              </w:rPr>
            </w:pPr>
            <w:r w:rsidRPr="00A67266">
              <w:rPr>
                <w:rFonts w:ascii="Arial" w:eastAsia="SimSun" w:hAnsi="Arial" w:cs="v5.0.0"/>
                <w:sz w:val="18"/>
                <w:lang w:eastAsia="en-GB"/>
              </w:rPr>
              <w:t>N/A</w:t>
            </w:r>
          </w:p>
        </w:tc>
        <w:tc>
          <w:tcPr>
            <w:tcW w:w="1512" w:type="dxa"/>
            <w:tcBorders>
              <w:top w:val="single" w:sz="4" w:space="0" w:color="auto"/>
              <w:left w:val="single" w:sz="4" w:space="0" w:color="auto"/>
              <w:bottom w:val="single" w:sz="4" w:space="0" w:color="auto"/>
              <w:right w:val="single" w:sz="4" w:space="0" w:color="auto"/>
            </w:tcBorders>
            <w:hideMark/>
          </w:tcPr>
          <w:p w14:paraId="425A3A13" w14:textId="77777777" w:rsidR="00A67266" w:rsidRPr="00A67266" w:rsidRDefault="00A67266" w:rsidP="00A67266">
            <w:pPr>
              <w:keepNext/>
              <w:keepLines/>
              <w:spacing w:after="0"/>
              <w:jc w:val="center"/>
              <w:rPr>
                <w:rFonts w:ascii="Arial" w:eastAsia="SimSun" w:hAnsi="Arial" w:cs="v5.0.0"/>
                <w:sz w:val="18"/>
                <w:lang w:eastAsia="zh-CN"/>
              </w:rPr>
            </w:pPr>
            <w:r w:rsidRPr="00A67266">
              <w:rPr>
                <w:rFonts w:ascii="Arial" w:eastAsia="SimSun" w:hAnsi="Arial" w:cs="v5.0.0"/>
                <w:sz w:val="18"/>
                <w:lang w:eastAsia="en-GB"/>
              </w:rPr>
              <w:t>1.05</w:t>
            </w:r>
          </w:p>
        </w:tc>
        <w:tc>
          <w:tcPr>
            <w:tcW w:w="1512" w:type="dxa"/>
            <w:tcBorders>
              <w:top w:val="single" w:sz="4" w:space="0" w:color="auto"/>
              <w:left w:val="single" w:sz="4" w:space="0" w:color="auto"/>
              <w:bottom w:val="single" w:sz="4" w:space="0" w:color="auto"/>
              <w:right w:val="single" w:sz="4" w:space="0" w:color="auto"/>
            </w:tcBorders>
            <w:hideMark/>
          </w:tcPr>
          <w:p w14:paraId="1A72D35B" w14:textId="77777777" w:rsidR="00A67266" w:rsidRPr="00A67266" w:rsidRDefault="00A67266" w:rsidP="00A67266">
            <w:pPr>
              <w:keepNext/>
              <w:keepLines/>
              <w:spacing w:after="0"/>
              <w:jc w:val="center"/>
              <w:rPr>
                <w:rFonts w:ascii="Arial" w:eastAsia="SimSun" w:hAnsi="Arial" w:cs="v5.0.0"/>
                <w:sz w:val="18"/>
                <w:lang w:eastAsia="zh-CN"/>
              </w:rPr>
            </w:pPr>
            <w:r w:rsidRPr="00A67266">
              <w:rPr>
                <w:rFonts w:ascii="Arial" w:eastAsia="SimSun" w:hAnsi="Arial" w:cs="v5.0.0"/>
                <w:sz w:val="18"/>
                <w:lang w:eastAsia="en-GB"/>
              </w:rPr>
              <w:t>0.9</w:t>
            </w:r>
          </w:p>
        </w:tc>
      </w:tr>
      <w:tr w:rsidR="00A67266" w:rsidRPr="00A67266" w14:paraId="6066FCEB" w14:textId="77777777" w:rsidTr="00A67266">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495F4BB" w14:textId="77777777" w:rsidR="00A67266" w:rsidRPr="00A67266" w:rsidRDefault="00A67266" w:rsidP="00A67266">
            <w:pPr>
              <w:keepNext/>
              <w:keepLines/>
              <w:spacing w:after="0"/>
              <w:jc w:val="center"/>
              <w:rPr>
                <w:rFonts w:ascii="Symbol" w:eastAsia="SimSun" w:hAnsi="Symbol" w:hint="eastAsia"/>
                <w:i/>
                <w:iCs/>
                <w:sz w:val="18"/>
                <w:lang w:eastAsia="en-GB"/>
              </w:rPr>
            </w:pPr>
            <w:r w:rsidRPr="00A67266">
              <w:rPr>
                <w:rFonts w:ascii="Symbol" w:eastAsia="SimSun" w:hAnsi="Symbol"/>
                <w:i/>
                <w:iCs/>
                <w:sz w:val="18"/>
                <w:lang w:eastAsia="en-GB"/>
              </w:rPr>
              <w:t>g</w:t>
            </w:r>
            <w:r w:rsidRPr="00A67266">
              <w:rPr>
                <w:rFonts w:ascii="Arial" w:eastAsia="SimSun" w:hAnsi="Arial"/>
                <w:sz w:val="18"/>
                <w:vertAlign w:val="subscript"/>
                <w:lang w:eastAsia="en-GB"/>
              </w:rPr>
              <w:t>2</w:t>
            </w:r>
          </w:p>
        </w:tc>
        <w:tc>
          <w:tcPr>
            <w:tcW w:w="1412" w:type="dxa"/>
            <w:tcBorders>
              <w:top w:val="single" w:sz="4" w:space="0" w:color="auto"/>
              <w:left w:val="single" w:sz="4" w:space="0" w:color="auto"/>
              <w:bottom w:val="single" w:sz="4" w:space="0" w:color="auto"/>
              <w:right w:val="single" w:sz="4" w:space="0" w:color="auto"/>
            </w:tcBorders>
            <w:hideMark/>
          </w:tcPr>
          <w:p w14:paraId="17DA9ADA" w14:textId="77777777" w:rsidR="00A67266" w:rsidRPr="00A67266" w:rsidRDefault="00A67266" w:rsidP="00A67266">
            <w:pPr>
              <w:keepNext/>
              <w:keepLines/>
              <w:spacing w:after="0"/>
              <w:jc w:val="center"/>
              <w:rPr>
                <w:rFonts w:ascii="Arial" w:eastAsia="SimSun" w:hAnsi="Arial" w:cs="v5.0.0"/>
                <w:sz w:val="18"/>
                <w:lang w:eastAsia="zh-CN"/>
              </w:rPr>
            </w:pPr>
            <w:r w:rsidRPr="00A67266">
              <w:rPr>
                <w:rFonts w:ascii="Arial" w:eastAsia="SimSun" w:hAnsi="Arial" w:cs="v5.0.0"/>
                <w:sz w:val="18"/>
                <w:lang w:eastAsia="zh-CN"/>
              </w:rPr>
              <w:t>1.0</w:t>
            </w:r>
          </w:p>
        </w:tc>
        <w:tc>
          <w:tcPr>
            <w:tcW w:w="1512" w:type="dxa"/>
            <w:tcBorders>
              <w:top w:val="single" w:sz="4" w:space="0" w:color="auto"/>
              <w:left w:val="single" w:sz="4" w:space="0" w:color="auto"/>
              <w:bottom w:val="single" w:sz="4" w:space="0" w:color="auto"/>
              <w:right w:val="single" w:sz="4" w:space="0" w:color="auto"/>
            </w:tcBorders>
            <w:hideMark/>
          </w:tcPr>
          <w:p w14:paraId="38736CC5" w14:textId="77777777" w:rsidR="00A67266" w:rsidRPr="00A67266" w:rsidRDefault="00A67266" w:rsidP="00A67266">
            <w:pPr>
              <w:keepNext/>
              <w:keepLines/>
              <w:spacing w:after="0"/>
              <w:jc w:val="center"/>
              <w:rPr>
                <w:rFonts w:ascii="Arial" w:eastAsia="SimSun" w:hAnsi="Arial" w:cs="v5.0.0"/>
                <w:sz w:val="18"/>
                <w:lang w:eastAsia="en-GB"/>
              </w:rPr>
            </w:pPr>
            <w:r w:rsidRPr="00A67266">
              <w:rPr>
                <w:rFonts w:ascii="Arial" w:eastAsia="SimSun" w:hAnsi="Arial" w:cs="v5.0.0"/>
                <w:sz w:val="18"/>
                <w:lang w:eastAsia="en-GB"/>
              </w:rPr>
              <w:t>N/A</w:t>
            </w:r>
          </w:p>
        </w:tc>
        <w:tc>
          <w:tcPr>
            <w:tcW w:w="1512" w:type="dxa"/>
            <w:tcBorders>
              <w:top w:val="single" w:sz="4" w:space="0" w:color="auto"/>
              <w:left w:val="single" w:sz="4" w:space="0" w:color="auto"/>
              <w:bottom w:val="single" w:sz="4" w:space="0" w:color="auto"/>
              <w:right w:val="single" w:sz="4" w:space="0" w:color="auto"/>
            </w:tcBorders>
            <w:hideMark/>
          </w:tcPr>
          <w:p w14:paraId="3F2097A9" w14:textId="77777777" w:rsidR="00A67266" w:rsidRPr="00A67266" w:rsidRDefault="00A67266" w:rsidP="00A67266">
            <w:pPr>
              <w:keepNext/>
              <w:keepLines/>
              <w:spacing w:after="0"/>
              <w:jc w:val="center"/>
              <w:rPr>
                <w:rFonts w:ascii="Arial" w:eastAsia="SimSun" w:hAnsi="Arial" w:cs="v5.0.0"/>
                <w:sz w:val="18"/>
                <w:lang w:eastAsia="en-GB"/>
              </w:rPr>
            </w:pPr>
            <w:r w:rsidRPr="00A67266">
              <w:rPr>
                <w:rFonts w:ascii="Arial" w:eastAsia="SimSun" w:hAnsi="Arial" w:cs="v5.0.0"/>
                <w:sz w:val="18"/>
                <w:lang w:eastAsia="en-GB"/>
              </w:rPr>
              <w:t>N/A</w:t>
            </w:r>
          </w:p>
        </w:tc>
      </w:tr>
    </w:tbl>
    <w:p w14:paraId="6A01AAFF" w14:textId="77777777" w:rsidR="00A67266" w:rsidRPr="00A67266" w:rsidRDefault="00A67266" w:rsidP="00A67266">
      <w:pPr>
        <w:rPr>
          <w:rFonts w:eastAsia="SimSun"/>
          <w:lang w:eastAsia="zh-CN"/>
        </w:rPr>
      </w:pPr>
    </w:p>
    <w:p w14:paraId="5D09DA7E" w14:textId="77777777" w:rsidR="00A67266" w:rsidRPr="00A67266" w:rsidRDefault="00A67266" w:rsidP="00A67266">
      <w:pPr>
        <w:keepNext/>
        <w:keepLines/>
        <w:spacing w:before="120"/>
        <w:ind w:left="1418" w:hanging="1418"/>
        <w:outlineLvl w:val="3"/>
        <w:rPr>
          <w:rFonts w:ascii="Arial" w:hAnsi="Arial"/>
          <w:sz w:val="24"/>
          <w:lang w:eastAsia="zh-CN"/>
        </w:rPr>
      </w:pPr>
      <w:bookmarkStart w:id="70" w:name="_Toc61119961"/>
      <w:bookmarkStart w:id="71" w:name="_Toc53175996"/>
      <w:bookmarkStart w:id="72" w:name="_Toc45892370"/>
      <w:bookmarkStart w:id="73" w:name="_Toc37257239"/>
      <w:bookmarkStart w:id="74" w:name="_Toc37068286"/>
      <w:bookmarkStart w:id="75" w:name="_Toc29808367"/>
      <w:bookmarkStart w:id="76" w:name="_Toc21338259"/>
      <w:r w:rsidRPr="00A67266">
        <w:rPr>
          <w:rFonts w:ascii="Arial" w:hAnsi="Arial"/>
          <w:sz w:val="24"/>
          <w:lang w:eastAsia="zh-CN"/>
        </w:rPr>
        <w:t>6</w:t>
      </w:r>
      <w:r w:rsidRPr="00A67266">
        <w:rPr>
          <w:rFonts w:ascii="Arial" w:hAnsi="Arial"/>
          <w:sz w:val="24"/>
        </w:rPr>
        <w:t>.</w:t>
      </w:r>
      <w:r w:rsidRPr="00A67266">
        <w:rPr>
          <w:rFonts w:ascii="Arial" w:hAnsi="Arial"/>
          <w:sz w:val="24"/>
          <w:lang w:eastAsia="zh-CN"/>
        </w:rPr>
        <w:t>4</w:t>
      </w:r>
      <w:r w:rsidRPr="00A67266">
        <w:rPr>
          <w:rFonts w:ascii="Arial" w:hAnsi="Arial"/>
          <w:sz w:val="24"/>
        </w:rPr>
        <w:t>.</w:t>
      </w:r>
      <w:r w:rsidRPr="00A67266">
        <w:rPr>
          <w:rFonts w:ascii="Arial" w:hAnsi="Arial"/>
          <w:sz w:val="24"/>
          <w:lang w:eastAsia="zh-CN"/>
        </w:rPr>
        <w:t>2</w:t>
      </w:r>
      <w:r w:rsidRPr="00A67266">
        <w:rPr>
          <w:rFonts w:ascii="Arial" w:hAnsi="Arial"/>
          <w:sz w:val="24"/>
        </w:rPr>
        <w:t>.</w:t>
      </w:r>
      <w:r w:rsidRPr="00A67266">
        <w:rPr>
          <w:rFonts w:ascii="Arial" w:hAnsi="Arial"/>
          <w:sz w:val="24"/>
          <w:lang w:eastAsia="zh-CN"/>
        </w:rPr>
        <w:t>2</w:t>
      </w:r>
      <w:r w:rsidRPr="00A67266">
        <w:rPr>
          <w:rFonts w:ascii="Arial" w:hAnsi="Arial"/>
          <w:sz w:val="24"/>
          <w:lang w:eastAsia="zh-CN"/>
        </w:rPr>
        <w:tab/>
      </w:r>
      <w:r w:rsidRPr="00A67266">
        <w:rPr>
          <w:rFonts w:ascii="Arial" w:hAnsi="Arial"/>
          <w:sz w:val="24"/>
        </w:rPr>
        <w:t>TDD</w:t>
      </w:r>
      <w:bookmarkEnd w:id="70"/>
      <w:bookmarkEnd w:id="71"/>
      <w:bookmarkEnd w:id="72"/>
      <w:bookmarkEnd w:id="73"/>
      <w:bookmarkEnd w:id="74"/>
      <w:bookmarkEnd w:id="75"/>
      <w:bookmarkEnd w:id="76"/>
    </w:p>
    <w:p w14:paraId="5E0FF627" w14:textId="77777777" w:rsidR="00A67266" w:rsidRPr="00A67266" w:rsidRDefault="00A67266" w:rsidP="00A67266">
      <w:pPr>
        <w:tabs>
          <w:tab w:val="left" w:pos="6096"/>
        </w:tabs>
        <w:rPr>
          <w:rFonts w:eastAsia="SimSun"/>
        </w:rPr>
      </w:pPr>
      <w:bookmarkStart w:id="77" w:name="_Hlk525306195"/>
      <w:r w:rsidRPr="00A67266">
        <w:rPr>
          <w:rFonts w:eastAsia="SimSun"/>
        </w:rPr>
        <w:t>The minimum performance requirement in Table 6.4.2.2-2 is defined as</w:t>
      </w:r>
    </w:p>
    <w:p w14:paraId="256322F7" w14:textId="77777777" w:rsidR="00A67266" w:rsidRPr="00A67266" w:rsidRDefault="00A67266" w:rsidP="00A67266">
      <w:pPr>
        <w:ind w:left="568" w:hanging="284"/>
        <w:rPr>
          <w:rFonts w:ascii="Calibri" w:hAnsi="Calibri"/>
          <w:lang w:val="en-US"/>
        </w:rPr>
      </w:pPr>
      <w:r w:rsidRPr="00A67266">
        <w:rPr>
          <w:rFonts w:ascii="Calibri" w:eastAsia="SimSun" w:hAnsi="Calibri"/>
          <w:lang w:val="en-US"/>
        </w:rPr>
        <w:t>a)</w:t>
      </w:r>
      <w:r w:rsidRPr="00A67266">
        <w:rPr>
          <w:rFonts w:ascii="Calibri" w:eastAsia="SimSun" w:hAnsi="Calibri"/>
          <w:lang w:val="en-US"/>
        </w:rPr>
        <w:tab/>
        <w:t xml:space="preserve">The ratio of the throughput obtained when transmitting based on UE reported RI and that obtained when transmitting with fixed rank 1 shall be ≥ </w:t>
      </w:r>
      <w:r w:rsidRPr="00A67266">
        <w:rPr>
          <w:rFonts w:ascii="Symbol" w:eastAsia="SimSun" w:hAnsi="Symbol"/>
          <w:lang w:val="en-US"/>
        </w:rPr>
        <w:t>g</w:t>
      </w:r>
      <w:r w:rsidRPr="00A67266">
        <w:rPr>
          <w:rFonts w:ascii="Symbol" w:eastAsia="SimSun" w:hAnsi="Symbol"/>
          <w:vertAlign w:val="subscript"/>
          <w:lang w:val="en-US"/>
        </w:rPr>
        <w:t>1</w:t>
      </w:r>
      <w:r w:rsidRPr="00A67266">
        <w:rPr>
          <w:rFonts w:ascii="Calibri" w:eastAsia="SimSun" w:hAnsi="Calibri"/>
          <w:lang w:val="en-US"/>
        </w:rPr>
        <w:t>;</w:t>
      </w:r>
    </w:p>
    <w:p w14:paraId="67412DAD" w14:textId="77777777" w:rsidR="00A67266" w:rsidRPr="00A67266" w:rsidRDefault="00A67266" w:rsidP="00A67266">
      <w:pPr>
        <w:ind w:left="568" w:hanging="284"/>
        <w:rPr>
          <w:rFonts w:ascii="Calibri" w:eastAsia="SimSun" w:hAnsi="Calibri"/>
          <w:lang w:val="en-US"/>
        </w:rPr>
      </w:pPr>
      <w:r w:rsidRPr="00A67266">
        <w:rPr>
          <w:rFonts w:ascii="Calibri" w:eastAsia="SimSun" w:hAnsi="Calibri"/>
          <w:lang w:val="en-US"/>
        </w:rPr>
        <w:t>b)</w:t>
      </w:r>
      <w:r w:rsidRPr="00A67266">
        <w:rPr>
          <w:rFonts w:ascii="Calibri" w:eastAsia="SimSun" w:hAnsi="Calibri"/>
          <w:lang w:val="en-US"/>
        </w:rPr>
        <w:tab/>
        <w:t xml:space="preserve">The ratio of the throughput obtained when transmitting based on UE reported RI and that obtained when transmitting with fixed rank 2 shall be ≥ </w:t>
      </w:r>
      <w:r w:rsidRPr="00A67266">
        <w:rPr>
          <w:rFonts w:ascii="Symbol" w:eastAsia="SimSun" w:hAnsi="Symbol"/>
          <w:lang w:val="en-US"/>
        </w:rPr>
        <w:t>g</w:t>
      </w:r>
      <w:r w:rsidRPr="00A67266">
        <w:rPr>
          <w:rFonts w:ascii="Symbol" w:eastAsia="SimSun" w:hAnsi="Symbol"/>
          <w:vertAlign w:val="subscript"/>
          <w:lang w:val="en-US"/>
        </w:rPr>
        <w:t>2</w:t>
      </w:r>
      <w:r w:rsidRPr="00A67266">
        <w:rPr>
          <w:rFonts w:ascii="Calibri" w:eastAsia="SimSun" w:hAnsi="Calibri"/>
          <w:lang w:val="en-US"/>
        </w:rPr>
        <w:t>;</w:t>
      </w:r>
    </w:p>
    <w:p w14:paraId="4A823EC8" w14:textId="77777777" w:rsidR="00A67266" w:rsidRPr="00A67266" w:rsidRDefault="00A67266" w:rsidP="00A67266">
      <w:pPr>
        <w:rPr>
          <w:rFonts w:eastAsia="SimSun"/>
        </w:rPr>
      </w:pPr>
      <w:r w:rsidRPr="00A67266">
        <w:rPr>
          <w:rFonts w:eastAsia="SimSun"/>
        </w:rPr>
        <w:t xml:space="preserve">For the parameters specified in Table 6.4.2.2-1, and using the downlink physical channels specified in Annex </w:t>
      </w:r>
      <w:r w:rsidRPr="00A67266">
        <w:rPr>
          <w:rFonts w:eastAsia="SimSun"/>
          <w:lang w:eastAsia="zh-CN"/>
        </w:rPr>
        <w:t>C.3.1</w:t>
      </w:r>
      <w:r w:rsidRPr="00A67266">
        <w:rPr>
          <w:rFonts w:eastAsia="SimSun"/>
        </w:rPr>
        <w:t>, the minimum requirements are specified in Table 6.4.2.2-2.</w:t>
      </w:r>
    </w:p>
    <w:p w14:paraId="01AF5EF1" w14:textId="77777777" w:rsidR="00A67266" w:rsidRPr="00A67266" w:rsidRDefault="00A67266" w:rsidP="00A67266">
      <w:pPr>
        <w:keepNext/>
        <w:keepLines/>
        <w:spacing w:before="60"/>
        <w:jc w:val="center"/>
        <w:rPr>
          <w:rFonts w:ascii="Arial" w:hAnsi="Arial" w:cs="Arial"/>
          <w:b/>
          <w:lang w:val="en-US"/>
        </w:rPr>
      </w:pPr>
      <w:r w:rsidRPr="00A67266">
        <w:rPr>
          <w:rFonts w:ascii="Arial" w:eastAsia="SimSun" w:hAnsi="Arial" w:cs="Arial"/>
          <w:b/>
          <w:lang w:val="en-US"/>
        </w:rPr>
        <w:t>Table 6.4.2.2-1: RI Test (TDD)</w:t>
      </w:r>
    </w:p>
    <w:tbl>
      <w:tblPr>
        <w:tblW w:w="88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5"/>
        <w:gridCol w:w="740"/>
        <w:gridCol w:w="1456"/>
        <w:gridCol w:w="1351"/>
        <w:gridCol w:w="1351"/>
      </w:tblGrid>
      <w:tr w:rsidR="00A67266" w:rsidRPr="00A67266" w14:paraId="4951982F"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FDA06B0"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2A3F5E31"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Unit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5C0D3685"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1F1796B"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7CB9CF8"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3</w:t>
            </w:r>
          </w:p>
        </w:tc>
      </w:tr>
      <w:tr w:rsidR="00A67266" w:rsidRPr="00A67266" w14:paraId="78DD91D8"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5A48157E"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6D7B7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MHz</w:t>
            </w:r>
          </w:p>
        </w:tc>
        <w:tc>
          <w:tcPr>
            <w:tcW w:w="1456" w:type="dxa"/>
            <w:tcBorders>
              <w:top w:val="single" w:sz="4" w:space="0" w:color="auto"/>
              <w:left w:val="single" w:sz="4" w:space="0" w:color="auto"/>
              <w:bottom w:val="single" w:sz="4" w:space="0" w:color="auto"/>
              <w:right w:val="single" w:sz="4" w:space="0" w:color="auto"/>
            </w:tcBorders>
            <w:vAlign w:val="center"/>
            <w:hideMark/>
          </w:tcPr>
          <w:p w14:paraId="75270F6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687981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AE2C64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40</w:t>
            </w:r>
          </w:p>
        </w:tc>
      </w:tr>
      <w:tr w:rsidR="00A67266" w:rsidRPr="00A67266" w14:paraId="1766F9D7"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6730F591"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5C499D4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kHz</w:t>
            </w:r>
          </w:p>
        </w:tc>
        <w:tc>
          <w:tcPr>
            <w:tcW w:w="1456" w:type="dxa"/>
            <w:tcBorders>
              <w:top w:val="single" w:sz="4" w:space="0" w:color="auto"/>
              <w:left w:val="single" w:sz="4" w:space="0" w:color="auto"/>
              <w:bottom w:val="single" w:sz="4" w:space="0" w:color="auto"/>
              <w:right w:val="single" w:sz="4" w:space="0" w:color="auto"/>
            </w:tcBorders>
            <w:vAlign w:val="center"/>
            <w:hideMark/>
          </w:tcPr>
          <w:p w14:paraId="0F24AD2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30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D146A26"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zh-CN"/>
              </w:rPr>
              <w:t>30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338DC44"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zh-CN"/>
              </w:rPr>
              <w:t>30</w:t>
            </w:r>
          </w:p>
        </w:tc>
      </w:tr>
      <w:tr w:rsidR="00A67266" w:rsidRPr="00A67266" w14:paraId="1EFA12C5"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648B7E7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567FF233"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57B6D3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TDD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B1A876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TDD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3C9C79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TDD</w:t>
            </w:r>
          </w:p>
        </w:tc>
      </w:tr>
      <w:tr w:rsidR="00A67266" w:rsidRPr="00A67266" w14:paraId="31D96919"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7AAEC43D"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DAB4C9A"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FA66DE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FR1.30-1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ED365C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FR1.30-1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EF5415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FR1.30-1</w:t>
            </w:r>
          </w:p>
        </w:tc>
      </w:tr>
      <w:tr w:rsidR="00A67266" w:rsidRPr="00A67266" w14:paraId="62D5735F"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7CA1B587" w14:textId="77777777" w:rsidR="00A67266" w:rsidRPr="00A67266" w:rsidRDefault="00A67266" w:rsidP="00A67266">
            <w:pPr>
              <w:keepNext/>
              <w:keepLines/>
              <w:spacing w:after="0"/>
              <w:rPr>
                <w:rFonts w:ascii="Arial" w:eastAsia="?? ??" w:hAnsi="Arial"/>
                <w:sz w:val="18"/>
                <w:lang w:eastAsia="en-GB"/>
              </w:rPr>
            </w:pPr>
            <w:r w:rsidRPr="00A67266">
              <w:rPr>
                <w:rFonts w:ascii="Arial" w:eastAsia="?? ??" w:hAnsi="Arial"/>
                <w:sz w:val="18"/>
                <w:lang w:eastAsia="en-GB"/>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BDE6E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dB</w:t>
            </w:r>
          </w:p>
        </w:tc>
        <w:tc>
          <w:tcPr>
            <w:tcW w:w="1456" w:type="dxa"/>
            <w:tcBorders>
              <w:top w:val="single" w:sz="4" w:space="0" w:color="auto"/>
              <w:left w:val="single" w:sz="4" w:space="0" w:color="auto"/>
              <w:bottom w:val="single" w:sz="4" w:space="0" w:color="auto"/>
              <w:right w:val="single" w:sz="4" w:space="0" w:color="auto"/>
            </w:tcBorders>
            <w:vAlign w:val="center"/>
            <w:hideMark/>
          </w:tcPr>
          <w:p w14:paraId="2A4F9391"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9DCFA3E"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20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D78EAD3"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20</w:t>
            </w:r>
          </w:p>
        </w:tc>
      </w:tr>
      <w:tr w:rsidR="00A67266" w:rsidRPr="00A67266" w14:paraId="133B79C5"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1B7F1BC"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78C17430"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hideMark/>
          </w:tcPr>
          <w:p w14:paraId="30934CCD"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TDLA30-</w:t>
            </w:r>
            <w:r w:rsidRPr="00A67266">
              <w:rPr>
                <w:rFonts w:ascii="Arial" w:eastAsia="SimSun" w:hAnsi="Arial"/>
                <w:sz w:val="18"/>
                <w:lang w:eastAsia="zh-CN"/>
              </w:rPr>
              <w:t>5</w:t>
            </w:r>
          </w:p>
        </w:tc>
        <w:tc>
          <w:tcPr>
            <w:tcW w:w="1351" w:type="dxa"/>
            <w:tcBorders>
              <w:top w:val="single" w:sz="4" w:space="0" w:color="auto"/>
              <w:left w:val="single" w:sz="4" w:space="0" w:color="auto"/>
              <w:bottom w:val="single" w:sz="4" w:space="0" w:color="auto"/>
              <w:right w:val="single" w:sz="4" w:space="0" w:color="auto"/>
            </w:tcBorders>
            <w:hideMark/>
          </w:tcPr>
          <w:p w14:paraId="1DF61596"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TDLA30-</w:t>
            </w:r>
            <w:r w:rsidRPr="00A67266">
              <w:rPr>
                <w:rFonts w:ascii="Arial" w:eastAsia="SimSun" w:hAnsi="Arial"/>
                <w:sz w:val="18"/>
                <w:lang w:eastAsia="zh-CN"/>
              </w:rPr>
              <w:t>5</w:t>
            </w:r>
          </w:p>
        </w:tc>
        <w:tc>
          <w:tcPr>
            <w:tcW w:w="1351" w:type="dxa"/>
            <w:tcBorders>
              <w:top w:val="single" w:sz="4" w:space="0" w:color="auto"/>
              <w:left w:val="single" w:sz="4" w:space="0" w:color="auto"/>
              <w:bottom w:val="single" w:sz="4" w:space="0" w:color="auto"/>
              <w:right w:val="single" w:sz="4" w:space="0" w:color="auto"/>
            </w:tcBorders>
            <w:hideMark/>
          </w:tcPr>
          <w:p w14:paraId="04A6EF6A"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TDLA30-</w:t>
            </w:r>
            <w:r w:rsidRPr="00A67266">
              <w:rPr>
                <w:rFonts w:ascii="Arial" w:eastAsia="SimSun" w:hAnsi="Arial"/>
                <w:sz w:val="18"/>
                <w:lang w:eastAsia="zh-CN"/>
              </w:rPr>
              <w:t>5</w:t>
            </w:r>
          </w:p>
        </w:tc>
      </w:tr>
      <w:tr w:rsidR="00A67266" w:rsidRPr="00A67266" w14:paraId="624D7BA8"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6BBB403F"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99CAE3F"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AD5560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ULA Low 2x2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551BAF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ULA Low 2x2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B7E2B3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ULA High 2x2</w:t>
            </w:r>
          </w:p>
        </w:tc>
      </w:tr>
      <w:tr w:rsidR="00A67266" w:rsidRPr="00A67266" w14:paraId="03B1DE54"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518DB45F"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444D8045"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C3EB62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As defined in Annex B.4.1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CDEBCE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As defined in Annex B.4.1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801AF6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As defined in Annex B.4.1</w:t>
            </w:r>
          </w:p>
        </w:tc>
      </w:tr>
      <w:tr w:rsidR="00A67266" w:rsidRPr="00A67266" w14:paraId="5E10686C" w14:textId="77777777" w:rsidTr="00713A40">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59AAF7EF"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ZP CSI-RS configuration</w:t>
            </w: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0EF6673D"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DE359B7"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5F5910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8CA9C2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FD65F3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r>
      <w:tr w:rsidR="00A67266" w:rsidRPr="00A67266" w14:paraId="7818F3C8" w14:textId="77777777" w:rsidTr="00713A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3682D92B"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54D2099B"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Number of CSI-RS ports (</w:t>
            </w:r>
            <w:r w:rsidRPr="00A67266">
              <w:rPr>
                <w:rFonts w:ascii="Arial" w:eastAsia="SimSun" w:hAnsi="Arial"/>
                <w:i/>
                <w:sz w:val="18"/>
                <w:lang w:eastAsia="en-GB"/>
              </w:rPr>
              <w:t>X</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18C767FC"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4ECFED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2FA801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F0FB17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w:t>
            </w:r>
          </w:p>
        </w:tc>
      </w:tr>
      <w:tr w:rsidR="00A67266" w:rsidRPr="00A67266" w14:paraId="470A165B" w14:textId="77777777" w:rsidTr="00713A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704D3BA9"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5DF6B3E9"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C60D2AD"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97F194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BFA92B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6DC287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r>
      <w:tr w:rsidR="00A67266" w:rsidRPr="00A67266" w14:paraId="33292EBB" w14:textId="77777777" w:rsidTr="00713A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69087DD1"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05CFB630"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C8CFB33"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78D8A0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BF3FDD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A5ED54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r>
      <w:tr w:rsidR="00A67266" w:rsidRPr="00A67266" w14:paraId="5FBFD5B2" w14:textId="77777777" w:rsidTr="00713A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4DF29446"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6E2F2130"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First subcarrier index in the PRB used for CSI-RS (k</w:t>
            </w:r>
            <w:r w:rsidRPr="00A67266">
              <w:rPr>
                <w:rFonts w:ascii="Arial" w:eastAsia="SimSun" w:hAnsi="Arial"/>
                <w:sz w:val="18"/>
                <w:vertAlign w:val="subscript"/>
                <w:lang w:eastAsia="en-GB"/>
              </w:rPr>
              <w:t>0</w:t>
            </w:r>
            <w:r w:rsidRPr="00A67266">
              <w:rPr>
                <w:rFonts w:ascii="Arial" w:eastAsia="SimSun" w:hAnsi="Arial"/>
                <w:sz w:val="18"/>
                <w:lang w:eastAsia="en-GB"/>
              </w:rPr>
              <w:t>, k</w:t>
            </w:r>
            <w:r w:rsidRPr="00A67266">
              <w:rPr>
                <w:rFonts w:ascii="Arial" w:eastAsia="SimSun" w:hAnsi="Arial"/>
                <w:sz w:val="18"/>
                <w:vertAlign w:val="subscript"/>
                <w:lang w:eastAsia="en-GB"/>
              </w:rPr>
              <w:t>1</w:t>
            </w:r>
            <w:r w:rsidRPr="00A67266">
              <w:rPr>
                <w:rFonts w:ascii="Arial" w:eastAsia="SimSun" w:hAnsi="Arial"/>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1190D86"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928947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5, (4,-)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4D54BD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5, (4,-)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5CB351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5, (4,-)</w:t>
            </w:r>
          </w:p>
        </w:tc>
      </w:tr>
      <w:tr w:rsidR="00A67266" w:rsidRPr="00A67266" w14:paraId="2A58EFD4" w14:textId="77777777" w:rsidTr="00713A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5D75E58E"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0EF454E7"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First OFDM symbol in the PRB used for CSI-RS (l</w:t>
            </w:r>
            <w:r w:rsidRPr="00A67266">
              <w:rPr>
                <w:rFonts w:ascii="Arial" w:eastAsia="SimSun" w:hAnsi="Arial"/>
                <w:sz w:val="18"/>
                <w:vertAlign w:val="subscript"/>
                <w:lang w:eastAsia="en-GB"/>
              </w:rPr>
              <w:t>0</w:t>
            </w:r>
            <w:r w:rsidRPr="00A67266">
              <w:rPr>
                <w:rFonts w:ascii="Arial" w:eastAsia="SimSun" w:hAnsi="Arial"/>
                <w:sz w:val="18"/>
                <w:lang w:eastAsia="en-GB"/>
              </w:rPr>
              <w:t>, l</w:t>
            </w:r>
            <w:r w:rsidRPr="00A67266">
              <w:rPr>
                <w:rFonts w:ascii="Arial" w:eastAsia="SimSun" w:hAnsi="Arial"/>
                <w:sz w:val="18"/>
                <w:vertAlign w:val="subscript"/>
                <w:lang w:eastAsia="en-GB"/>
              </w:rPr>
              <w:t>1</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4E69CD00"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BEA63D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A05566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9D137D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(9,-)</w:t>
            </w:r>
          </w:p>
        </w:tc>
      </w:tr>
      <w:tr w:rsidR="00A67266" w:rsidRPr="00A67266" w14:paraId="56937CA6" w14:textId="77777777" w:rsidTr="00713A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30F569FD"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51EFDDCF"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CSI-RS</w:t>
            </w:r>
          </w:p>
          <w:p w14:paraId="7A1D324D"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D1FA79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526D09D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C1E9F7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DD7B04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10/1</w:t>
            </w:r>
          </w:p>
        </w:tc>
      </w:tr>
      <w:tr w:rsidR="00A67266" w:rsidRPr="00A67266" w14:paraId="6E16C98A" w14:textId="77777777" w:rsidTr="00713A40">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7321BDC0"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NZP CSI-RS for CSI acquisition</w:t>
            </w: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70795998"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A6F1D51"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3C4AB6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AF1704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B6E35E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r>
      <w:tr w:rsidR="00A67266" w:rsidRPr="00A67266" w14:paraId="798592ED" w14:textId="77777777" w:rsidTr="00713A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7B3E9F2D"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2C6D7EDB"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Number of CSI-RS ports (</w:t>
            </w:r>
            <w:r w:rsidRPr="00A67266">
              <w:rPr>
                <w:rFonts w:ascii="Arial" w:eastAsia="SimSun" w:hAnsi="Arial"/>
                <w:i/>
                <w:sz w:val="18"/>
                <w:lang w:eastAsia="en-GB"/>
              </w:rPr>
              <w:t>X</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7FA8549F"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7C3596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C490E1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9AE948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2</w:t>
            </w:r>
          </w:p>
        </w:tc>
      </w:tr>
      <w:tr w:rsidR="00A67266" w:rsidRPr="00A67266" w14:paraId="453430FE" w14:textId="77777777" w:rsidTr="00713A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146286A9"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22D4BEE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6ACCF5A"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E9BA05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361F72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0526D3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r>
      <w:tr w:rsidR="00A67266" w:rsidRPr="00A67266" w14:paraId="018AC8F9" w14:textId="77777777" w:rsidTr="00713A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7E485696"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382EC249"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4E045DB"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AE4CC8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6866B1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DC6753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r>
      <w:tr w:rsidR="00A67266" w:rsidRPr="00A67266" w14:paraId="1061270E" w14:textId="77777777" w:rsidTr="00713A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444CA8B6"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4BF1270F"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First subcarrier index in the PRB used for CSI-RS (k</w:t>
            </w:r>
            <w:r w:rsidRPr="00A67266">
              <w:rPr>
                <w:rFonts w:ascii="Arial" w:eastAsia="SimSun" w:hAnsi="Arial"/>
                <w:sz w:val="18"/>
                <w:vertAlign w:val="subscript"/>
                <w:lang w:eastAsia="en-GB"/>
              </w:rPr>
              <w:t>0</w:t>
            </w:r>
            <w:r w:rsidRPr="00A67266">
              <w:rPr>
                <w:rFonts w:ascii="Arial" w:eastAsia="SimSun" w:hAnsi="Arial"/>
                <w:sz w:val="18"/>
                <w:lang w:eastAsia="en-GB"/>
              </w:rPr>
              <w:t>, k</w:t>
            </w:r>
            <w:r w:rsidRPr="00A67266">
              <w:rPr>
                <w:rFonts w:ascii="Arial" w:eastAsia="SimSun" w:hAnsi="Arial"/>
                <w:sz w:val="18"/>
                <w:vertAlign w:val="subscript"/>
                <w:lang w:eastAsia="en-GB"/>
              </w:rPr>
              <w:t>1</w:t>
            </w:r>
            <w:r w:rsidRPr="00A67266">
              <w:rPr>
                <w:rFonts w:ascii="Arial" w:eastAsia="SimSun" w:hAnsi="Arial"/>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D7440B0"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FE2A2C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3 (6,-)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48AF25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3 (6,-)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181172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3 (6,-)</w:t>
            </w:r>
          </w:p>
        </w:tc>
      </w:tr>
      <w:tr w:rsidR="00A67266" w:rsidRPr="00A67266" w14:paraId="6C12CF90" w14:textId="77777777" w:rsidTr="00713A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7A24044C"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52C5CB00"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First OFDM symbol in the PRB used for CSI-RS (l</w:t>
            </w:r>
            <w:r w:rsidRPr="00A67266">
              <w:rPr>
                <w:rFonts w:ascii="Arial" w:eastAsia="SimSun" w:hAnsi="Arial"/>
                <w:sz w:val="18"/>
                <w:vertAlign w:val="subscript"/>
                <w:lang w:eastAsia="en-GB"/>
              </w:rPr>
              <w:t>0</w:t>
            </w:r>
            <w:r w:rsidRPr="00A67266">
              <w:rPr>
                <w:rFonts w:ascii="Arial" w:eastAsia="SimSun" w:hAnsi="Arial"/>
                <w:sz w:val="18"/>
                <w:lang w:eastAsia="en-GB"/>
              </w:rPr>
              <w:t>, l</w:t>
            </w:r>
            <w:r w:rsidRPr="00A67266">
              <w:rPr>
                <w:rFonts w:ascii="Arial" w:eastAsia="SimSun" w:hAnsi="Arial"/>
                <w:sz w:val="18"/>
                <w:vertAlign w:val="subscript"/>
                <w:lang w:eastAsia="en-GB"/>
              </w:rPr>
              <w:t>1</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09098E5A"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EA6D3E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(13,-)</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11B5FF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(13,-)</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23E536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(13,-)</w:t>
            </w:r>
          </w:p>
        </w:tc>
      </w:tr>
      <w:tr w:rsidR="00A67266" w:rsidRPr="00A67266" w14:paraId="7D0C5D13" w14:textId="77777777" w:rsidTr="00713A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28B1C126"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464B8FC4"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NZP CSI-RS-timeConfig</w:t>
            </w:r>
          </w:p>
          <w:p w14:paraId="5BD73E8C"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B8773B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466F6B8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B7C11E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1C77CD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10/1</w:t>
            </w:r>
          </w:p>
        </w:tc>
      </w:tr>
      <w:tr w:rsidR="00A67266" w:rsidRPr="00A67266" w14:paraId="323D4099" w14:textId="77777777" w:rsidTr="00713A40">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5E5BAB78"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CSI-IM configuration</w:t>
            </w:r>
          </w:p>
        </w:tc>
        <w:tc>
          <w:tcPr>
            <w:tcW w:w="2726" w:type="dxa"/>
            <w:gridSpan w:val="2"/>
            <w:tcBorders>
              <w:top w:val="single" w:sz="4" w:space="0" w:color="auto"/>
              <w:left w:val="single" w:sz="4" w:space="0" w:color="auto"/>
              <w:bottom w:val="single" w:sz="4" w:space="0" w:color="auto"/>
              <w:right w:val="single" w:sz="4" w:space="0" w:color="auto"/>
            </w:tcBorders>
            <w:hideMark/>
          </w:tcPr>
          <w:p w14:paraId="7DCE0750"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3FB7767"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120A7A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CCB6C9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3125B1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Periodic</w:t>
            </w:r>
          </w:p>
        </w:tc>
      </w:tr>
      <w:tr w:rsidR="00A67266" w:rsidRPr="00A67266" w14:paraId="79A1F98A" w14:textId="77777777" w:rsidTr="00713A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72E3ECBE"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2CFE39F3"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3001DBBF"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257F84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Pattern 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3DC264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Pattern 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FB5B9B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Pattern 0</w:t>
            </w:r>
          </w:p>
        </w:tc>
      </w:tr>
      <w:tr w:rsidR="00A67266" w:rsidRPr="00A67266" w14:paraId="446B363C" w14:textId="77777777" w:rsidTr="00713A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55EF2A87"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533F5F93"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CSI-IM Resource Mapping</w:t>
            </w:r>
          </w:p>
          <w:p w14:paraId="41425EC6"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(k</w:t>
            </w:r>
            <w:r w:rsidRPr="00A67266">
              <w:rPr>
                <w:rFonts w:ascii="Arial" w:eastAsia="SimSun" w:hAnsi="Arial"/>
                <w:sz w:val="18"/>
                <w:vertAlign w:val="subscript"/>
                <w:lang w:eastAsia="en-GB"/>
              </w:rPr>
              <w:t>CSI-IM</w:t>
            </w:r>
            <w:r w:rsidRPr="00A67266">
              <w:rPr>
                <w:rFonts w:ascii="Arial" w:eastAsia="SimSun" w:hAnsi="Arial"/>
                <w:sz w:val="18"/>
                <w:lang w:eastAsia="en-GB"/>
              </w:rPr>
              <w:t>,l</w:t>
            </w:r>
            <w:r w:rsidRPr="00A67266">
              <w:rPr>
                <w:rFonts w:ascii="Arial" w:eastAsia="SimSun" w:hAnsi="Arial"/>
                <w:sz w:val="18"/>
                <w:vertAlign w:val="subscript"/>
                <w:lang w:eastAsia="en-GB"/>
              </w:rPr>
              <w:t>CSI-IM</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2A3A99A3"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524D58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120C20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0BFAD6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(4,9)</w:t>
            </w:r>
          </w:p>
        </w:tc>
      </w:tr>
      <w:tr w:rsidR="00A67266" w:rsidRPr="00A67266" w14:paraId="52D268C5" w14:textId="77777777" w:rsidTr="00713A40">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600C6706"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56D9391B"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CSI-IM timeConfig</w:t>
            </w:r>
          </w:p>
          <w:p w14:paraId="6670982C"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88AC83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4F30E0D1"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10/</w:t>
            </w:r>
            <w:r w:rsidRPr="00A67266">
              <w:rPr>
                <w:rFonts w:ascii="Arial" w:eastAsia="SimSun" w:hAnsi="Arial"/>
                <w:sz w:val="18"/>
                <w:lang w:eastAsia="zh-CN"/>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12D9A27"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10/</w:t>
            </w:r>
            <w:r w:rsidRPr="00A67266">
              <w:rPr>
                <w:rFonts w:ascii="Arial" w:eastAsia="SimSun" w:hAnsi="Arial"/>
                <w:sz w:val="18"/>
                <w:lang w:eastAsia="zh-CN"/>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D7F970B"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10/</w:t>
            </w:r>
            <w:r w:rsidRPr="00A67266">
              <w:rPr>
                <w:rFonts w:ascii="Arial" w:eastAsia="SimSun" w:hAnsi="Arial"/>
                <w:sz w:val="18"/>
                <w:lang w:eastAsia="zh-CN"/>
              </w:rPr>
              <w:t>1</w:t>
            </w:r>
          </w:p>
        </w:tc>
      </w:tr>
      <w:tr w:rsidR="00A67266" w:rsidRPr="00A67266" w14:paraId="1AD3A6C8"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6D0A3D6F"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CE3AC6F"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55AE16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A855C4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930A91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r>
      <w:tr w:rsidR="00A67266" w:rsidRPr="00A67266" w14:paraId="4B740A8D"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44B20ED0"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DEF1853"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885356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Table 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95E264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Table 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BF0442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Table 2</w:t>
            </w:r>
          </w:p>
        </w:tc>
      </w:tr>
      <w:tr w:rsidR="00A67266" w:rsidRPr="00A67266" w14:paraId="7A6A349B"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DC59079"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F445636"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BAC30C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iCs/>
                <w:sz w:val="18"/>
                <w:lang w:eastAsia="en-GB"/>
              </w:rPr>
              <w:t>cri-RI-PMI-CQI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7D92AD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iCs/>
                <w:sz w:val="18"/>
                <w:lang w:eastAsia="en-GB"/>
              </w:rPr>
              <w:t>cri-RI-PMI-CQI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14DA2C4"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iCs/>
                <w:sz w:val="18"/>
                <w:lang w:eastAsia="en-GB"/>
              </w:rPr>
              <w:t>cri-RI-PMI-CQI</w:t>
            </w:r>
          </w:p>
        </w:tc>
      </w:tr>
      <w:tr w:rsidR="00A67266" w:rsidRPr="00A67266" w14:paraId="69F0C841"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577124BB"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A9AEEAE"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4C34D66"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37D00C6"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D9360AF"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sz w:val="18"/>
                <w:lang w:eastAsia="en-GB"/>
              </w:rPr>
              <w:t>not configured</w:t>
            </w:r>
          </w:p>
        </w:tc>
      </w:tr>
      <w:tr w:rsidR="00A67266" w:rsidRPr="00A67266" w14:paraId="498294A1"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553F45AC"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760AC13"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2B657E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85619B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A249C0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not configured</w:t>
            </w:r>
          </w:p>
        </w:tc>
      </w:tr>
      <w:tr w:rsidR="00A67266" w:rsidRPr="00A67266" w14:paraId="039344AB"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18CC765"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0CA3E8B"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9CE0D9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0EC7BC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B55546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r>
      <w:tr w:rsidR="00A67266" w:rsidRPr="00A67266" w14:paraId="5E8D5A1D"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43BDFA69"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pmi-FormatIndicator</w:t>
            </w:r>
            <w:r w:rsidRPr="00A67266">
              <w:rPr>
                <w:rFonts w:ascii="Arial" w:eastAsia="SimSun" w:hAnsi="Arial"/>
                <w:i/>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A3C6103"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962AC3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976C5E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C9300A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r>
      <w:tr w:rsidR="00A67266" w:rsidRPr="00A67266" w14:paraId="017BF5D9"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6FC6FB26"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9DE13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RB</w:t>
            </w:r>
          </w:p>
        </w:tc>
        <w:tc>
          <w:tcPr>
            <w:tcW w:w="1456" w:type="dxa"/>
            <w:tcBorders>
              <w:top w:val="single" w:sz="4" w:space="0" w:color="auto"/>
              <w:left w:val="single" w:sz="4" w:space="0" w:color="auto"/>
              <w:bottom w:val="single" w:sz="4" w:space="0" w:color="auto"/>
              <w:right w:val="single" w:sz="4" w:space="0" w:color="auto"/>
            </w:tcBorders>
            <w:vAlign w:val="center"/>
            <w:hideMark/>
          </w:tcPr>
          <w:p w14:paraId="26D67B2A"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D3FAEDC"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F23F507"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16</w:t>
            </w:r>
          </w:p>
        </w:tc>
      </w:tr>
      <w:tr w:rsidR="00A67266" w:rsidRPr="00A67266" w14:paraId="4FBEA5C3"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0B933351"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292467B8"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4ABD326"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1111111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ED03E11"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1111111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5EA11EE"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1111111</w:t>
            </w:r>
          </w:p>
        </w:tc>
      </w:tr>
      <w:tr w:rsidR="00A67266" w:rsidRPr="00A67266" w14:paraId="540650FA"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5FE9FC8F"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E8AE82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21F99AE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FB77AB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CEC65B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10/9</w:t>
            </w:r>
          </w:p>
        </w:tc>
      </w:tr>
      <w:tr w:rsidR="00A67266" w:rsidRPr="00A67266" w14:paraId="4757AC24" w14:textId="77777777" w:rsidTr="00713A40">
        <w:trPr>
          <w:trHeight w:val="70"/>
        </w:trPr>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5D7591"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 configuration</w:t>
            </w:r>
          </w:p>
        </w:tc>
        <w:tc>
          <w:tcPr>
            <w:tcW w:w="2655" w:type="dxa"/>
            <w:tcBorders>
              <w:top w:val="single" w:sz="4" w:space="0" w:color="auto"/>
              <w:left w:val="single" w:sz="4" w:space="0" w:color="auto"/>
              <w:bottom w:val="single" w:sz="4" w:space="0" w:color="auto"/>
              <w:right w:val="single" w:sz="4" w:space="0" w:color="auto"/>
            </w:tcBorders>
            <w:hideMark/>
          </w:tcPr>
          <w:p w14:paraId="497400FC"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2569E10"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FFA8F7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typeI-SinglePanel</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A5EEF9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typeI-SinglePanel</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71B8F5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typeI-SinglePanel</w:t>
            </w:r>
          </w:p>
        </w:tc>
      </w:tr>
      <w:tr w:rsidR="00A67266" w:rsidRPr="00A67266" w14:paraId="35DF6B86" w14:textId="77777777" w:rsidTr="00713A40">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973B441" w14:textId="77777777" w:rsidR="00A67266" w:rsidRPr="00A67266" w:rsidRDefault="00A67266" w:rsidP="00A67266">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
          <w:p w14:paraId="36D6C68E"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88BFE1D"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DA0982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4F995B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5F151E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r>
      <w:tr w:rsidR="00A67266" w:rsidRPr="00A67266" w14:paraId="6D7141E2" w14:textId="77777777" w:rsidTr="00713A40">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72CC966" w14:textId="77777777" w:rsidR="00A67266" w:rsidRPr="00A67266" w:rsidRDefault="00A67266" w:rsidP="00A67266">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
          <w:p w14:paraId="6C372019"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9D75B51"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5D6EC3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13015B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CBE593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r>
      <w:tr w:rsidR="00A67266" w:rsidRPr="00A67266" w14:paraId="7F92F03F" w14:textId="77777777" w:rsidTr="00713A40">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CF97011" w14:textId="77777777" w:rsidR="00A67266" w:rsidRPr="00A67266" w:rsidRDefault="00A67266" w:rsidP="00A67266">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
          <w:p w14:paraId="784D047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DB1C763"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83AFF9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010000 for fixed rank 2,</w:t>
            </w:r>
          </w:p>
          <w:p w14:paraId="3A6C7A3B"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010011 for following rank</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E9A079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000011 for fixed rank 1,</w:t>
            </w:r>
          </w:p>
          <w:p w14:paraId="26231E9A"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010011 for following rank</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C59CA7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000011 for fixed rank 1,</w:t>
            </w:r>
          </w:p>
          <w:p w14:paraId="0BBA27BB"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010011 for following rank</w:t>
            </w:r>
          </w:p>
        </w:tc>
      </w:tr>
      <w:tr w:rsidR="00A67266" w:rsidRPr="00A67266" w14:paraId="053EAB5B" w14:textId="77777777" w:rsidTr="00713A40">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3178D62" w14:textId="77777777" w:rsidR="00A67266" w:rsidRPr="00A67266" w:rsidRDefault="00A67266" w:rsidP="00A67266">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
          <w:p w14:paraId="7997C309"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E2239B0"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20BF3E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F97912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4A912B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r>
      <w:tr w:rsidR="00A67266" w:rsidRPr="00A67266" w14:paraId="3BFF0433"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hideMark/>
          </w:tcPr>
          <w:p w14:paraId="50406520"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17456C3"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731646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PUCCH</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CE4F2D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PUCCH</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64624D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PUCCH</w:t>
            </w:r>
          </w:p>
        </w:tc>
      </w:tr>
      <w:tr w:rsidR="00A67266" w:rsidRPr="00A67266" w14:paraId="02F2C7AC"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4150DAB0"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5E27AB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ms</w:t>
            </w:r>
          </w:p>
        </w:tc>
        <w:tc>
          <w:tcPr>
            <w:tcW w:w="1456" w:type="dxa"/>
            <w:tcBorders>
              <w:top w:val="single" w:sz="4" w:space="0" w:color="auto"/>
              <w:left w:val="single" w:sz="4" w:space="0" w:color="auto"/>
              <w:bottom w:val="single" w:sz="4" w:space="0" w:color="auto"/>
              <w:right w:val="single" w:sz="4" w:space="0" w:color="auto"/>
            </w:tcBorders>
            <w:vAlign w:val="center"/>
            <w:hideMark/>
          </w:tcPr>
          <w:p w14:paraId="6C89893A"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zh-CN"/>
              </w:rPr>
              <w:t>9.5</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362675C"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zh-CN"/>
              </w:rPr>
              <w:t>9.5</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12426D7"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zh-CN"/>
              </w:rPr>
              <w:t>9.5</w:t>
            </w:r>
          </w:p>
        </w:tc>
      </w:tr>
      <w:tr w:rsidR="00A67266" w:rsidRPr="00A67266" w14:paraId="2A7A8316"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6E2C27D"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344C074F"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3C140A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7D9660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A2B4EC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r>
      <w:tr w:rsidR="00A67266" w:rsidRPr="00A67266" w14:paraId="15A2BE64" w14:textId="77777777" w:rsidTr="00713A40">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903A574"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BEF3166"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247033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Fixed RI = 2 and follow RI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953947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Fixed RI = 1 and follow RI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674B07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Fixed RI = 1 and follow RI</w:t>
            </w:r>
          </w:p>
        </w:tc>
      </w:tr>
      <w:tr w:rsidR="00713A40" w:rsidRPr="00A67266" w14:paraId="0142F04E" w14:textId="77777777" w:rsidTr="002B3B74">
        <w:trPr>
          <w:trHeight w:val="70"/>
          <w:ins w:id="78" w:author="Intel #98e" w:date="2021-01-15T19:58:00Z"/>
        </w:trPr>
        <w:tc>
          <w:tcPr>
            <w:tcW w:w="8820" w:type="dxa"/>
            <w:gridSpan w:val="7"/>
            <w:tcBorders>
              <w:top w:val="single" w:sz="4" w:space="0" w:color="auto"/>
              <w:left w:val="single" w:sz="4" w:space="0" w:color="auto"/>
              <w:bottom w:val="single" w:sz="4" w:space="0" w:color="auto"/>
              <w:right w:val="single" w:sz="4" w:space="0" w:color="auto"/>
            </w:tcBorders>
            <w:vAlign w:val="center"/>
          </w:tcPr>
          <w:p w14:paraId="60C85A74" w14:textId="0EE28A88" w:rsidR="00713A40" w:rsidRPr="00535722" w:rsidRDefault="00713A40" w:rsidP="002B3B74">
            <w:pPr>
              <w:pStyle w:val="TAN"/>
              <w:rPr>
                <w:ins w:id="79" w:author="Intel #98e" w:date="2021-01-15T19:58:00Z"/>
                <w:rFonts w:eastAsia="SimSun"/>
                <w:lang w:eastAsia="en-GB"/>
              </w:rPr>
            </w:pPr>
            <w:ins w:id="80" w:author="Intel #98e" w:date="2021-01-15T19:58:00Z">
              <w:r w:rsidRPr="00535722">
                <w:rPr>
                  <w:rFonts w:eastAsia="SimSun"/>
                  <w:lang w:eastAsia="en-GB"/>
                </w:rPr>
                <w:t>NOTE 1:</w:t>
              </w:r>
              <w:r w:rsidRPr="00A64ACD">
                <w:rPr>
                  <w:rFonts w:eastAsia="SimSun"/>
                  <w:lang w:eastAsia="en-GB"/>
                </w:rPr>
                <w:tab/>
              </w:r>
              <w:r w:rsidRPr="00535722">
                <w:rPr>
                  <w:rFonts w:eastAsia="SimSun"/>
                  <w:lang w:eastAsia="en-GB"/>
                </w:rPr>
                <w:t>Measurements channels are specified in Table A.4-2.</w:t>
              </w:r>
              <w:r>
                <w:rPr>
                  <w:rFonts w:eastAsia="SimSun"/>
                  <w:lang w:eastAsia="en-GB"/>
                </w:rPr>
                <w:t xml:space="preserve"> </w:t>
              </w:r>
              <w:r w:rsidRPr="00713A40">
                <w:t>TBS.2-</w:t>
              </w:r>
            </w:ins>
            <w:ins w:id="81" w:author="Intel #98e" w:date="2021-01-15T19:59:00Z">
              <w:r w:rsidR="00D156CE">
                <w:t>3</w:t>
              </w:r>
            </w:ins>
            <w:ins w:id="82" w:author="Intel #98e" w:date="2021-01-15T19:58:00Z">
              <w:r w:rsidRPr="00713A40">
                <w:t xml:space="preserve"> is used for Rank 1 case.</w:t>
              </w:r>
              <w:r>
                <w:t xml:space="preserve"> </w:t>
              </w:r>
              <w:r w:rsidRPr="00713A40">
                <w:t>TBS.2-</w:t>
              </w:r>
            </w:ins>
            <w:ins w:id="83" w:author="Intel #98e" w:date="2021-01-15T19:59:00Z">
              <w:r w:rsidR="00D156CE">
                <w:t>4</w:t>
              </w:r>
            </w:ins>
            <w:ins w:id="84" w:author="Intel #98e" w:date="2021-01-15T19:58:00Z">
              <w:r w:rsidRPr="00713A40">
                <w:t xml:space="preserve"> is used for Rank </w:t>
              </w:r>
              <w:r>
                <w:t>2</w:t>
              </w:r>
              <w:r w:rsidRPr="00713A40">
                <w:t xml:space="preserve"> case.</w:t>
              </w:r>
            </w:ins>
          </w:p>
        </w:tc>
      </w:tr>
    </w:tbl>
    <w:p w14:paraId="1F6ED128" w14:textId="77777777" w:rsidR="00A67266" w:rsidRPr="00713A40" w:rsidRDefault="00A67266" w:rsidP="00A67266">
      <w:pPr>
        <w:rPr>
          <w:rFonts w:eastAsia="SimSun"/>
          <w:lang w:val="en-US" w:eastAsia="zh-CN"/>
        </w:rPr>
      </w:pPr>
    </w:p>
    <w:p w14:paraId="795AA24D" w14:textId="77777777" w:rsidR="00A67266" w:rsidRPr="00A67266" w:rsidRDefault="00A67266" w:rsidP="00A67266">
      <w:pPr>
        <w:keepNext/>
        <w:keepLines/>
        <w:spacing w:before="60"/>
        <w:jc w:val="center"/>
        <w:rPr>
          <w:rFonts w:ascii="Arial" w:hAnsi="Arial" w:cs="Arial"/>
          <w:b/>
          <w:lang w:val="en-US"/>
        </w:rPr>
      </w:pPr>
      <w:r w:rsidRPr="00A67266">
        <w:rPr>
          <w:rFonts w:ascii="Arial" w:eastAsia="SimSun" w:hAnsi="Arial" w:cs="Arial"/>
          <w:b/>
          <w:lang w:val="en-US"/>
        </w:rPr>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gridCol w:w="1512"/>
      </w:tblGrid>
      <w:tr w:rsidR="00A67266" w:rsidRPr="00A67266" w14:paraId="508EC225" w14:textId="77777777" w:rsidTr="00A67266">
        <w:trPr>
          <w:jc w:val="center"/>
        </w:trPr>
        <w:tc>
          <w:tcPr>
            <w:tcW w:w="1984" w:type="dxa"/>
            <w:tcBorders>
              <w:top w:val="single" w:sz="4" w:space="0" w:color="auto"/>
              <w:left w:val="single" w:sz="4" w:space="0" w:color="auto"/>
              <w:bottom w:val="nil"/>
              <w:right w:val="single" w:sz="4" w:space="0" w:color="auto"/>
            </w:tcBorders>
          </w:tcPr>
          <w:p w14:paraId="25115BB6" w14:textId="77777777" w:rsidR="00A67266" w:rsidRPr="00A67266" w:rsidRDefault="00A67266" w:rsidP="00A67266">
            <w:pPr>
              <w:keepNext/>
              <w:keepLines/>
              <w:spacing w:after="0"/>
              <w:jc w:val="center"/>
              <w:rPr>
                <w:rFonts w:ascii="Arial" w:eastAsia="SimSun" w:hAnsi="Arial"/>
                <w:b/>
                <w:sz w:val="18"/>
                <w:lang w:eastAsia="en-GB"/>
              </w:rPr>
            </w:pPr>
          </w:p>
        </w:tc>
        <w:tc>
          <w:tcPr>
            <w:tcW w:w="1412" w:type="dxa"/>
            <w:tcBorders>
              <w:top w:val="single" w:sz="4" w:space="0" w:color="auto"/>
              <w:left w:val="single" w:sz="4" w:space="0" w:color="auto"/>
              <w:bottom w:val="nil"/>
              <w:right w:val="single" w:sz="4" w:space="0" w:color="auto"/>
            </w:tcBorders>
            <w:hideMark/>
          </w:tcPr>
          <w:p w14:paraId="25F812C9"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1</w:t>
            </w:r>
          </w:p>
        </w:tc>
        <w:tc>
          <w:tcPr>
            <w:tcW w:w="1512" w:type="dxa"/>
            <w:tcBorders>
              <w:top w:val="single" w:sz="4" w:space="0" w:color="auto"/>
              <w:left w:val="single" w:sz="4" w:space="0" w:color="auto"/>
              <w:bottom w:val="nil"/>
              <w:right w:val="single" w:sz="4" w:space="0" w:color="auto"/>
            </w:tcBorders>
            <w:hideMark/>
          </w:tcPr>
          <w:p w14:paraId="38F56F4E"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2</w:t>
            </w:r>
          </w:p>
        </w:tc>
        <w:tc>
          <w:tcPr>
            <w:tcW w:w="1512" w:type="dxa"/>
            <w:tcBorders>
              <w:top w:val="single" w:sz="4" w:space="0" w:color="auto"/>
              <w:left w:val="single" w:sz="4" w:space="0" w:color="auto"/>
              <w:bottom w:val="nil"/>
              <w:right w:val="single" w:sz="4" w:space="0" w:color="auto"/>
            </w:tcBorders>
            <w:hideMark/>
          </w:tcPr>
          <w:p w14:paraId="3ABBC559"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3</w:t>
            </w:r>
          </w:p>
        </w:tc>
      </w:tr>
      <w:tr w:rsidR="00A67266" w:rsidRPr="00A67266" w14:paraId="6C7A8085" w14:textId="77777777" w:rsidTr="00A67266">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FBAE4FA" w14:textId="77777777" w:rsidR="00A67266" w:rsidRPr="00A67266" w:rsidRDefault="00A67266" w:rsidP="00A67266">
            <w:pPr>
              <w:keepNext/>
              <w:keepLines/>
              <w:spacing w:after="0"/>
              <w:jc w:val="center"/>
              <w:rPr>
                <w:rFonts w:ascii="Arial" w:eastAsia="SimSun" w:hAnsi="Arial" w:cs="v5.0.0"/>
                <w:sz w:val="18"/>
                <w:vertAlign w:val="subscript"/>
                <w:lang w:eastAsia="en-GB"/>
              </w:rPr>
            </w:pPr>
            <w:r w:rsidRPr="00A67266">
              <w:rPr>
                <w:rFonts w:ascii="Symbol" w:eastAsia="SimSun" w:hAnsi="Symbol"/>
                <w:i/>
                <w:iCs/>
                <w:sz w:val="18"/>
                <w:lang w:eastAsia="en-GB"/>
              </w:rPr>
              <w:t>g</w:t>
            </w:r>
            <w:r w:rsidRPr="00A67266">
              <w:rPr>
                <w:rFonts w:ascii="Arial" w:eastAsia="SimSun" w:hAnsi="Arial"/>
                <w:sz w:val="18"/>
                <w:vertAlign w:val="subscript"/>
                <w:lang w:eastAsia="en-GB"/>
              </w:rPr>
              <w:t>1</w:t>
            </w:r>
          </w:p>
        </w:tc>
        <w:tc>
          <w:tcPr>
            <w:tcW w:w="1412" w:type="dxa"/>
            <w:tcBorders>
              <w:top w:val="single" w:sz="4" w:space="0" w:color="auto"/>
              <w:left w:val="single" w:sz="4" w:space="0" w:color="auto"/>
              <w:bottom w:val="single" w:sz="4" w:space="0" w:color="auto"/>
              <w:right w:val="single" w:sz="4" w:space="0" w:color="auto"/>
            </w:tcBorders>
            <w:hideMark/>
          </w:tcPr>
          <w:p w14:paraId="0FEF1501" w14:textId="77777777" w:rsidR="00A67266" w:rsidRPr="00A67266" w:rsidRDefault="00A67266" w:rsidP="00A67266">
            <w:pPr>
              <w:keepNext/>
              <w:keepLines/>
              <w:spacing w:after="0"/>
              <w:jc w:val="center"/>
              <w:rPr>
                <w:rFonts w:ascii="Arial" w:eastAsia="SimSun" w:hAnsi="Arial" w:cs="v5.0.0"/>
                <w:sz w:val="18"/>
                <w:lang w:eastAsia="en-GB"/>
              </w:rPr>
            </w:pPr>
            <w:r w:rsidRPr="00A67266">
              <w:rPr>
                <w:rFonts w:ascii="Arial" w:eastAsia="SimSun" w:hAnsi="Arial" w:cs="v5.0.0"/>
                <w:sz w:val="18"/>
                <w:lang w:eastAsia="en-GB"/>
              </w:rPr>
              <w:t>N/A</w:t>
            </w:r>
          </w:p>
        </w:tc>
        <w:tc>
          <w:tcPr>
            <w:tcW w:w="1512" w:type="dxa"/>
            <w:tcBorders>
              <w:top w:val="single" w:sz="4" w:space="0" w:color="auto"/>
              <w:left w:val="single" w:sz="4" w:space="0" w:color="auto"/>
              <w:bottom w:val="single" w:sz="4" w:space="0" w:color="auto"/>
              <w:right w:val="single" w:sz="4" w:space="0" w:color="auto"/>
            </w:tcBorders>
            <w:hideMark/>
          </w:tcPr>
          <w:p w14:paraId="62057418" w14:textId="77777777" w:rsidR="00A67266" w:rsidRPr="00A67266" w:rsidRDefault="00A67266" w:rsidP="00A67266">
            <w:pPr>
              <w:keepNext/>
              <w:keepLines/>
              <w:spacing w:after="0"/>
              <w:jc w:val="center"/>
              <w:rPr>
                <w:rFonts w:ascii="Arial" w:eastAsia="SimSun" w:hAnsi="Arial" w:cs="v5.0.0"/>
                <w:sz w:val="18"/>
                <w:lang w:eastAsia="zh-CN"/>
              </w:rPr>
            </w:pPr>
            <w:r w:rsidRPr="00A67266">
              <w:rPr>
                <w:rFonts w:ascii="Arial" w:eastAsia="SimSun" w:hAnsi="Arial" w:cs="v5.0.0"/>
                <w:sz w:val="18"/>
                <w:lang w:eastAsia="en-GB"/>
              </w:rPr>
              <w:t>1.05</w:t>
            </w:r>
          </w:p>
        </w:tc>
        <w:tc>
          <w:tcPr>
            <w:tcW w:w="1512" w:type="dxa"/>
            <w:tcBorders>
              <w:top w:val="single" w:sz="4" w:space="0" w:color="auto"/>
              <w:left w:val="single" w:sz="4" w:space="0" w:color="auto"/>
              <w:bottom w:val="single" w:sz="4" w:space="0" w:color="auto"/>
              <w:right w:val="single" w:sz="4" w:space="0" w:color="auto"/>
            </w:tcBorders>
            <w:hideMark/>
          </w:tcPr>
          <w:p w14:paraId="0643A76C" w14:textId="77777777" w:rsidR="00A67266" w:rsidRPr="00A67266" w:rsidRDefault="00A67266" w:rsidP="00A67266">
            <w:pPr>
              <w:keepNext/>
              <w:keepLines/>
              <w:spacing w:after="0"/>
              <w:jc w:val="center"/>
              <w:rPr>
                <w:rFonts w:ascii="Arial" w:eastAsia="SimSun" w:hAnsi="Arial" w:cs="v5.0.0"/>
                <w:sz w:val="18"/>
                <w:lang w:eastAsia="zh-CN"/>
              </w:rPr>
            </w:pPr>
            <w:r w:rsidRPr="00A67266">
              <w:rPr>
                <w:rFonts w:ascii="Arial" w:eastAsia="SimSun" w:hAnsi="Arial" w:cs="v5.0.0"/>
                <w:sz w:val="18"/>
                <w:lang w:eastAsia="en-GB"/>
              </w:rPr>
              <w:t>0.9</w:t>
            </w:r>
          </w:p>
        </w:tc>
      </w:tr>
      <w:tr w:rsidR="00A67266" w:rsidRPr="00A67266" w14:paraId="12E72F1D" w14:textId="77777777" w:rsidTr="00A67266">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2A1678D" w14:textId="77777777" w:rsidR="00A67266" w:rsidRPr="00A67266" w:rsidRDefault="00A67266" w:rsidP="00A67266">
            <w:pPr>
              <w:keepNext/>
              <w:keepLines/>
              <w:spacing w:after="0"/>
              <w:jc w:val="center"/>
              <w:rPr>
                <w:rFonts w:ascii="Symbol" w:eastAsia="SimSun" w:hAnsi="Symbol" w:hint="eastAsia"/>
                <w:i/>
                <w:iCs/>
                <w:sz w:val="18"/>
                <w:lang w:eastAsia="en-GB"/>
              </w:rPr>
            </w:pPr>
            <w:r w:rsidRPr="00A67266">
              <w:rPr>
                <w:rFonts w:ascii="Symbol" w:eastAsia="SimSun" w:hAnsi="Symbol"/>
                <w:i/>
                <w:iCs/>
                <w:sz w:val="18"/>
                <w:lang w:eastAsia="en-GB"/>
              </w:rPr>
              <w:t>g</w:t>
            </w:r>
            <w:r w:rsidRPr="00A67266">
              <w:rPr>
                <w:rFonts w:ascii="Arial" w:eastAsia="SimSun" w:hAnsi="Arial"/>
                <w:sz w:val="18"/>
                <w:vertAlign w:val="subscript"/>
                <w:lang w:eastAsia="en-GB"/>
              </w:rPr>
              <w:t>2</w:t>
            </w:r>
          </w:p>
        </w:tc>
        <w:tc>
          <w:tcPr>
            <w:tcW w:w="1412" w:type="dxa"/>
            <w:tcBorders>
              <w:top w:val="single" w:sz="4" w:space="0" w:color="auto"/>
              <w:left w:val="single" w:sz="4" w:space="0" w:color="auto"/>
              <w:bottom w:val="single" w:sz="4" w:space="0" w:color="auto"/>
              <w:right w:val="single" w:sz="4" w:space="0" w:color="auto"/>
            </w:tcBorders>
            <w:hideMark/>
          </w:tcPr>
          <w:p w14:paraId="750E622A" w14:textId="77777777" w:rsidR="00A67266" w:rsidRPr="00A67266" w:rsidRDefault="00A67266" w:rsidP="00A67266">
            <w:pPr>
              <w:keepNext/>
              <w:keepLines/>
              <w:spacing w:after="0"/>
              <w:jc w:val="center"/>
              <w:rPr>
                <w:rFonts w:ascii="Arial" w:eastAsia="SimSun" w:hAnsi="Arial" w:cs="v5.0.0"/>
                <w:sz w:val="18"/>
                <w:lang w:eastAsia="zh-CN"/>
              </w:rPr>
            </w:pPr>
            <w:r w:rsidRPr="00A67266">
              <w:rPr>
                <w:rFonts w:ascii="Arial" w:eastAsia="SimSun" w:hAnsi="Arial" w:cs="v5.0.0"/>
                <w:sz w:val="18"/>
                <w:lang w:eastAsia="zh-CN"/>
              </w:rPr>
              <w:t>1.0</w:t>
            </w:r>
          </w:p>
        </w:tc>
        <w:tc>
          <w:tcPr>
            <w:tcW w:w="1512" w:type="dxa"/>
            <w:tcBorders>
              <w:top w:val="single" w:sz="4" w:space="0" w:color="auto"/>
              <w:left w:val="single" w:sz="4" w:space="0" w:color="auto"/>
              <w:bottom w:val="single" w:sz="4" w:space="0" w:color="auto"/>
              <w:right w:val="single" w:sz="4" w:space="0" w:color="auto"/>
            </w:tcBorders>
            <w:hideMark/>
          </w:tcPr>
          <w:p w14:paraId="43D8CC36" w14:textId="77777777" w:rsidR="00A67266" w:rsidRPr="00A67266" w:rsidRDefault="00A67266" w:rsidP="00A67266">
            <w:pPr>
              <w:keepNext/>
              <w:keepLines/>
              <w:spacing w:after="0"/>
              <w:jc w:val="center"/>
              <w:rPr>
                <w:rFonts w:ascii="Arial" w:eastAsia="SimSun" w:hAnsi="Arial" w:cs="v5.0.0"/>
                <w:sz w:val="18"/>
                <w:lang w:eastAsia="en-GB"/>
              </w:rPr>
            </w:pPr>
            <w:r w:rsidRPr="00A67266">
              <w:rPr>
                <w:rFonts w:ascii="Arial" w:eastAsia="SimSun" w:hAnsi="Arial" w:cs="v5.0.0"/>
                <w:sz w:val="18"/>
                <w:lang w:eastAsia="en-GB"/>
              </w:rPr>
              <w:t>N/A</w:t>
            </w:r>
          </w:p>
        </w:tc>
        <w:tc>
          <w:tcPr>
            <w:tcW w:w="1512" w:type="dxa"/>
            <w:tcBorders>
              <w:top w:val="single" w:sz="4" w:space="0" w:color="auto"/>
              <w:left w:val="single" w:sz="4" w:space="0" w:color="auto"/>
              <w:bottom w:val="single" w:sz="4" w:space="0" w:color="auto"/>
              <w:right w:val="single" w:sz="4" w:space="0" w:color="auto"/>
            </w:tcBorders>
            <w:hideMark/>
          </w:tcPr>
          <w:p w14:paraId="6F1EFD45" w14:textId="77777777" w:rsidR="00A67266" w:rsidRPr="00A67266" w:rsidRDefault="00A67266" w:rsidP="00A67266">
            <w:pPr>
              <w:keepNext/>
              <w:keepLines/>
              <w:spacing w:after="0"/>
              <w:jc w:val="center"/>
              <w:rPr>
                <w:rFonts w:ascii="Arial" w:eastAsia="SimSun" w:hAnsi="Arial" w:cs="v5.0.0"/>
                <w:sz w:val="18"/>
                <w:lang w:eastAsia="en-GB"/>
              </w:rPr>
            </w:pPr>
            <w:r w:rsidRPr="00A67266">
              <w:rPr>
                <w:rFonts w:ascii="Arial" w:eastAsia="SimSun" w:hAnsi="Arial" w:cs="v5.0.0"/>
                <w:sz w:val="18"/>
                <w:lang w:eastAsia="en-GB"/>
              </w:rPr>
              <w:t>N/A</w:t>
            </w:r>
          </w:p>
        </w:tc>
      </w:tr>
      <w:bookmarkEnd w:id="77"/>
    </w:tbl>
    <w:p w14:paraId="4A072681" w14:textId="77777777" w:rsidR="00A67266" w:rsidRPr="00A67266" w:rsidRDefault="00A67266" w:rsidP="00A67266">
      <w:pPr>
        <w:rPr>
          <w:rFonts w:eastAsia="SimSun"/>
          <w:lang w:eastAsia="zh-CN"/>
        </w:rPr>
      </w:pPr>
    </w:p>
    <w:p w14:paraId="0F5CFAD5" w14:textId="77777777" w:rsidR="00A67266" w:rsidRPr="00A67266" w:rsidRDefault="00A67266" w:rsidP="00A67266">
      <w:pPr>
        <w:keepNext/>
        <w:keepLines/>
        <w:spacing w:before="120"/>
        <w:ind w:left="1134" w:hanging="1134"/>
        <w:outlineLvl w:val="2"/>
        <w:rPr>
          <w:rFonts w:ascii="Arial" w:hAnsi="Arial"/>
          <w:sz w:val="28"/>
          <w:lang w:eastAsia="zh-CN"/>
        </w:rPr>
      </w:pPr>
      <w:bookmarkStart w:id="85" w:name="_Toc61119962"/>
      <w:bookmarkStart w:id="86" w:name="_Toc53175997"/>
      <w:bookmarkStart w:id="87" w:name="_Toc45892371"/>
      <w:bookmarkStart w:id="88" w:name="_Toc37257240"/>
      <w:bookmarkStart w:id="89" w:name="_Toc37068287"/>
      <w:bookmarkStart w:id="90" w:name="_Toc29808368"/>
      <w:bookmarkStart w:id="91" w:name="_Toc21338260"/>
      <w:r w:rsidRPr="00A67266">
        <w:rPr>
          <w:rFonts w:ascii="Arial" w:hAnsi="Arial"/>
          <w:sz w:val="28"/>
          <w:lang w:eastAsia="zh-CN"/>
        </w:rPr>
        <w:lastRenderedPageBreak/>
        <w:t>6</w:t>
      </w:r>
      <w:r w:rsidRPr="00A67266">
        <w:rPr>
          <w:rFonts w:ascii="Arial" w:hAnsi="Arial"/>
          <w:sz w:val="28"/>
        </w:rPr>
        <w:t>.</w:t>
      </w:r>
      <w:r w:rsidRPr="00A67266">
        <w:rPr>
          <w:rFonts w:ascii="Arial" w:hAnsi="Arial"/>
          <w:sz w:val="28"/>
          <w:lang w:eastAsia="zh-CN"/>
        </w:rPr>
        <w:t>4</w:t>
      </w:r>
      <w:r w:rsidRPr="00A67266">
        <w:rPr>
          <w:rFonts w:ascii="Arial" w:hAnsi="Arial"/>
          <w:sz w:val="28"/>
        </w:rPr>
        <w:t>.</w:t>
      </w:r>
      <w:r w:rsidRPr="00A67266">
        <w:rPr>
          <w:rFonts w:ascii="Arial" w:hAnsi="Arial"/>
          <w:sz w:val="28"/>
          <w:lang w:eastAsia="zh-CN"/>
        </w:rPr>
        <w:t>3</w:t>
      </w:r>
      <w:r w:rsidRPr="00A67266">
        <w:rPr>
          <w:rFonts w:ascii="Arial" w:hAnsi="Arial"/>
          <w:sz w:val="28"/>
          <w:lang w:eastAsia="zh-CN"/>
        </w:rPr>
        <w:tab/>
      </w:r>
      <w:r w:rsidRPr="00A67266">
        <w:rPr>
          <w:rFonts w:ascii="Arial" w:hAnsi="Arial"/>
          <w:sz w:val="28"/>
        </w:rPr>
        <w:t>4RX requirements</w:t>
      </w:r>
      <w:bookmarkEnd w:id="85"/>
      <w:bookmarkEnd w:id="86"/>
      <w:bookmarkEnd w:id="87"/>
      <w:bookmarkEnd w:id="88"/>
      <w:bookmarkEnd w:id="89"/>
      <w:bookmarkEnd w:id="90"/>
      <w:bookmarkEnd w:id="91"/>
    </w:p>
    <w:p w14:paraId="7D0F7A4B" w14:textId="77777777" w:rsidR="00A67266" w:rsidRPr="00A67266" w:rsidRDefault="00A67266" w:rsidP="00A67266">
      <w:pPr>
        <w:keepNext/>
        <w:keepLines/>
        <w:spacing w:before="120"/>
        <w:ind w:left="1418" w:hanging="1418"/>
        <w:outlineLvl w:val="3"/>
        <w:rPr>
          <w:rFonts w:ascii="Arial" w:hAnsi="Arial"/>
          <w:sz w:val="24"/>
          <w:lang w:eastAsia="zh-CN"/>
        </w:rPr>
      </w:pPr>
      <w:bookmarkStart w:id="92" w:name="_Toc61119963"/>
      <w:bookmarkStart w:id="93" w:name="_Toc53175998"/>
      <w:bookmarkStart w:id="94" w:name="_Toc45892372"/>
      <w:bookmarkStart w:id="95" w:name="_Toc37257241"/>
      <w:bookmarkStart w:id="96" w:name="_Toc37068288"/>
      <w:bookmarkStart w:id="97" w:name="_Toc29808369"/>
      <w:bookmarkStart w:id="98" w:name="_Toc21338261"/>
      <w:r w:rsidRPr="00A67266">
        <w:rPr>
          <w:rFonts w:ascii="Arial" w:hAnsi="Arial"/>
          <w:sz w:val="24"/>
          <w:lang w:eastAsia="zh-CN"/>
        </w:rPr>
        <w:t>6</w:t>
      </w:r>
      <w:r w:rsidRPr="00A67266">
        <w:rPr>
          <w:rFonts w:ascii="Arial" w:hAnsi="Arial"/>
          <w:sz w:val="24"/>
        </w:rPr>
        <w:t>.</w:t>
      </w:r>
      <w:r w:rsidRPr="00A67266">
        <w:rPr>
          <w:rFonts w:ascii="Arial" w:hAnsi="Arial"/>
          <w:sz w:val="24"/>
          <w:lang w:eastAsia="zh-CN"/>
        </w:rPr>
        <w:t>4</w:t>
      </w:r>
      <w:r w:rsidRPr="00A67266">
        <w:rPr>
          <w:rFonts w:ascii="Arial" w:hAnsi="Arial"/>
          <w:sz w:val="24"/>
        </w:rPr>
        <w:t>.</w:t>
      </w:r>
      <w:r w:rsidRPr="00A67266">
        <w:rPr>
          <w:rFonts w:ascii="Arial" w:hAnsi="Arial"/>
          <w:sz w:val="24"/>
          <w:lang w:eastAsia="zh-CN"/>
        </w:rPr>
        <w:t>3</w:t>
      </w:r>
      <w:r w:rsidRPr="00A67266">
        <w:rPr>
          <w:rFonts w:ascii="Arial" w:hAnsi="Arial"/>
          <w:sz w:val="24"/>
        </w:rPr>
        <w:t>.1</w:t>
      </w:r>
      <w:r w:rsidRPr="00A67266">
        <w:rPr>
          <w:rFonts w:ascii="Arial" w:hAnsi="Arial"/>
          <w:sz w:val="24"/>
          <w:lang w:eastAsia="zh-CN"/>
        </w:rPr>
        <w:tab/>
        <w:t>FDD</w:t>
      </w:r>
      <w:bookmarkEnd w:id="92"/>
      <w:bookmarkEnd w:id="93"/>
      <w:bookmarkEnd w:id="94"/>
      <w:bookmarkEnd w:id="95"/>
      <w:bookmarkEnd w:id="96"/>
      <w:bookmarkEnd w:id="97"/>
      <w:bookmarkEnd w:id="98"/>
    </w:p>
    <w:p w14:paraId="55D382EF" w14:textId="77777777" w:rsidR="00A67266" w:rsidRPr="00A67266" w:rsidRDefault="00A67266" w:rsidP="00A67266">
      <w:pPr>
        <w:tabs>
          <w:tab w:val="left" w:pos="6096"/>
        </w:tabs>
        <w:rPr>
          <w:rFonts w:eastAsia="SimSun"/>
        </w:rPr>
      </w:pPr>
      <w:r w:rsidRPr="00A67266">
        <w:rPr>
          <w:rFonts w:eastAsia="SimSun"/>
        </w:rPr>
        <w:t>The minimum performance requirement in Table 6.4.3.1-2 is defined as</w:t>
      </w:r>
    </w:p>
    <w:p w14:paraId="2E52F60C" w14:textId="77777777" w:rsidR="00A67266" w:rsidRPr="00A67266" w:rsidRDefault="00A67266" w:rsidP="00A67266">
      <w:pPr>
        <w:ind w:left="568" w:hanging="284"/>
        <w:rPr>
          <w:rFonts w:ascii="Calibri" w:hAnsi="Calibri"/>
          <w:lang w:val="en-US"/>
        </w:rPr>
      </w:pPr>
      <w:r w:rsidRPr="00A67266">
        <w:rPr>
          <w:rFonts w:ascii="Calibri" w:eastAsia="SimSun" w:hAnsi="Calibri"/>
          <w:lang w:val="en-US"/>
        </w:rPr>
        <w:t>a)</w:t>
      </w:r>
      <w:r w:rsidRPr="00A67266">
        <w:rPr>
          <w:rFonts w:ascii="Calibri" w:eastAsia="SimSun" w:hAnsi="Calibri"/>
          <w:lang w:val="en-US"/>
        </w:rPr>
        <w:tab/>
        <w:t xml:space="preserve">The ratio of the throughput obtained when transmitting based on UE reported RI and that obtained when transmitting with fixed rank 1 shall be ≥ </w:t>
      </w:r>
      <w:r w:rsidRPr="00A67266">
        <w:rPr>
          <w:rFonts w:ascii="Symbol" w:eastAsia="SimSun" w:hAnsi="Symbol"/>
          <w:lang w:val="en-US"/>
        </w:rPr>
        <w:t>g</w:t>
      </w:r>
      <w:r w:rsidRPr="00A67266">
        <w:rPr>
          <w:rFonts w:ascii="Symbol" w:eastAsia="SimSun" w:hAnsi="Symbol"/>
          <w:vertAlign w:val="subscript"/>
          <w:lang w:val="en-US"/>
        </w:rPr>
        <w:t>1</w:t>
      </w:r>
      <w:r w:rsidRPr="00A67266">
        <w:rPr>
          <w:rFonts w:ascii="Calibri" w:eastAsia="SimSun" w:hAnsi="Calibri"/>
          <w:lang w:val="en-US"/>
        </w:rPr>
        <w:t>;</w:t>
      </w:r>
    </w:p>
    <w:p w14:paraId="3FB6016D" w14:textId="77777777" w:rsidR="00A67266" w:rsidRPr="00A67266" w:rsidRDefault="00A67266" w:rsidP="00A67266">
      <w:pPr>
        <w:ind w:left="568" w:hanging="284"/>
        <w:rPr>
          <w:rFonts w:ascii="Calibri" w:eastAsia="SimSun" w:hAnsi="Calibri"/>
          <w:lang w:val="en-US"/>
        </w:rPr>
      </w:pPr>
      <w:r w:rsidRPr="00A67266">
        <w:rPr>
          <w:rFonts w:ascii="Calibri" w:eastAsia="SimSun" w:hAnsi="Calibri"/>
          <w:lang w:val="en-US"/>
        </w:rPr>
        <w:t>b)</w:t>
      </w:r>
      <w:r w:rsidRPr="00A67266">
        <w:rPr>
          <w:rFonts w:ascii="Calibri" w:eastAsia="SimSun" w:hAnsi="Calibri"/>
          <w:lang w:val="en-US"/>
        </w:rPr>
        <w:tab/>
        <w:t xml:space="preserve">The ratio of the throughput obtained when transmitting based on UE reported RI and that obtained when transmitting with fixed rank 2 shall be ≥ </w:t>
      </w:r>
      <w:r w:rsidRPr="00A67266">
        <w:rPr>
          <w:rFonts w:ascii="Symbol" w:eastAsia="SimSun" w:hAnsi="Symbol"/>
          <w:lang w:val="en-US"/>
        </w:rPr>
        <w:t>g</w:t>
      </w:r>
      <w:r w:rsidRPr="00A67266">
        <w:rPr>
          <w:rFonts w:ascii="Symbol" w:eastAsia="SimSun" w:hAnsi="Symbol"/>
          <w:vertAlign w:val="subscript"/>
          <w:lang w:val="en-US"/>
        </w:rPr>
        <w:t>2</w:t>
      </w:r>
      <w:r w:rsidRPr="00A67266">
        <w:rPr>
          <w:rFonts w:ascii="Calibri" w:eastAsia="SimSun" w:hAnsi="Calibri"/>
          <w:lang w:val="en-US"/>
        </w:rPr>
        <w:t>;</w:t>
      </w:r>
    </w:p>
    <w:p w14:paraId="44618EFC" w14:textId="77777777" w:rsidR="00A67266" w:rsidRPr="00A67266" w:rsidRDefault="00A67266" w:rsidP="00A67266">
      <w:pPr>
        <w:rPr>
          <w:rFonts w:eastAsia="SimSun"/>
        </w:rPr>
      </w:pPr>
      <w:r w:rsidRPr="00A67266">
        <w:rPr>
          <w:rFonts w:eastAsia="SimSun"/>
        </w:rPr>
        <w:t xml:space="preserve">For the parameters specified in Table 6.4.3.1-1, and using the downlink physical channels specified in Annex </w:t>
      </w:r>
      <w:r w:rsidRPr="00A67266">
        <w:rPr>
          <w:rFonts w:eastAsia="SimSun"/>
          <w:lang w:eastAsia="zh-CN"/>
        </w:rPr>
        <w:t>C.3.1</w:t>
      </w:r>
      <w:r w:rsidRPr="00A67266">
        <w:rPr>
          <w:rFonts w:eastAsia="SimSun"/>
        </w:rPr>
        <w:t>, the minimum requirements are specified in Table 6.4.3.1-2.</w:t>
      </w:r>
    </w:p>
    <w:p w14:paraId="6DB731F6" w14:textId="77777777" w:rsidR="00A67266" w:rsidRPr="00A67266" w:rsidRDefault="00A67266" w:rsidP="00A67266">
      <w:pPr>
        <w:keepNext/>
        <w:keepLines/>
        <w:spacing w:before="60"/>
        <w:jc w:val="center"/>
        <w:rPr>
          <w:rFonts w:ascii="Arial" w:hAnsi="Arial" w:cs="Arial"/>
          <w:b/>
          <w:lang w:val="en-US"/>
        </w:rPr>
      </w:pPr>
      <w:r w:rsidRPr="00A67266">
        <w:rPr>
          <w:rFonts w:ascii="Arial" w:eastAsia="SimSun" w:hAnsi="Arial" w:cs="Arial"/>
          <w:b/>
          <w:lang w:val="en-US"/>
        </w:rPr>
        <w:t>Table 6.4.3.1-1: RI Test (FDD)</w:t>
      </w:r>
    </w:p>
    <w:tbl>
      <w:tblPr>
        <w:tblW w:w="10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9" w:author="Intel #98e" w:date="2021-01-15T19:58:00Z">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95"/>
        <w:gridCol w:w="71"/>
        <w:gridCol w:w="2655"/>
        <w:gridCol w:w="740"/>
        <w:gridCol w:w="1456"/>
        <w:gridCol w:w="1351"/>
        <w:gridCol w:w="1351"/>
        <w:gridCol w:w="1346"/>
        <w:gridCol w:w="10"/>
        <w:tblGridChange w:id="100">
          <w:tblGrid>
            <w:gridCol w:w="472"/>
            <w:gridCol w:w="723"/>
            <w:gridCol w:w="71"/>
            <w:gridCol w:w="2655"/>
            <w:gridCol w:w="740"/>
            <w:gridCol w:w="1456"/>
            <w:gridCol w:w="1351"/>
            <w:gridCol w:w="1351"/>
            <w:gridCol w:w="473"/>
            <w:gridCol w:w="878"/>
          </w:tblGrid>
        </w:tblGridChange>
      </w:tblGrid>
      <w:tr w:rsidR="00A67266" w:rsidRPr="00A67266" w14:paraId="258F5EE5" w14:textId="77777777" w:rsidTr="00713A40">
        <w:trPr>
          <w:trHeight w:val="70"/>
          <w:jc w:val="center"/>
          <w:trPrChange w:id="101"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102"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8049118"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Change w:id="103" w:author="Intel #98e" w:date="2021-01-15T19:58: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523F20C1"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Unit</w:t>
            </w:r>
          </w:p>
        </w:tc>
        <w:tc>
          <w:tcPr>
            <w:tcW w:w="1456" w:type="dxa"/>
            <w:tcBorders>
              <w:top w:val="single" w:sz="4" w:space="0" w:color="auto"/>
              <w:left w:val="single" w:sz="4" w:space="0" w:color="auto"/>
              <w:bottom w:val="single" w:sz="4" w:space="0" w:color="auto"/>
              <w:right w:val="single" w:sz="4" w:space="0" w:color="auto"/>
            </w:tcBorders>
            <w:vAlign w:val="center"/>
            <w:hideMark/>
            <w:tcPrChange w:id="104"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5AD8808D"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1</w:t>
            </w:r>
          </w:p>
        </w:tc>
        <w:tc>
          <w:tcPr>
            <w:tcW w:w="1351" w:type="dxa"/>
            <w:tcBorders>
              <w:top w:val="single" w:sz="4" w:space="0" w:color="auto"/>
              <w:left w:val="single" w:sz="4" w:space="0" w:color="auto"/>
              <w:bottom w:val="single" w:sz="4" w:space="0" w:color="auto"/>
              <w:right w:val="single" w:sz="4" w:space="0" w:color="auto"/>
            </w:tcBorders>
            <w:vAlign w:val="center"/>
            <w:hideMark/>
            <w:tcPrChange w:id="105"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3EC88567"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2</w:t>
            </w:r>
          </w:p>
        </w:tc>
        <w:tc>
          <w:tcPr>
            <w:tcW w:w="1351" w:type="dxa"/>
            <w:tcBorders>
              <w:top w:val="single" w:sz="4" w:space="0" w:color="auto"/>
              <w:left w:val="single" w:sz="4" w:space="0" w:color="auto"/>
              <w:bottom w:val="single" w:sz="4" w:space="0" w:color="auto"/>
              <w:right w:val="single" w:sz="4" w:space="0" w:color="auto"/>
            </w:tcBorders>
            <w:vAlign w:val="center"/>
            <w:hideMark/>
            <w:tcPrChange w:id="106"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2DB294A4"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3</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107"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FD1159"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4</w:t>
            </w:r>
          </w:p>
        </w:tc>
      </w:tr>
      <w:tr w:rsidR="00A67266" w:rsidRPr="00A67266" w14:paraId="102DFF45" w14:textId="77777777" w:rsidTr="00713A40">
        <w:trPr>
          <w:trHeight w:val="70"/>
          <w:jc w:val="center"/>
          <w:trPrChange w:id="108"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109"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8384FAF"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Change w:id="110" w:author="Intel #98e" w:date="2021-01-15T19:58: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7355B3E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MHz</w:t>
            </w:r>
          </w:p>
        </w:tc>
        <w:tc>
          <w:tcPr>
            <w:tcW w:w="1456" w:type="dxa"/>
            <w:tcBorders>
              <w:top w:val="single" w:sz="4" w:space="0" w:color="auto"/>
              <w:left w:val="single" w:sz="4" w:space="0" w:color="auto"/>
              <w:bottom w:val="single" w:sz="4" w:space="0" w:color="auto"/>
              <w:right w:val="single" w:sz="4" w:space="0" w:color="auto"/>
            </w:tcBorders>
            <w:vAlign w:val="center"/>
            <w:hideMark/>
            <w:tcPrChange w:id="111"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39E3A22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w:t>
            </w:r>
          </w:p>
        </w:tc>
        <w:tc>
          <w:tcPr>
            <w:tcW w:w="1351" w:type="dxa"/>
            <w:tcBorders>
              <w:top w:val="single" w:sz="4" w:space="0" w:color="auto"/>
              <w:left w:val="single" w:sz="4" w:space="0" w:color="auto"/>
              <w:bottom w:val="single" w:sz="4" w:space="0" w:color="auto"/>
              <w:right w:val="single" w:sz="4" w:space="0" w:color="auto"/>
            </w:tcBorders>
            <w:vAlign w:val="center"/>
            <w:hideMark/>
            <w:tcPrChange w:id="112"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6CCF6D2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w:t>
            </w:r>
          </w:p>
        </w:tc>
        <w:tc>
          <w:tcPr>
            <w:tcW w:w="1351" w:type="dxa"/>
            <w:tcBorders>
              <w:top w:val="single" w:sz="4" w:space="0" w:color="auto"/>
              <w:left w:val="single" w:sz="4" w:space="0" w:color="auto"/>
              <w:bottom w:val="single" w:sz="4" w:space="0" w:color="auto"/>
              <w:right w:val="single" w:sz="4" w:space="0" w:color="auto"/>
            </w:tcBorders>
            <w:vAlign w:val="center"/>
            <w:hideMark/>
            <w:tcPrChange w:id="113"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6C9C697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114"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868F2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w:t>
            </w:r>
          </w:p>
        </w:tc>
      </w:tr>
      <w:tr w:rsidR="00A67266" w:rsidRPr="00A67266" w14:paraId="523D2AAA" w14:textId="77777777" w:rsidTr="00713A40">
        <w:trPr>
          <w:trHeight w:val="70"/>
          <w:jc w:val="center"/>
          <w:trPrChange w:id="115"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116"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FA6AD77"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Change w:id="117" w:author="Intel #98e" w:date="2021-01-15T19:58: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48599F4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kHz</w:t>
            </w:r>
          </w:p>
        </w:tc>
        <w:tc>
          <w:tcPr>
            <w:tcW w:w="1456" w:type="dxa"/>
            <w:tcBorders>
              <w:top w:val="single" w:sz="4" w:space="0" w:color="auto"/>
              <w:left w:val="single" w:sz="4" w:space="0" w:color="auto"/>
              <w:bottom w:val="single" w:sz="4" w:space="0" w:color="auto"/>
              <w:right w:val="single" w:sz="4" w:space="0" w:color="auto"/>
            </w:tcBorders>
            <w:vAlign w:val="center"/>
            <w:hideMark/>
            <w:tcPrChange w:id="118"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3141041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15</w:t>
            </w:r>
          </w:p>
        </w:tc>
        <w:tc>
          <w:tcPr>
            <w:tcW w:w="1351" w:type="dxa"/>
            <w:tcBorders>
              <w:top w:val="single" w:sz="4" w:space="0" w:color="auto"/>
              <w:left w:val="single" w:sz="4" w:space="0" w:color="auto"/>
              <w:bottom w:val="single" w:sz="4" w:space="0" w:color="auto"/>
              <w:right w:val="single" w:sz="4" w:space="0" w:color="auto"/>
            </w:tcBorders>
            <w:vAlign w:val="center"/>
            <w:hideMark/>
            <w:tcPrChange w:id="119"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2647E71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15</w:t>
            </w:r>
          </w:p>
        </w:tc>
        <w:tc>
          <w:tcPr>
            <w:tcW w:w="1351" w:type="dxa"/>
            <w:tcBorders>
              <w:top w:val="single" w:sz="4" w:space="0" w:color="auto"/>
              <w:left w:val="single" w:sz="4" w:space="0" w:color="auto"/>
              <w:bottom w:val="single" w:sz="4" w:space="0" w:color="auto"/>
              <w:right w:val="single" w:sz="4" w:space="0" w:color="auto"/>
            </w:tcBorders>
            <w:vAlign w:val="center"/>
            <w:hideMark/>
            <w:tcPrChange w:id="120"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2F7A12D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15</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121"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306FC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15</w:t>
            </w:r>
          </w:p>
        </w:tc>
      </w:tr>
      <w:tr w:rsidR="00A67266" w:rsidRPr="00A67266" w14:paraId="4942ED63" w14:textId="77777777" w:rsidTr="00713A40">
        <w:trPr>
          <w:trHeight w:val="70"/>
          <w:jc w:val="center"/>
          <w:trPrChange w:id="122"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123"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F9AA1E3"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Duplex Mode</w:t>
            </w:r>
          </w:p>
        </w:tc>
        <w:tc>
          <w:tcPr>
            <w:tcW w:w="740" w:type="dxa"/>
            <w:tcBorders>
              <w:top w:val="single" w:sz="4" w:space="0" w:color="auto"/>
              <w:left w:val="single" w:sz="4" w:space="0" w:color="auto"/>
              <w:bottom w:val="single" w:sz="4" w:space="0" w:color="auto"/>
              <w:right w:val="single" w:sz="4" w:space="0" w:color="auto"/>
            </w:tcBorders>
            <w:vAlign w:val="center"/>
            <w:tcPrChange w:id="124"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3A414B0C"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125"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75E8CD1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FDD</w:t>
            </w:r>
          </w:p>
        </w:tc>
        <w:tc>
          <w:tcPr>
            <w:tcW w:w="1351" w:type="dxa"/>
            <w:tcBorders>
              <w:top w:val="single" w:sz="4" w:space="0" w:color="auto"/>
              <w:left w:val="single" w:sz="4" w:space="0" w:color="auto"/>
              <w:bottom w:val="single" w:sz="4" w:space="0" w:color="auto"/>
              <w:right w:val="single" w:sz="4" w:space="0" w:color="auto"/>
            </w:tcBorders>
            <w:vAlign w:val="center"/>
            <w:hideMark/>
            <w:tcPrChange w:id="126"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7F1010D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FDD</w:t>
            </w:r>
          </w:p>
        </w:tc>
        <w:tc>
          <w:tcPr>
            <w:tcW w:w="1351" w:type="dxa"/>
            <w:tcBorders>
              <w:top w:val="single" w:sz="4" w:space="0" w:color="auto"/>
              <w:left w:val="single" w:sz="4" w:space="0" w:color="auto"/>
              <w:bottom w:val="single" w:sz="4" w:space="0" w:color="auto"/>
              <w:right w:val="single" w:sz="4" w:space="0" w:color="auto"/>
            </w:tcBorders>
            <w:vAlign w:val="center"/>
            <w:hideMark/>
            <w:tcPrChange w:id="127"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2662F82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FDD</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128"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D5AC6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FDD</w:t>
            </w:r>
          </w:p>
        </w:tc>
      </w:tr>
      <w:tr w:rsidR="00A67266" w:rsidRPr="00A67266" w14:paraId="3DF5AA5C" w14:textId="77777777" w:rsidTr="00713A40">
        <w:trPr>
          <w:trHeight w:val="70"/>
          <w:jc w:val="center"/>
          <w:trPrChange w:id="129"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130"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799DB3D" w14:textId="77777777" w:rsidR="00A67266" w:rsidRPr="00A67266" w:rsidRDefault="00A67266" w:rsidP="00A67266">
            <w:pPr>
              <w:keepNext/>
              <w:keepLines/>
              <w:spacing w:after="0"/>
              <w:rPr>
                <w:rFonts w:ascii="Arial" w:eastAsia="?? ??" w:hAnsi="Arial"/>
                <w:sz w:val="18"/>
                <w:lang w:eastAsia="en-GB"/>
              </w:rPr>
            </w:pPr>
            <w:r w:rsidRPr="00A67266">
              <w:rPr>
                <w:rFonts w:ascii="Arial" w:eastAsia="?? ??" w:hAnsi="Arial"/>
                <w:sz w:val="18"/>
                <w:lang w:eastAsia="en-GB"/>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Change w:id="131" w:author="Intel #98e" w:date="2021-01-15T19:58: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547C78B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dB</w:t>
            </w:r>
          </w:p>
        </w:tc>
        <w:tc>
          <w:tcPr>
            <w:tcW w:w="1456" w:type="dxa"/>
            <w:tcBorders>
              <w:top w:val="single" w:sz="4" w:space="0" w:color="auto"/>
              <w:left w:val="single" w:sz="4" w:space="0" w:color="auto"/>
              <w:bottom w:val="single" w:sz="4" w:space="0" w:color="auto"/>
              <w:right w:val="single" w:sz="4" w:space="0" w:color="auto"/>
            </w:tcBorders>
            <w:vAlign w:val="center"/>
            <w:hideMark/>
            <w:tcPrChange w:id="132"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462F0DB8"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zh-CN"/>
              </w:rPr>
              <w:t>-2</w:t>
            </w:r>
          </w:p>
        </w:tc>
        <w:tc>
          <w:tcPr>
            <w:tcW w:w="1351" w:type="dxa"/>
            <w:tcBorders>
              <w:top w:val="single" w:sz="4" w:space="0" w:color="auto"/>
              <w:left w:val="single" w:sz="4" w:space="0" w:color="auto"/>
              <w:bottom w:val="single" w:sz="4" w:space="0" w:color="auto"/>
              <w:right w:val="single" w:sz="4" w:space="0" w:color="auto"/>
            </w:tcBorders>
            <w:vAlign w:val="center"/>
            <w:hideMark/>
            <w:tcPrChange w:id="133"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162E2982"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16</w:t>
            </w:r>
          </w:p>
        </w:tc>
        <w:tc>
          <w:tcPr>
            <w:tcW w:w="1351" w:type="dxa"/>
            <w:tcBorders>
              <w:top w:val="single" w:sz="4" w:space="0" w:color="auto"/>
              <w:left w:val="single" w:sz="4" w:space="0" w:color="auto"/>
              <w:bottom w:val="single" w:sz="4" w:space="0" w:color="auto"/>
              <w:right w:val="single" w:sz="4" w:space="0" w:color="auto"/>
            </w:tcBorders>
            <w:vAlign w:val="center"/>
            <w:hideMark/>
            <w:tcPrChange w:id="134"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03FB15A8"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16</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135"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7A6EB3"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zh-CN"/>
              </w:rPr>
              <w:t>22</w:t>
            </w:r>
          </w:p>
        </w:tc>
      </w:tr>
      <w:tr w:rsidR="00A67266" w:rsidRPr="00A67266" w14:paraId="0B789801" w14:textId="77777777" w:rsidTr="00713A40">
        <w:trPr>
          <w:trHeight w:val="70"/>
          <w:jc w:val="center"/>
          <w:trPrChange w:id="136"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137"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4956364"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Change w:id="138"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4212B03F"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hideMark/>
            <w:tcPrChange w:id="139" w:author="Intel #98e" w:date="2021-01-15T19:58:00Z">
              <w:tcPr>
                <w:tcW w:w="1456" w:type="dxa"/>
                <w:tcBorders>
                  <w:top w:val="single" w:sz="4" w:space="0" w:color="auto"/>
                  <w:left w:val="single" w:sz="4" w:space="0" w:color="auto"/>
                  <w:bottom w:val="single" w:sz="4" w:space="0" w:color="auto"/>
                  <w:right w:val="single" w:sz="4" w:space="0" w:color="auto"/>
                </w:tcBorders>
                <w:hideMark/>
              </w:tcPr>
            </w:tcPrChange>
          </w:tcPr>
          <w:p w14:paraId="62002E3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TDLA30-5</w:t>
            </w:r>
          </w:p>
        </w:tc>
        <w:tc>
          <w:tcPr>
            <w:tcW w:w="1351" w:type="dxa"/>
            <w:tcBorders>
              <w:top w:val="single" w:sz="4" w:space="0" w:color="auto"/>
              <w:left w:val="single" w:sz="4" w:space="0" w:color="auto"/>
              <w:bottom w:val="single" w:sz="4" w:space="0" w:color="auto"/>
              <w:right w:val="single" w:sz="4" w:space="0" w:color="auto"/>
            </w:tcBorders>
            <w:hideMark/>
            <w:tcPrChange w:id="140" w:author="Intel #98e" w:date="2021-01-15T19:58:00Z">
              <w:tcPr>
                <w:tcW w:w="1351" w:type="dxa"/>
                <w:tcBorders>
                  <w:top w:val="single" w:sz="4" w:space="0" w:color="auto"/>
                  <w:left w:val="single" w:sz="4" w:space="0" w:color="auto"/>
                  <w:bottom w:val="single" w:sz="4" w:space="0" w:color="auto"/>
                  <w:right w:val="single" w:sz="4" w:space="0" w:color="auto"/>
                </w:tcBorders>
                <w:hideMark/>
              </w:tcPr>
            </w:tcPrChange>
          </w:tcPr>
          <w:p w14:paraId="3BF9B8D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TDLA30-5</w:t>
            </w:r>
          </w:p>
        </w:tc>
        <w:tc>
          <w:tcPr>
            <w:tcW w:w="1351" w:type="dxa"/>
            <w:tcBorders>
              <w:top w:val="single" w:sz="4" w:space="0" w:color="auto"/>
              <w:left w:val="single" w:sz="4" w:space="0" w:color="auto"/>
              <w:bottom w:val="single" w:sz="4" w:space="0" w:color="auto"/>
              <w:right w:val="single" w:sz="4" w:space="0" w:color="auto"/>
            </w:tcBorders>
            <w:hideMark/>
            <w:tcPrChange w:id="141" w:author="Intel #98e" w:date="2021-01-15T19:58:00Z">
              <w:tcPr>
                <w:tcW w:w="1351" w:type="dxa"/>
                <w:tcBorders>
                  <w:top w:val="single" w:sz="4" w:space="0" w:color="auto"/>
                  <w:left w:val="single" w:sz="4" w:space="0" w:color="auto"/>
                  <w:bottom w:val="single" w:sz="4" w:space="0" w:color="auto"/>
                  <w:right w:val="single" w:sz="4" w:space="0" w:color="auto"/>
                </w:tcBorders>
                <w:hideMark/>
              </w:tcPr>
            </w:tcPrChange>
          </w:tcPr>
          <w:p w14:paraId="7634E72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TDLA30-5</w:t>
            </w:r>
          </w:p>
        </w:tc>
        <w:tc>
          <w:tcPr>
            <w:tcW w:w="1356" w:type="dxa"/>
            <w:gridSpan w:val="2"/>
            <w:tcBorders>
              <w:top w:val="single" w:sz="4" w:space="0" w:color="auto"/>
              <w:left w:val="single" w:sz="4" w:space="0" w:color="auto"/>
              <w:bottom w:val="single" w:sz="4" w:space="0" w:color="auto"/>
              <w:right w:val="single" w:sz="4" w:space="0" w:color="auto"/>
            </w:tcBorders>
            <w:hideMark/>
            <w:tcPrChange w:id="142" w:author="Intel #98e" w:date="2021-01-15T19:58:00Z">
              <w:tcPr>
                <w:tcW w:w="1351" w:type="dxa"/>
                <w:gridSpan w:val="2"/>
                <w:tcBorders>
                  <w:top w:val="single" w:sz="4" w:space="0" w:color="auto"/>
                  <w:left w:val="single" w:sz="4" w:space="0" w:color="auto"/>
                  <w:bottom w:val="single" w:sz="4" w:space="0" w:color="auto"/>
                  <w:right w:val="single" w:sz="4" w:space="0" w:color="auto"/>
                </w:tcBorders>
                <w:hideMark/>
              </w:tcPr>
            </w:tcPrChange>
          </w:tcPr>
          <w:p w14:paraId="66955F5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TDLA30-5</w:t>
            </w:r>
          </w:p>
        </w:tc>
      </w:tr>
      <w:tr w:rsidR="00A67266" w:rsidRPr="00A67266" w14:paraId="520D5F2C" w14:textId="77777777" w:rsidTr="00713A40">
        <w:trPr>
          <w:trHeight w:val="70"/>
          <w:jc w:val="center"/>
          <w:trPrChange w:id="143"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144"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C6C25B2"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Change w:id="145"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4BEEF481"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146"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2926E6B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ULA Low 2x4</w:t>
            </w:r>
          </w:p>
        </w:tc>
        <w:tc>
          <w:tcPr>
            <w:tcW w:w="1351" w:type="dxa"/>
            <w:tcBorders>
              <w:top w:val="single" w:sz="4" w:space="0" w:color="auto"/>
              <w:left w:val="single" w:sz="4" w:space="0" w:color="auto"/>
              <w:bottom w:val="single" w:sz="4" w:space="0" w:color="auto"/>
              <w:right w:val="single" w:sz="4" w:space="0" w:color="auto"/>
            </w:tcBorders>
            <w:vAlign w:val="center"/>
            <w:hideMark/>
            <w:tcPrChange w:id="147"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546D928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ULA Low 2x4</w:t>
            </w:r>
          </w:p>
        </w:tc>
        <w:tc>
          <w:tcPr>
            <w:tcW w:w="1351" w:type="dxa"/>
            <w:tcBorders>
              <w:top w:val="single" w:sz="4" w:space="0" w:color="auto"/>
              <w:left w:val="single" w:sz="4" w:space="0" w:color="auto"/>
              <w:bottom w:val="single" w:sz="4" w:space="0" w:color="auto"/>
              <w:right w:val="single" w:sz="4" w:space="0" w:color="auto"/>
            </w:tcBorders>
            <w:vAlign w:val="center"/>
            <w:hideMark/>
            <w:tcPrChange w:id="148"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0A9B510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ULA High 2x4</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149"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7F9F4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ULA Low 4x4</w:t>
            </w:r>
          </w:p>
        </w:tc>
      </w:tr>
      <w:tr w:rsidR="00A67266" w:rsidRPr="00A67266" w14:paraId="393EEF83" w14:textId="77777777" w:rsidTr="00713A40">
        <w:trPr>
          <w:trHeight w:val="70"/>
          <w:jc w:val="center"/>
          <w:trPrChange w:id="150"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151"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608FDA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Change w:id="152"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01F84511"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153"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2C7E5CA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As defined in Annex B.4.1</w:t>
            </w:r>
          </w:p>
        </w:tc>
        <w:tc>
          <w:tcPr>
            <w:tcW w:w="1351" w:type="dxa"/>
            <w:tcBorders>
              <w:top w:val="single" w:sz="4" w:space="0" w:color="auto"/>
              <w:left w:val="single" w:sz="4" w:space="0" w:color="auto"/>
              <w:bottom w:val="single" w:sz="4" w:space="0" w:color="auto"/>
              <w:right w:val="single" w:sz="4" w:space="0" w:color="auto"/>
            </w:tcBorders>
            <w:vAlign w:val="center"/>
            <w:hideMark/>
            <w:tcPrChange w:id="154"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06B4D3A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As defined in Annex B.4.1</w:t>
            </w:r>
          </w:p>
        </w:tc>
        <w:tc>
          <w:tcPr>
            <w:tcW w:w="1351" w:type="dxa"/>
            <w:tcBorders>
              <w:top w:val="single" w:sz="4" w:space="0" w:color="auto"/>
              <w:left w:val="single" w:sz="4" w:space="0" w:color="auto"/>
              <w:bottom w:val="single" w:sz="4" w:space="0" w:color="auto"/>
              <w:right w:val="single" w:sz="4" w:space="0" w:color="auto"/>
            </w:tcBorders>
            <w:vAlign w:val="center"/>
            <w:hideMark/>
            <w:tcPrChange w:id="155"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6228708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As defined in Annex B.4.1</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156"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70DF9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As defined in Annex B.4.1</w:t>
            </w:r>
          </w:p>
        </w:tc>
      </w:tr>
      <w:tr w:rsidR="00A67266" w:rsidRPr="00A67266" w14:paraId="71BBAF33" w14:textId="77777777" w:rsidTr="00713A40">
        <w:trPr>
          <w:trHeight w:val="70"/>
          <w:jc w:val="center"/>
          <w:trPrChange w:id="157" w:author="Intel #98e" w:date="2021-01-15T19:58:00Z">
            <w:trPr>
              <w:trHeight w:val="70"/>
              <w:jc w:val="center"/>
            </w:trPr>
          </w:trPrChange>
        </w:trPr>
        <w:tc>
          <w:tcPr>
            <w:tcW w:w="1195" w:type="dxa"/>
            <w:vMerge w:val="restart"/>
            <w:tcBorders>
              <w:top w:val="single" w:sz="4" w:space="0" w:color="auto"/>
              <w:left w:val="single" w:sz="4" w:space="0" w:color="auto"/>
              <w:bottom w:val="single" w:sz="4" w:space="0" w:color="auto"/>
              <w:right w:val="single" w:sz="4" w:space="0" w:color="auto"/>
            </w:tcBorders>
            <w:vAlign w:val="center"/>
            <w:hideMark/>
            <w:tcPrChange w:id="158" w:author="Intel #98e" w:date="2021-01-15T19:58:00Z">
              <w:tcPr>
                <w:tcW w:w="119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E7742E4"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ZP CSI-RS configuration</w:t>
            </w:r>
          </w:p>
        </w:tc>
        <w:tc>
          <w:tcPr>
            <w:tcW w:w="2726" w:type="dxa"/>
            <w:gridSpan w:val="2"/>
            <w:tcBorders>
              <w:top w:val="single" w:sz="4" w:space="0" w:color="auto"/>
              <w:left w:val="single" w:sz="4" w:space="0" w:color="auto"/>
              <w:bottom w:val="single" w:sz="4" w:space="0" w:color="auto"/>
              <w:right w:val="single" w:sz="4" w:space="0" w:color="auto"/>
            </w:tcBorders>
            <w:vAlign w:val="center"/>
            <w:hideMark/>
            <w:tcPrChange w:id="159" w:author="Intel #98e" w:date="2021-01-15T19:58:00Z">
              <w:tcPr>
                <w:tcW w:w="27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4DF78E"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Change w:id="160"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4A1EA414"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161"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1489748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Change w:id="162"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7848180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Change w:id="163"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00D0006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164"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ACE43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r>
      <w:tr w:rsidR="00A67266" w:rsidRPr="00A67266" w14:paraId="506F7934" w14:textId="77777777" w:rsidTr="00713A40">
        <w:trPr>
          <w:trHeight w:val="70"/>
          <w:jc w:val="center"/>
          <w:trPrChange w:id="165" w:author="Intel #98e" w:date="2021-01-15T19:58:00Z">
            <w:trPr>
              <w:trHeight w:val="70"/>
              <w:jc w:val="center"/>
            </w:trPr>
          </w:trPrChange>
        </w:trPr>
        <w:tc>
          <w:tcPr>
            <w:tcW w:w="1195" w:type="dxa"/>
            <w:vMerge/>
            <w:tcBorders>
              <w:top w:val="single" w:sz="4" w:space="0" w:color="auto"/>
              <w:left w:val="single" w:sz="4" w:space="0" w:color="auto"/>
              <w:bottom w:val="single" w:sz="4" w:space="0" w:color="auto"/>
              <w:right w:val="single" w:sz="4" w:space="0" w:color="auto"/>
            </w:tcBorders>
            <w:vAlign w:val="center"/>
            <w:hideMark/>
            <w:tcPrChange w:id="166" w:author="Intel #98e" w:date="2021-01-15T19:58:00Z">
              <w:tcPr>
                <w:tcW w:w="11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83D3D0D"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Change w:id="167" w:author="Intel #98e" w:date="2021-01-15T19:58:00Z">
              <w:tcPr>
                <w:tcW w:w="27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5BE992"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Number of CSI-RS ports (</w:t>
            </w:r>
            <w:r w:rsidRPr="00A67266">
              <w:rPr>
                <w:rFonts w:ascii="Arial" w:eastAsia="SimSun" w:hAnsi="Arial"/>
                <w:i/>
                <w:sz w:val="18"/>
                <w:lang w:eastAsia="en-GB"/>
              </w:rPr>
              <w:t>X</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Change w:id="168"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111C7BAE"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169"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0CC17C9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w:t>
            </w:r>
          </w:p>
        </w:tc>
        <w:tc>
          <w:tcPr>
            <w:tcW w:w="1351" w:type="dxa"/>
            <w:tcBorders>
              <w:top w:val="single" w:sz="4" w:space="0" w:color="auto"/>
              <w:left w:val="single" w:sz="4" w:space="0" w:color="auto"/>
              <w:bottom w:val="single" w:sz="4" w:space="0" w:color="auto"/>
              <w:right w:val="single" w:sz="4" w:space="0" w:color="auto"/>
            </w:tcBorders>
            <w:vAlign w:val="center"/>
            <w:hideMark/>
            <w:tcPrChange w:id="170"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75D526B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w:t>
            </w:r>
          </w:p>
        </w:tc>
        <w:tc>
          <w:tcPr>
            <w:tcW w:w="1351" w:type="dxa"/>
            <w:tcBorders>
              <w:top w:val="single" w:sz="4" w:space="0" w:color="auto"/>
              <w:left w:val="single" w:sz="4" w:space="0" w:color="auto"/>
              <w:bottom w:val="single" w:sz="4" w:space="0" w:color="auto"/>
              <w:right w:val="single" w:sz="4" w:space="0" w:color="auto"/>
            </w:tcBorders>
            <w:vAlign w:val="center"/>
            <w:hideMark/>
            <w:tcPrChange w:id="171"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0D3AF20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172"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62DAC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w:t>
            </w:r>
          </w:p>
        </w:tc>
      </w:tr>
      <w:tr w:rsidR="00A67266" w:rsidRPr="00A67266" w14:paraId="7D1D7005" w14:textId="77777777" w:rsidTr="00713A40">
        <w:trPr>
          <w:trHeight w:val="70"/>
          <w:jc w:val="center"/>
          <w:trPrChange w:id="173" w:author="Intel #98e" w:date="2021-01-15T19:58:00Z">
            <w:trPr>
              <w:trHeight w:val="70"/>
              <w:jc w:val="center"/>
            </w:trPr>
          </w:trPrChange>
        </w:trPr>
        <w:tc>
          <w:tcPr>
            <w:tcW w:w="1195" w:type="dxa"/>
            <w:vMerge/>
            <w:tcBorders>
              <w:top w:val="single" w:sz="4" w:space="0" w:color="auto"/>
              <w:left w:val="single" w:sz="4" w:space="0" w:color="auto"/>
              <w:bottom w:val="single" w:sz="4" w:space="0" w:color="auto"/>
              <w:right w:val="single" w:sz="4" w:space="0" w:color="auto"/>
            </w:tcBorders>
            <w:vAlign w:val="center"/>
            <w:hideMark/>
            <w:tcPrChange w:id="174" w:author="Intel #98e" w:date="2021-01-15T19:58:00Z">
              <w:tcPr>
                <w:tcW w:w="11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899E39"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Change w:id="175" w:author="Intel #98e" w:date="2021-01-15T19:58:00Z">
              <w:tcPr>
                <w:tcW w:w="27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87E4D9"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Change w:id="176"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21632124"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177"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72FB206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Change w:id="178"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2717878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Change w:id="179"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4CB6499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180"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31E4A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r>
      <w:tr w:rsidR="00A67266" w:rsidRPr="00A67266" w14:paraId="1A729753" w14:textId="77777777" w:rsidTr="00713A40">
        <w:trPr>
          <w:trHeight w:val="70"/>
          <w:jc w:val="center"/>
          <w:trPrChange w:id="181" w:author="Intel #98e" w:date="2021-01-15T19:58:00Z">
            <w:trPr>
              <w:trHeight w:val="70"/>
              <w:jc w:val="center"/>
            </w:trPr>
          </w:trPrChange>
        </w:trPr>
        <w:tc>
          <w:tcPr>
            <w:tcW w:w="1195" w:type="dxa"/>
            <w:vMerge/>
            <w:tcBorders>
              <w:top w:val="single" w:sz="4" w:space="0" w:color="auto"/>
              <w:left w:val="single" w:sz="4" w:space="0" w:color="auto"/>
              <w:bottom w:val="single" w:sz="4" w:space="0" w:color="auto"/>
              <w:right w:val="single" w:sz="4" w:space="0" w:color="auto"/>
            </w:tcBorders>
            <w:vAlign w:val="center"/>
            <w:hideMark/>
            <w:tcPrChange w:id="182" w:author="Intel #98e" w:date="2021-01-15T19:58:00Z">
              <w:tcPr>
                <w:tcW w:w="11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5F671A"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Change w:id="183" w:author="Intel #98e" w:date="2021-01-15T19:58:00Z">
              <w:tcPr>
                <w:tcW w:w="27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0330E2"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Change w:id="184"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1576F8E3"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185"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1036EB7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Change w:id="186"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25F3209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Change w:id="187"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7B35E41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188"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7CDE8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r>
      <w:tr w:rsidR="00A67266" w:rsidRPr="00A67266" w14:paraId="576ADDC5" w14:textId="77777777" w:rsidTr="00713A40">
        <w:trPr>
          <w:trHeight w:val="70"/>
          <w:jc w:val="center"/>
          <w:trPrChange w:id="189" w:author="Intel #98e" w:date="2021-01-15T19:58:00Z">
            <w:trPr>
              <w:trHeight w:val="70"/>
              <w:jc w:val="center"/>
            </w:trPr>
          </w:trPrChange>
        </w:trPr>
        <w:tc>
          <w:tcPr>
            <w:tcW w:w="1195" w:type="dxa"/>
            <w:vMerge/>
            <w:tcBorders>
              <w:top w:val="single" w:sz="4" w:space="0" w:color="auto"/>
              <w:left w:val="single" w:sz="4" w:space="0" w:color="auto"/>
              <w:bottom w:val="single" w:sz="4" w:space="0" w:color="auto"/>
              <w:right w:val="single" w:sz="4" w:space="0" w:color="auto"/>
            </w:tcBorders>
            <w:vAlign w:val="center"/>
            <w:hideMark/>
            <w:tcPrChange w:id="190" w:author="Intel #98e" w:date="2021-01-15T19:58:00Z">
              <w:tcPr>
                <w:tcW w:w="11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24054C"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Change w:id="191" w:author="Intel #98e" w:date="2021-01-15T19:58:00Z">
              <w:tcPr>
                <w:tcW w:w="27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EC0CA7"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First subcarrier index in the PRB used for CSI-RS (k</w:t>
            </w:r>
            <w:r w:rsidRPr="00A67266">
              <w:rPr>
                <w:rFonts w:ascii="Arial" w:eastAsia="SimSun" w:hAnsi="Arial"/>
                <w:sz w:val="18"/>
                <w:vertAlign w:val="subscript"/>
                <w:lang w:eastAsia="en-GB"/>
              </w:rPr>
              <w:t>0</w:t>
            </w:r>
            <w:r w:rsidRPr="00A67266">
              <w:rPr>
                <w:rFonts w:ascii="Arial" w:eastAsia="SimSun" w:hAnsi="Arial"/>
                <w:sz w:val="18"/>
                <w:lang w:eastAsia="en-GB"/>
              </w:rPr>
              <w:t>, k</w:t>
            </w:r>
            <w:r w:rsidRPr="00A67266">
              <w:rPr>
                <w:rFonts w:ascii="Arial" w:eastAsia="SimSun" w:hAnsi="Arial"/>
                <w:sz w:val="18"/>
                <w:vertAlign w:val="subscript"/>
                <w:lang w:eastAsia="en-GB"/>
              </w:rPr>
              <w:t>1</w:t>
            </w:r>
            <w:r w:rsidRPr="00A67266">
              <w:rPr>
                <w:rFonts w:ascii="Arial" w:eastAsia="SimSun" w:hAnsi="Arial"/>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Change w:id="192"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3BAE268E"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193"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2309DEC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5, (4,-)</w:t>
            </w:r>
          </w:p>
        </w:tc>
        <w:tc>
          <w:tcPr>
            <w:tcW w:w="1351" w:type="dxa"/>
            <w:tcBorders>
              <w:top w:val="single" w:sz="4" w:space="0" w:color="auto"/>
              <w:left w:val="single" w:sz="4" w:space="0" w:color="auto"/>
              <w:bottom w:val="single" w:sz="4" w:space="0" w:color="auto"/>
              <w:right w:val="single" w:sz="4" w:space="0" w:color="auto"/>
            </w:tcBorders>
            <w:vAlign w:val="center"/>
            <w:hideMark/>
            <w:tcPrChange w:id="194"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4CB4D6F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5, (4,-)</w:t>
            </w:r>
          </w:p>
        </w:tc>
        <w:tc>
          <w:tcPr>
            <w:tcW w:w="1351" w:type="dxa"/>
            <w:tcBorders>
              <w:top w:val="single" w:sz="4" w:space="0" w:color="auto"/>
              <w:left w:val="single" w:sz="4" w:space="0" w:color="auto"/>
              <w:bottom w:val="single" w:sz="4" w:space="0" w:color="auto"/>
              <w:right w:val="single" w:sz="4" w:space="0" w:color="auto"/>
            </w:tcBorders>
            <w:vAlign w:val="center"/>
            <w:hideMark/>
            <w:tcPrChange w:id="195"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50A82EB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5, (4,-)</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196"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1583B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5, (4,-)</w:t>
            </w:r>
          </w:p>
        </w:tc>
      </w:tr>
      <w:tr w:rsidR="00A67266" w:rsidRPr="00A67266" w14:paraId="04AC87C9" w14:textId="77777777" w:rsidTr="00713A40">
        <w:trPr>
          <w:trHeight w:val="70"/>
          <w:jc w:val="center"/>
          <w:trPrChange w:id="197" w:author="Intel #98e" w:date="2021-01-15T19:58:00Z">
            <w:trPr>
              <w:trHeight w:val="70"/>
              <w:jc w:val="center"/>
            </w:trPr>
          </w:trPrChange>
        </w:trPr>
        <w:tc>
          <w:tcPr>
            <w:tcW w:w="1195" w:type="dxa"/>
            <w:vMerge/>
            <w:tcBorders>
              <w:top w:val="single" w:sz="4" w:space="0" w:color="auto"/>
              <w:left w:val="single" w:sz="4" w:space="0" w:color="auto"/>
              <w:bottom w:val="single" w:sz="4" w:space="0" w:color="auto"/>
              <w:right w:val="single" w:sz="4" w:space="0" w:color="auto"/>
            </w:tcBorders>
            <w:vAlign w:val="center"/>
            <w:hideMark/>
            <w:tcPrChange w:id="198" w:author="Intel #98e" w:date="2021-01-15T19:58:00Z">
              <w:tcPr>
                <w:tcW w:w="11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CAA3B0"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Change w:id="199" w:author="Intel #98e" w:date="2021-01-15T19:58:00Z">
              <w:tcPr>
                <w:tcW w:w="27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F6579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First OFDM symbol in the PRB used for CSI-RS (l</w:t>
            </w:r>
            <w:r w:rsidRPr="00A67266">
              <w:rPr>
                <w:rFonts w:ascii="Arial" w:eastAsia="SimSun" w:hAnsi="Arial"/>
                <w:sz w:val="18"/>
                <w:vertAlign w:val="subscript"/>
                <w:lang w:eastAsia="en-GB"/>
              </w:rPr>
              <w:t>0</w:t>
            </w:r>
            <w:r w:rsidRPr="00A67266">
              <w:rPr>
                <w:rFonts w:ascii="Arial" w:eastAsia="SimSun" w:hAnsi="Arial"/>
                <w:sz w:val="18"/>
                <w:lang w:eastAsia="en-GB"/>
              </w:rPr>
              <w:t>, l</w:t>
            </w:r>
            <w:r w:rsidRPr="00A67266">
              <w:rPr>
                <w:rFonts w:ascii="Arial" w:eastAsia="SimSun" w:hAnsi="Arial"/>
                <w:sz w:val="18"/>
                <w:vertAlign w:val="subscript"/>
                <w:lang w:eastAsia="en-GB"/>
              </w:rPr>
              <w:t>1</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Change w:id="200"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5E8B7F6B"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201"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28A408D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(9,-)</w:t>
            </w:r>
          </w:p>
        </w:tc>
        <w:tc>
          <w:tcPr>
            <w:tcW w:w="1351" w:type="dxa"/>
            <w:tcBorders>
              <w:top w:val="single" w:sz="4" w:space="0" w:color="auto"/>
              <w:left w:val="single" w:sz="4" w:space="0" w:color="auto"/>
              <w:bottom w:val="single" w:sz="4" w:space="0" w:color="auto"/>
              <w:right w:val="single" w:sz="4" w:space="0" w:color="auto"/>
            </w:tcBorders>
            <w:vAlign w:val="center"/>
            <w:hideMark/>
            <w:tcPrChange w:id="202"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37F4A35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(9,-)</w:t>
            </w:r>
          </w:p>
        </w:tc>
        <w:tc>
          <w:tcPr>
            <w:tcW w:w="1351" w:type="dxa"/>
            <w:tcBorders>
              <w:top w:val="single" w:sz="4" w:space="0" w:color="auto"/>
              <w:left w:val="single" w:sz="4" w:space="0" w:color="auto"/>
              <w:bottom w:val="single" w:sz="4" w:space="0" w:color="auto"/>
              <w:right w:val="single" w:sz="4" w:space="0" w:color="auto"/>
            </w:tcBorders>
            <w:vAlign w:val="center"/>
            <w:hideMark/>
            <w:tcPrChange w:id="203"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3F2BC62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(9,-)</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204"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5EB0A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(9,-)</w:t>
            </w:r>
          </w:p>
        </w:tc>
      </w:tr>
      <w:tr w:rsidR="00A67266" w:rsidRPr="00A67266" w14:paraId="61020701" w14:textId="77777777" w:rsidTr="00713A40">
        <w:trPr>
          <w:trHeight w:val="70"/>
          <w:jc w:val="center"/>
          <w:trPrChange w:id="205" w:author="Intel #98e" w:date="2021-01-15T19:58:00Z">
            <w:trPr>
              <w:trHeight w:val="70"/>
              <w:jc w:val="center"/>
            </w:trPr>
          </w:trPrChange>
        </w:trPr>
        <w:tc>
          <w:tcPr>
            <w:tcW w:w="1195" w:type="dxa"/>
            <w:vMerge/>
            <w:tcBorders>
              <w:top w:val="single" w:sz="4" w:space="0" w:color="auto"/>
              <w:left w:val="single" w:sz="4" w:space="0" w:color="auto"/>
              <w:bottom w:val="single" w:sz="4" w:space="0" w:color="auto"/>
              <w:right w:val="single" w:sz="4" w:space="0" w:color="auto"/>
            </w:tcBorders>
            <w:vAlign w:val="center"/>
            <w:hideMark/>
            <w:tcPrChange w:id="206" w:author="Intel #98e" w:date="2021-01-15T19:58:00Z">
              <w:tcPr>
                <w:tcW w:w="11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E1E091"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Change w:id="207" w:author="Intel #98e" w:date="2021-01-15T19:58:00Z">
              <w:tcPr>
                <w:tcW w:w="2726" w:type="dxa"/>
                <w:gridSpan w:val="2"/>
                <w:tcBorders>
                  <w:top w:val="single" w:sz="4" w:space="0" w:color="auto"/>
                  <w:left w:val="single" w:sz="4" w:space="0" w:color="auto"/>
                  <w:bottom w:val="single" w:sz="4" w:space="0" w:color="auto"/>
                  <w:right w:val="single" w:sz="4" w:space="0" w:color="auto"/>
                </w:tcBorders>
                <w:hideMark/>
              </w:tcPr>
            </w:tcPrChange>
          </w:tcPr>
          <w:p w14:paraId="1970FD82"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CSI-RS</w:t>
            </w:r>
          </w:p>
          <w:p w14:paraId="1EBA2E1C"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Change w:id="208" w:author="Intel #98e" w:date="2021-01-15T19:58: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67879F6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vAlign w:val="center"/>
            <w:hideMark/>
            <w:tcPrChange w:id="209"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58FABA8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c>
          <w:tcPr>
            <w:tcW w:w="1351" w:type="dxa"/>
            <w:tcBorders>
              <w:top w:val="single" w:sz="4" w:space="0" w:color="auto"/>
              <w:left w:val="single" w:sz="4" w:space="0" w:color="auto"/>
              <w:bottom w:val="single" w:sz="4" w:space="0" w:color="auto"/>
              <w:right w:val="single" w:sz="4" w:space="0" w:color="auto"/>
            </w:tcBorders>
            <w:vAlign w:val="center"/>
            <w:hideMark/>
            <w:tcPrChange w:id="210"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25D1FEB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c>
          <w:tcPr>
            <w:tcW w:w="1351" w:type="dxa"/>
            <w:tcBorders>
              <w:top w:val="single" w:sz="4" w:space="0" w:color="auto"/>
              <w:left w:val="single" w:sz="4" w:space="0" w:color="auto"/>
              <w:bottom w:val="single" w:sz="4" w:space="0" w:color="auto"/>
              <w:right w:val="single" w:sz="4" w:space="0" w:color="auto"/>
            </w:tcBorders>
            <w:vAlign w:val="center"/>
            <w:hideMark/>
            <w:tcPrChange w:id="211"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04269FF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212"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D43BA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r>
      <w:tr w:rsidR="00A67266" w:rsidRPr="00A67266" w14:paraId="5ABC6F6E" w14:textId="77777777" w:rsidTr="00713A40">
        <w:trPr>
          <w:trHeight w:val="70"/>
          <w:jc w:val="center"/>
          <w:trPrChange w:id="213" w:author="Intel #98e" w:date="2021-01-15T19:58:00Z">
            <w:trPr>
              <w:trHeight w:val="70"/>
              <w:jc w:val="center"/>
            </w:trPr>
          </w:trPrChange>
        </w:trPr>
        <w:tc>
          <w:tcPr>
            <w:tcW w:w="1195" w:type="dxa"/>
            <w:vMerge w:val="restart"/>
            <w:tcBorders>
              <w:top w:val="single" w:sz="4" w:space="0" w:color="auto"/>
              <w:left w:val="single" w:sz="4" w:space="0" w:color="auto"/>
              <w:bottom w:val="single" w:sz="4" w:space="0" w:color="auto"/>
              <w:right w:val="single" w:sz="4" w:space="0" w:color="auto"/>
            </w:tcBorders>
            <w:vAlign w:val="center"/>
            <w:tcPrChange w:id="214" w:author="Intel #98e" w:date="2021-01-15T19:58:00Z">
              <w:tcPr>
                <w:tcW w:w="1195"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25D3A32E"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NZP CSI-RS for CSI acquisition</w:t>
            </w:r>
          </w:p>
          <w:p w14:paraId="4327F22E" w14:textId="77777777" w:rsidR="00A67266" w:rsidRPr="00A67266" w:rsidRDefault="00A67266" w:rsidP="00A67266">
            <w:pPr>
              <w:keepNext/>
              <w:keepLines/>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Change w:id="215" w:author="Intel #98e" w:date="2021-01-15T19:58:00Z">
              <w:tcPr>
                <w:tcW w:w="27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8299B6"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Change w:id="216"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234FD481"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217"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4898163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Change w:id="218"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0D99A63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Change w:id="219"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5A8A11C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220"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D7CC1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r>
      <w:tr w:rsidR="00A67266" w:rsidRPr="00A67266" w14:paraId="68A9374D" w14:textId="77777777" w:rsidTr="00713A40">
        <w:trPr>
          <w:trHeight w:val="70"/>
          <w:jc w:val="center"/>
          <w:trPrChange w:id="221" w:author="Intel #98e" w:date="2021-01-15T19:58:00Z">
            <w:trPr>
              <w:trHeight w:val="70"/>
              <w:jc w:val="center"/>
            </w:trPr>
          </w:trPrChange>
        </w:trPr>
        <w:tc>
          <w:tcPr>
            <w:tcW w:w="1195" w:type="dxa"/>
            <w:vMerge/>
            <w:tcBorders>
              <w:top w:val="single" w:sz="4" w:space="0" w:color="auto"/>
              <w:left w:val="single" w:sz="4" w:space="0" w:color="auto"/>
              <w:bottom w:val="single" w:sz="4" w:space="0" w:color="auto"/>
              <w:right w:val="single" w:sz="4" w:space="0" w:color="auto"/>
            </w:tcBorders>
            <w:vAlign w:val="center"/>
            <w:hideMark/>
            <w:tcPrChange w:id="222" w:author="Intel #98e" w:date="2021-01-15T19:58:00Z">
              <w:tcPr>
                <w:tcW w:w="11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0BC547"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Change w:id="223" w:author="Intel #98e" w:date="2021-01-15T19:58:00Z">
              <w:tcPr>
                <w:tcW w:w="27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9BE101"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Number of CSI-RS ports (</w:t>
            </w:r>
            <w:r w:rsidRPr="00A67266">
              <w:rPr>
                <w:rFonts w:ascii="Arial" w:eastAsia="SimSun" w:hAnsi="Arial"/>
                <w:i/>
                <w:sz w:val="18"/>
                <w:lang w:eastAsia="en-GB"/>
              </w:rPr>
              <w:t>X</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Change w:id="224"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77139D48"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225"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4685BCA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2</w:t>
            </w:r>
          </w:p>
        </w:tc>
        <w:tc>
          <w:tcPr>
            <w:tcW w:w="1351" w:type="dxa"/>
            <w:tcBorders>
              <w:top w:val="single" w:sz="4" w:space="0" w:color="auto"/>
              <w:left w:val="single" w:sz="4" w:space="0" w:color="auto"/>
              <w:bottom w:val="single" w:sz="4" w:space="0" w:color="auto"/>
              <w:right w:val="single" w:sz="4" w:space="0" w:color="auto"/>
            </w:tcBorders>
            <w:vAlign w:val="center"/>
            <w:hideMark/>
            <w:tcPrChange w:id="226"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13A354D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2</w:t>
            </w:r>
          </w:p>
        </w:tc>
        <w:tc>
          <w:tcPr>
            <w:tcW w:w="1351" w:type="dxa"/>
            <w:tcBorders>
              <w:top w:val="single" w:sz="4" w:space="0" w:color="auto"/>
              <w:left w:val="single" w:sz="4" w:space="0" w:color="auto"/>
              <w:bottom w:val="single" w:sz="4" w:space="0" w:color="auto"/>
              <w:right w:val="single" w:sz="4" w:space="0" w:color="auto"/>
            </w:tcBorders>
            <w:vAlign w:val="center"/>
            <w:hideMark/>
            <w:tcPrChange w:id="227"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7BF9C35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2</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228"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C7021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w:t>
            </w:r>
          </w:p>
        </w:tc>
      </w:tr>
      <w:tr w:rsidR="00A67266" w:rsidRPr="00A67266" w14:paraId="3FFA12A1" w14:textId="77777777" w:rsidTr="00713A40">
        <w:trPr>
          <w:trHeight w:val="70"/>
          <w:jc w:val="center"/>
          <w:trPrChange w:id="229" w:author="Intel #98e" w:date="2021-01-15T19:58:00Z">
            <w:trPr>
              <w:trHeight w:val="70"/>
              <w:jc w:val="center"/>
            </w:trPr>
          </w:trPrChange>
        </w:trPr>
        <w:tc>
          <w:tcPr>
            <w:tcW w:w="1195" w:type="dxa"/>
            <w:vMerge/>
            <w:tcBorders>
              <w:top w:val="single" w:sz="4" w:space="0" w:color="auto"/>
              <w:left w:val="single" w:sz="4" w:space="0" w:color="auto"/>
              <w:bottom w:val="single" w:sz="4" w:space="0" w:color="auto"/>
              <w:right w:val="single" w:sz="4" w:space="0" w:color="auto"/>
            </w:tcBorders>
            <w:vAlign w:val="center"/>
            <w:hideMark/>
            <w:tcPrChange w:id="230" w:author="Intel #98e" w:date="2021-01-15T19:58:00Z">
              <w:tcPr>
                <w:tcW w:w="11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EBB6F39"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Change w:id="231" w:author="Intel #98e" w:date="2021-01-15T19:58:00Z">
              <w:tcPr>
                <w:tcW w:w="27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A6A6E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Change w:id="232"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0F5E243F"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233"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29A1321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Change w:id="234"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280AA45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Change w:id="235"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3B4EB81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236"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F8AC6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r>
      <w:tr w:rsidR="00A67266" w:rsidRPr="00A67266" w14:paraId="3C249407" w14:textId="77777777" w:rsidTr="00713A40">
        <w:trPr>
          <w:trHeight w:val="70"/>
          <w:jc w:val="center"/>
          <w:trPrChange w:id="237" w:author="Intel #98e" w:date="2021-01-15T19:58:00Z">
            <w:trPr>
              <w:trHeight w:val="70"/>
              <w:jc w:val="center"/>
            </w:trPr>
          </w:trPrChange>
        </w:trPr>
        <w:tc>
          <w:tcPr>
            <w:tcW w:w="1195" w:type="dxa"/>
            <w:vMerge/>
            <w:tcBorders>
              <w:top w:val="single" w:sz="4" w:space="0" w:color="auto"/>
              <w:left w:val="single" w:sz="4" w:space="0" w:color="auto"/>
              <w:bottom w:val="single" w:sz="4" w:space="0" w:color="auto"/>
              <w:right w:val="single" w:sz="4" w:space="0" w:color="auto"/>
            </w:tcBorders>
            <w:vAlign w:val="center"/>
            <w:hideMark/>
            <w:tcPrChange w:id="238" w:author="Intel #98e" w:date="2021-01-15T19:58:00Z">
              <w:tcPr>
                <w:tcW w:w="11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7A97AF5"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Change w:id="239" w:author="Intel #98e" w:date="2021-01-15T19:58:00Z">
              <w:tcPr>
                <w:tcW w:w="27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DF0C5B"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Change w:id="240"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76E9C291"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241"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00DA27C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Change w:id="242"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4C34640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Change w:id="243"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10EECBA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244"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0843F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r>
      <w:tr w:rsidR="00A67266" w:rsidRPr="00A67266" w14:paraId="003C9EAF" w14:textId="77777777" w:rsidTr="00713A40">
        <w:trPr>
          <w:trHeight w:val="70"/>
          <w:jc w:val="center"/>
          <w:trPrChange w:id="245" w:author="Intel #98e" w:date="2021-01-15T19:58:00Z">
            <w:trPr>
              <w:trHeight w:val="70"/>
              <w:jc w:val="center"/>
            </w:trPr>
          </w:trPrChange>
        </w:trPr>
        <w:tc>
          <w:tcPr>
            <w:tcW w:w="1195" w:type="dxa"/>
            <w:vMerge/>
            <w:tcBorders>
              <w:top w:val="single" w:sz="4" w:space="0" w:color="auto"/>
              <w:left w:val="single" w:sz="4" w:space="0" w:color="auto"/>
              <w:bottom w:val="single" w:sz="4" w:space="0" w:color="auto"/>
              <w:right w:val="single" w:sz="4" w:space="0" w:color="auto"/>
            </w:tcBorders>
            <w:vAlign w:val="center"/>
            <w:hideMark/>
            <w:tcPrChange w:id="246" w:author="Intel #98e" w:date="2021-01-15T19:58:00Z">
              <w:tcPr>
                <w:tcW w:w="11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24FB1F3"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Change w:id="247" w:author="Intel #98e" w:date="2021-01-15T19:58:00Z">
              <w:tcPr>
                <w:tcW w:w="27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6A9637"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First subcarrier index in the PRB used for CSI-RS (k</w:t>
            </w:r>
            <w:r w:rsidRPr="00A67266">
              <w:rPr>
                <w:rFonts w:ascii="Arial" w:eastAsia="SimSun" w:hAnsi="Arial"/>
                <w:sz w:val="18"/>
                <w:vertAlign w:val="subscript"/>
                <w:lang w:eastAsia="en-GB"/>
              </w:rPr>
              <w:t>0</w:t>
            </w:r>
            <w:r w:rsidRPr="00A67266">
              <w:rPr>
                <w:rFonts w:ascii="Arial" w:eastAsia="SimSun" w:hAnsi="Arial"/>
                <w:sz w:val="18"/>
                <w:lang w:eastAsia="en-GB"/>
              </w:rPr>
              <w:t>, k</w:t>
            </w:r>
            <w:r w:rsidRPr="00A67266">
              <w:rPr>
                <w:rFonts w:ascii="Arial" w:eastAsia="SimSun" w:hAnsi="Arial"/>
                <w:sz w:val="18"/>
                <w:vertAlign w:val="subscript"/>
                <w:lang w:eastAsia="en-GB"/>
              </w:rPr>
              <w:t>1</w:t>
            </w:r>
            <w:r w:rsidRPr="00A67266">
              <w:rPr>
                <w:rFonts w:ascii="Arial" w:eastAsia="SimSun" w:hAnsi="Arial"/>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Change w:id="248"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621174C6"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249"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52B9C3F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3 (6,-)</w:t>
            </w:r>
          </w:p>
        </w:tc>
        <w:tc>
          <w:tcPr>
            <w:tcW w:w="1351" w:type="dxa"/>
            <w:tcBorders>
              <w:top w:val="single" w:sz="4" w:space="0" w:color="auto"/>
              <w:left w:val="single" w:sz="4" w:space="0" w:color="auto"/>
              <w:bottom w:val="single" w:sz="4" w:space="0" w:color="auto"/>
              <w:right w:val="single" w:sz="4" w:space="0" w:color="auto"/>
            </w:tcBorders>
            <w:vAlign w:val="center"/>
            <w:hideMark/>
            <w:tcPrChange w:id="250"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3BA0CEF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3 (6,-)</w:t>
            </w:r>
          </w:p>
        </w:tc>
        <w:tc>
          <w:tcPr>
            <w:tcW w:w="1351" w:type="dxa"/>
            <w:tcBorders>
              <w:top w:val="single" w:sz="4" w:space="0" w:color="auto"/>
              <w:left w:val="single" w:sz="4" w:space="0" w:color="auto"/>
              <w:bottom w:val="single" w:sz="4" w:space="0" w:color="auto"/>
              <w:right w:val="single" w:sz="4" w:space="0" w:color="auto"/>
            </w:tcBorders>
            <w:vAlign w:val="center"/>
            <w:hideMark/>
            <w:tcPrChange w:id="251"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23310F4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3 (6,-)</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252"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241B6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4 (0,-)</w:t>
            </w:r>
          </w:p>
        </w:tc>
      </w:tr>
      <w:tr w:rsidR="00A67266" w:rsidRPr="00A67266" w14:paraId="4040957A" w14:textId="77777777" w:rsidTr="00713A40">
        <w:trPr>
          <w:trHeight w:val="70"/>
          <w:jc w:val="center"/>
          <w:trPrChange w:id="253" w:author="Intel #98e" w:date="2021-01-15T19:58:00Z">
            <w:trPr>
              <w:trHeight w:val="70"/>
              <w:jc w:val="center"/>
            </w:trPr>
          </w:trPrChange>
        </w:trPr>
        <w:tc>
          <w:tcPr>
            <w:tcW w:w="1195" w:type="dxa"/>
            <w:vMerge/>
            <w:tcBorders>
              <w:top w:val="single" w:sz="4" w:space="0" w:color="auto"/>
              <w:left w:val="single" w:sz="4" w:space="0" w:color="auto"/>
              <w:bottom w:val="single" w:sz="4" w:space="0" w:color="auto"/>
              <w:right w:val="single" w:sz="4" w:space="0" w:color="auto"/>
            </w:tcBorders>
            <w:vAlign w:val="center"/>
            <w:hideMark/>
            <w:tcPrChange w:id="254" w:author="Intel #98e" w:date="2021-01-15T19:58:00Z">
              <w:tcPr>
                <w:tcW w:w="11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0A045A4"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Change w:id="255" w:author="Intel #98e" w:date="2021-01-15T19:58:00Z">
              <w:tcPr>
                <w:tcW w:w="27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9C628C"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First OFDM symbol in the PRB used for CSI-RS (l</w:t>
            </w:r>
            <w:r w:rsidRPr="00A67266">
              <w:rPr>
                <w:rFonts w:ascii="Arial" w:eastAsia="SimSun" w:hAnsi="Arial"/>
                <w:sz w:val="18"/>
                <w:vertAlign w:val="subscript"/>
                <w:lang w:eastAsia="en-GB"/>
              </w:rPr>
              <w:t>0</w:t>
            </w:r>
            <w:r w:rsidRPr="00A67266">
              <w:rPr>
                <w:rFonts w:ascii="Arial" w:eastAsia="SimSun" w:hAnsi="Arial"/>
                <w:sz w:val="18"/>
                <w:lang w:eastAsia="en-GB"/>
              </w:rPr>
              <w:t>, l</w:t>
            </w:r>
            <w:r w:rsidRPr="00A67266">
              <w:rPr>
                <w:rFonts w:ascii="Arial" w:eastAsia="SimSun" w:hAnsi="Arial"/>
                <w:sz w:val="18"/>
                <w:vertAlign w:val="subscript"/>
                <w:lang w:eastAsia="en-GB"/>
              </w:rPr>
              <w:t>1</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Change w:id="256"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7D7D5F09"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257"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4DB3D5B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(13,-)</w:t>
            </w:r>
          </w:p>
        </w:tc>
        <w:tc>
          <w:tcPr>
            <w:tcW w:w="1351" w:type="dxa"/>
            <w:tcBorders>
              <w:top w:val="single" w:sz="4" w:space="0" w:color="auto"/>
              <w:left w:val="single" w:sz="4" w:space="0" w:color="auto"/>
              <w:bottom w:val="single" w:sz="4" w:space="0" w:color="auto"/>
              <w:right w:val="single" w:sz="4" w:space="0" w:color="auto"/>
            </w:tcBorders>
            <w:vAlign w:val="center"/>
            <w:hideMark/>
            <w:tcPrChange w:id="258"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071B2B5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(13,-)</w:t>
            </w:r>
          </w:p>
        </w:tc>
        <w:tc>
          <w:tcPr>
            <w:tcW w:w="1351" w:type="dxa"/>
            <w:tcBorders>
              <w:top w:val="single" w:sz="4" w:space="0" w:color="auto"/>
              <w:left w:val="single" w:sz="4" w:space="0" w:color="auto"/>
              <w:bottom w:val="single" w:sz="4" w:space="0" w:color="auto"/>
              <w:right w:val="single" w:sz="4" w:space="0" w:color="auto"/>
            </w:tcBorders>
            <w:vAlign w:val="center"/>
            <w:hideMark/>
            <w:tcPrChange w:id="259"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385AA29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(13,-)</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260"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1C499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(13,-)</w:t>
            </w:r>
          </w:p>
        </w:tc>
      </w:tr>
      <w:tr w:rsidR="00A67266" w:rsidRPr="00A67266" w14:paraId="7FE937AB" w14:textId="77777777" w:rsidTr="00713A40">
        <w:trPr>
          <w:trHeight w:val="70"/>
          <w:jc w:val="center"/>
          <w:trPrChange w:id="261" w:author="Intel #98e" w:date="2021-01-15T19:58:00Z">
            <w:trPr>
              <w:trHeight w:val="70"/>
              <w:jc w:val="center"/>
            </w:trPr>
          </w:trPrChange>
        </w:trPr>
        <w:tc>
          <w:tcPr>
            <w:tcW w:w="1195" w:type="dxa"/>
            <w:vMerge/>
            <w:tcBorders>
              <w:top w:val="single" w:sz="4" w:space="0" w:color="auto"/>
              <w:left w:val="single" w:sz="4" w:space="0" w:color="auto"/>
              <w:bottom w:val="single" w:sz="4" w:space="0" w:color="auto"/>
              <w:right w:val="single" w:sz="4" w:space="0" w:color="auto"/>
            </w:tcBorders>
            <w:vAlign w:val="center"/>
            <w:hideMark/>
            <w:tcPrChange w:id="262" w:author="Intel #98e" w:date="2021-01-15T19:58:00Z">
              <w:tcPr>
                <w:tcW w:w="11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B33ED1"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Change w:id="263" w:author="Intel #98e" w:date="2021-01-15T19:58:00Z">
              <w:tcPr>
                <w:tcW w:w="2726" w:type="dxa"/>
                <w:gridSpan w:val="2"/>
                <w:tcBorders>
                  <w:top w:val="single" w:sz="4" w:space="0" w:color="auto"/>
                  <w:left w:val="single" w:sz="4" w:space="0" w:color="auto"/>
                  <w:bottom w:val="single" w:sz="4" w:space="0" w:color="auto"/>
                  <w:right w:val="single" w:sz="4" w:space="0" w:color="auto"/>
                </w:tcBorders>
                <w:hideMark/>
              </w:tcPr>
            </w:tcPrChange>
          </w:tcPr>
          <w:p w14:paraId="5F7D9511"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NZP CSI-RS-timeConfig</w:t>
            </w:r>
          </w:p>
          <w:p w14:paraId="6FCC8F67"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Change w:id="264" w:author="Intel #98e" w:date="2021-01-15T19:58: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15A667A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vAlign w:val="center"/>
            <w:hideMark/>
            <w:tcPrChange w:id="265"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2BE2D6E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c>
          <w:tcPr>
            <w:tcW w:w="1351" w:type="dxa"/>
            <w:tcBorders>
              <w:top w:val="single" w:sz="4" w:space="0" w:color="auto"/>
              <w:left w:val="single" w:sz="4" w:space="0" w:color="auto"/>
              <w:bottom w:val="single" w:sz="4" w:space="0" w:color="auto"/>
              <w:right w:val="single" w:sz="4" w:space="0" w:color="auto"/>
            </w:tcBorders>
            <w:vAlign w:val="center"/>
            <w:hideMark/>
            <w:tcPrChange w:id="266"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385BD52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c>
          <w:tcPr>
            <w:tcW w:w="1351" w:type="dxa"/>
            <w:tcBorders>
              <w:top w:val="single" w:sz="4" w:space="0" w:color="auto"/>
              <w:left w:val="single" w:sz="4" w:space="0" w:color="auto"/>
              <w:bottom w:val="single" w:sz="4" w:space="0" w:color="auto"/>
              <w:right w:val="single" w:sz="4" w:space="0" w:color="auto"/>
            </w:tcBorders>
            <w:vAlign w:val="center"/>
            <w:hideMark/>
            <w:tcPrChange w:id="267"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360C321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268"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E9C9A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r>
      <w:tr w:rsidR="00A67266" w:rsidRPr="00A67266" w14:paraId="718F10BB" w14:textId="77777777" w:rsidTr="00713A40">
        <w:trPr>
          <w:trHeight w:val="70"/>
          <w:jc w:val="center"/>
          <w:trPrChange w:id="269" w:author="Intel #98e" w:date="2021-01-15T19:58:00Z">
            <w:trPr>
              <w:trHeight w:val="70"/>
              <w:jc w:val="center"/>
            </w:trPr>
          </w:trPrChange>
        </w:trPr>
        <w:tc>
          <w:tcPr>
            <w:tcW w:w="1195" w:type="dxa"/>
            <w:vMerge w:val="restart"/>
            <w:tcBorders>
              <w:top w:val="single" w:sz="4" w:space="0" w:color="auto"/>
              <w:left w:val="single" w:sz="4" w:space="0" w:color="auto"/>
              <w:bottom w:val="single" w:sz="4" w:space="0" w:color="auto"/>
              <w:right w:val="single" w:sz="4" w:space="0" w:color="auto"/>
            </w:tcBorders>
            <w:vAlign w:val="center"/>
            <w:hideMark/>
            <w:tcPrChange w:id="270" w:author="Intel #98e" w:date="2021-01-15T19:58:00Z">
              <w:tcPr>
                <w:tcW w:w="119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109A9F0" w14:textId="77777777" w:rsidR="00A67266" w:rsidRPr="00A67266" w:rsidRDefault="00A67266" w:rsidP="00A67266">
            <w:pPr>
              <w:keepNext/>
              <w:keepLines/>
              <w:spacing w:after="0"/>
              <w:rPr>
                <w:rFonts w:ascii="Arial" w:eastAsia="SimSun" w:hAnsi="Arial"/>
                <w:sz w:val="18"/>
                <w:lang w:eastAsia="zh-CN"/>
              </w:rPr>
            </w:pPr>
            <w:r w:rsidRPr="00A67266">
              <w:rPr>
                <w:rFonts w:ascii="Arial" w:eastAsia="SimSun" w:hAnsi="Arial"/>
                <w:sz w:val="18"/>
                <w:lang w:eastAsia="en-GB"/>
              </w:rPr>
              <w:t>CSI-IM configuration</w:t>
            </w:r>
          </w:p>
        </w:tc>
        <w:tc>
          <w:tcPr>
            <w:tcW w:w="2726" w:type="dxa"/>
            <w:gridSpan w:val="2"/>
            <w:tcBorders>
              <w:top w:val="single" w:sz="4" w:space="0" w:color="auto"/>
              <w:left w:val="single" w:sz="4" w:space="0" w:color="auto"/>
              <w:bottom w:val="single" w:sz="4" w:space="0" w:color="auto"/>
              <w:right w:val="single" w:sz="4" w:space="0" w:color="auto"/>
            </w:tcBorders>
            <w:hideMark/>
            <w:tcPrChange w:id="271" w:author="Intel #98e" w:date="2021-01-15T19:58:00Z">
              <w:tcPr>
                <w:tcW w:w="2726" w:type="dxa"/>
                <w:gridSpan w:val="2"/>
                <w:tcBorders>
                  <w:top w:val="single" w:sz="4" w:space="0" w:color="auto"/>
                  <w:left w:val="single" w:sz="4" w:space="0" w:color="auto"/>
                  <w:bottom w:val="single" w:sz="4" w:space="0" w:color="auto"/>
                  <w:right w:val="single" w:sz="4" w:space="0" w:color="auto"/>
                </w:tcBorders>
                <w:hideMark/>
              </w:tcPr>
            </w:tcPrChange>
          </w:tcPr>
          <w:p w14:paraId="5AC917C1"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Change w:id="272"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6FA13076"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273"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15CD078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Change w:id="274"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75A72FE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Change w:id="275"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29E53A3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Periodic</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276"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F6F12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Periodic</w:t>
            </w:r>
          </w:p>
        </w:tc>
      </w:tr>
      <w:tr w:rsidR="00A67266" w:rsidRPr="00A67266" w14:paraId="5E2558F5" w14:textId="77777777" w:rsidTr="00713A40">
        <w:trPr>
          <w:trHeight w:val="70"/>
          <w:jc w:val="center"/>
          <w:trPrChange w:id="277" w:author="Intel #98e" w:date="2021-01-15T19:58:00Z">
            <w:trPr>
              <w:trHeight w:val="70"/>
              <w:jc w:val="center"/>
            </w:trPr>
          </w:trPrChange>
        </w:trPr>
        <w:tc>
          <w:tcPr>
            <w:tcW w:w="1195" w:type="dxa"/>
            <w:vMerge/>
            <w:tcBorders>
              <w:top w:val="single" w:sz="4" w:space="0" w:color="auto"/>
              <w:left w:val="single" w:sz="4" w:space="0" w:color="auto"/>
              <w:bottom w:val="single" w:sz="4" w:space="0" w:color="auto"/>
              <w:right w:val="single" w:sz="4" w:space="0" w:color="auto"/>
            </w:tcBorders>
            <w:vAlign w:val="center"/>
            <w:hideMark/>
            <w:tcPrChange w:id="278" w:author="Intel #98e" w:date="2021-01-15T19:58:00Z">
              <w:tcPr>
                <w:tcW w:w="11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81B76B" w14:textId="77777777" w:rsidR="00A67266" w:rsidRPr="00A67266" w:rsidRDefault="00A67266" w:rsidP="00A67266">
            <w:pPr>
              <w:spacing w:after="0"/>
              <w:rPr>
                <w:rFonts w:ascii="Arial" w:eastAsia="SimSun" w:hAnsi="Arial"/>
                <w:sz w:val="18"/>
                <w:lang w:eastAsia="zh-CN"/>
              </w:rPr>
            </w:pPr>
          </w:p>
        </w:tc>
        <w:tc>
          <w:tcPr>
            <w:tcW w:w="2726" w:type="dxa"/>
            <w:gridSpan w:val="2"/>
            <w:tcBorders>
              <w:top w:val="single" w:sz="4" w:space="0" w:color="auto"/>
              <w:left w:val="single" w:sz="4" w:space="0" w:color="auto"/>
              <w:bottom w:val="single" w:sz="4" w:space="0" w:color="auto"/>
              <w:right w:val="single" w:sz="4" w:space="0" w:color="auto"/>
            </w:tcBorders>
            <w:hideMark/>
            <w:tcPrChange w:id="279" w:author="Intel #98e" w:date="2021-01-15T19:58:00Z">
              <w:tcPr>
                <w:tcW w:w="2726" w:type="dxa"/>
                <w:gridSpan w:val="2"/>
                <w:tcBorders>
                  <w:top w:val="single" w:sz="4" w:space="0" w:color="auto"/>
                  <w:left w:val="single" w:sz="4" w:space="0" w:color="auto"/>
                  <w:bottom w:val="single" w:sz="4" w:space="0" w:color="auto"/>
                  <w:right w:val="single" w:sz="4" w:space="0" w:color="auto"/>
                </w:tcBorders>
                <w:hideMark/>
              </w:tcPr>
            </w:tcPrChange>
          </w:tcPr>
          <w:p w14:paraId="4366437C"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CSI-IM RE pattern</w:t>
            </w:r>
          </w:p>
        </w:tc>
        <w:tc>
          <w:tcPr>
            <w:tcW w:w="740" w:type="dxa"/>
            <w:tcBorders>
              <w:top w:val="single" w:sz="4" w:space="0" w:color="auto"/>
              <w:left w:val="single" w:sz="4" w:space="0" w:color="auto"/>
              <w:bottom w:val="single" w:sz="4" w:space="0" w:color="auto"/>
              <w:right w:val="single" w:sz="4" w:space="0" w:color="auto"/>
            </w:tcBorders>
            <w:vAlign w:val="center"/>
            <w:tcPrChange w:id="280"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4537CE0E"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281"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08E8B90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Pattern 0</w:t>
            </w:r>
          </w:p>
        </w:tc>
        <w:tc>
          <w:tcPr>
            <w:tcW w:w="1351" w:type="dxa"/>
            <w:tcBorders>
              <w:top w:val="single" w:sz="4" w:space="0" w:color="auto"/>
              <w:left w:val="single" w:sz="4" w:space="0" w:color="auto"/>
              <w:bottom w:val="single" w:sz="4" w:space="0" w:color="auto"/>
              <w:right w:val="single" w:sz="4" w:space="0" w:color="auto"/>
            </w:tcBorders>
            <w:vAlign w:val="center"/>
            <w:hideMark/>
            <w:tcPrChange w:id="282"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630F992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Pattern 0</w:t>
            </w:r>
          </w:p>
        </w:tc>
        <w:tc>
          <w:tcPr>
            <w:tcW w:w="1351" w:type="dxa"/>
            <w:tcBorders>
              <w:top w:val="single" w:sz="4" w:space="0" w:color="auto"/>
              <w:left w:val="single" w:sz="4" w:space="0" w:color="auto"/>
              <w:bottom w:val="single" w:sz="4" w:space="0" w:color="auto"/>
              <w:right w:val="single" w:sz="4" w:space="0" w:color="auto"/>
            </w:tcBorders>
            <w:vAlign w:val="center"/>
            <w:hideMark/>
            <w:tcPrChange w:id="283"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6874972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Pattern 0</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284"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D6E53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Pattern 0</w:t>
            </w:r>
          </w:p>
        </w:tc>
      </w:tr>
      <w:tr w:rsidR="00A67266" w:rsidRPr="00A67266" w14:paraId="6FFD91E7" w14:textId="77777777" w:rsidTr="00713A40">
        <w:trPr>
          <w:trHeight w:val="70"/>
          <w:jc w:val="center"/>
          <w:trPrChange w:id="285" w:author="Intel #98e" w:date="2021-01-15T19:58:00Z">
            <w:trPr>
              <w:trHeight w:val="70"/>
              <w:jc w:val="center"/>
            </w:trPr>
          </w:trPrChange>
        </w:trPr>
        <w:tc>
          <w:tcPr>
            <w:tcW w:w="1195" w:type="dxa"/>
            <w:vMerge/>
            <w:tcBorders>
              <w:top w:val="single" w:sz="4" w:space="0" w:color="auto"/>
              <w:left w:val="single" w:sz="4" w:space="0" w:color="auto"/>
              <w:bottom w:val="single" w:sz="4" w:space="0" w:color="auto"/>
              <w:right w:val="single" w:sz="4" w:space="0" w:color="auto"/>
            </w:tcBorders>
            <w:vAlign w:val="center"/>
            <w:hideMark/>
            <w:tcPrChange w:id="286" w:author="Intel #98e" w:date="2021-01-15T19:58:00Z">
              <w:tcPr>
                <w:tcW w:w="11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D29C40" w14:textId="77777777" w:rsidR="00A67266" w:rsidRPr="00A67266" w:rsidRDefault="00A67266" w:rsidP="00A67266">
            <w:pPr>
              <w:spacing w:after="0"/>
              <w:rPr>
                <w:rFonts w:ascii="Arial" w:eastAsia="SimSun" w:hAnsi="Arial"/>
                <w:sz w:val="18"/>
                <w:lang w:eastAsia="zh-CN"/>
              </w:rPr>
            </w:pPr>
          </w:p>
        </w:tc>
        <w:tc>
          <w:tcPr>
            <w:tcW w:w="2726" w:type="dxa"/>
            <w:gridSpan w:val="2"/>
            <w:tcBorders>
              <w:top w:val="single" w:sz="4" w:space="0" w:color="auto"/>
              <w:left w:val="single" w:sz="4" w:space="0" w:color="auto"/>
              <w:bottom w:val="single" w:sz="4" w:space="0" w:color="auto"/>
              <w:right w:val="single" w:sz="4" w:space="0" w:color="auto"/>
            </w:tcBorders>
            <w:hideMark/>
            <w:tcPrChange w:id="287" w:author="Intel #98e" w:date="2021-01-15T19:58:00Z">
              <w:tcPr>
                <w:tcW w:w="2726" w:type="dxa"/>
                <w:gridSpan w:val="2"/>
                <w:tcBorders>
                  <w:top w:val="single" w:sz="4" w:space="0" w:color="auto"/>
                  <w:left w:val="single" w:sz="4" w:space="0" w:color="auto"/>
                  <w:bottom w:val="single" w:sz="4" w:space="0" w:color="auto"/>
                  <w:right w:val="single" w:sz="4" w:space="0" w:color="auto"/>
                </w:tcBorders>
                <w:hideMark/>
              </w:tcPr>
            </w:tcPrChange>
          </w:tcPr>
          <w:p w14:paraId="7FC116A4"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CSI-IM Resource Mapping</w:t>
            </w:r>
          </w:p>
          <w:p w14:paraId="2D8E9827"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(k</w:t>
            </w:r>
            <w:r w:rsidRPr="00A67266">
              <w:rPr>
                <w:rFonts w:ascii="Arial" w:eastAsia="SimSun" w:hAnsi="Arial"/>
                <w:sz w:val="18"/>
                <w:vertAlign w:val="subscript"/>
                <w:lang w:eastAsia="en-GB"/>
              </w:rPr>
              <w:t>CSI-IM</w:t>
            </w:r>
            <w:r w:rsidRPr="00A67266">
              <w:rPr>
                <w:rFonts w:ascii="Arial" w:eastAsia="SimSun" w:hAnsi="Arial"/>
                <w:sz w:val="18"/>
                <w:lang w:eastAsia="en-GB"/>
              </w:rPr>
              <w:t>,l</w:t>
            </w:r>
            <w:r w:rsidRPr="00A67266">
              <w:rPr>
                <w:rFonts w:ascii="Arial" w:eastAsia="SimSun" w:hAnsi="Arial"/>
                <w:sz w:val="18"/>
                <w:vertAlign w:val="subscript"/>
                <w:lang w:eastAsia="en-GB"/>
              </w:rPr>
              <w:t>CSI-IM</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Change w:id="288"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526FCC56"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289"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25FED39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(4,9)</w:t>
            </w:r>
          </w:p>
        </w:tc>
        <w:tc>
          <w:tcPr>
            <w:tcW w:w="1351" w:type="dxa"/>
            <w:tcBorders>
              <w:top w:val="single" w:sz="4" w:space="0" w:color="auto"/>
              <w:left w:val="single" w:sz="4" w:space="0" w:color="auto"/>
              <w:bottom w:val="single" w:sz="4" w:space="0" w:color="auto"/>
              <w:right w:val="single" w:sz="4" w:space="0" w:color="auto"/>
            </w:tcBorders>
            <w:vAlign w:val="center"/>
            <w:hideMark/>
            <w:tcPrChange w:id="290"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3C08F5B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(4,9)</w:t>
            </w:r>
          </w:p>
        </w:tc>
        <w:tc>
          <w:tcPr>
            <w:tcW w:w="1351" w:type="dxa"/>
            <w:tcBorders>
              <w:top w:val="single" w:sz="4" w:space="0" w:color="auto"/>
              <w:left w:val="single" w:sz="4" w:space="0" w:color="auto"/>
              <w:bottom w:val="single" w:sz="4" w:space="0" w:color="auto"/>
              <w:right w:val="single" w:sz="4" w:space="0" w:color="auto"/>
            </w:tcBorders>
            <w:vAlign w:val="center"/>
            <w:hideMark/>
            <w:tcPrChange w:id="291"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3EC84D5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(4,9)</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292"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4C023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(4,9)</w:t>
            </w:r>
          </w:p>
        </w:tc>
      </w:tr>
      <w:tr w:rsidR="00A67266" w:rsidRPr="00A67266" w14:paraId="7FEC93C4" w14:textId="77777777" w:rsidTr="00713A40">
        <w:trPr>
          <w:trHeight w:val="70"/>
          <w:jc w:val="center"/>
          <w:trPrChange w:id="293" w:author="Intel #98e" w:date="2021-01-15T19:58:00Z">
            <w:trPr>
              <w:trHeight w:val="70"/>
              <w:jc w:val="center"/>
            </w:trPr>
          </w:trPrChange>
        </w:trPr>
        <w:tc>
          <w:tcPr>
            <w:tcW w:w="1195" w:type="dxa"/>
            <w:vMerge/>
            <w:tcBorders>
              <w:top w:val="single" w:sz="4" w:space="0" w:color="auto"/>
              <w:left w:val="single" w:sz="4" w:space="0" w:color="auto"/>
              <w:bottom w:val="single" w:sz="4" w:space="0" w:color="auto"/>
              <w:right w:val="single" w:sz="4" w:space="0" w:color="auto"/>
            </w:tcBorders>
            <w:vAlign w:val="center"/>
            <w:hideMark/>
            <w:tcPrChange w:id="294" w:author="Intel #98e" w:date="2021-01-15T19:58:00Z">
              <w:tcPr>
                <w:tcW w:w="11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D34546" w14:textId="77777777" w:rsidR="00A67266" w:rsidRPr="00A67266" w:rsidRDefault="00A67266" w:rsidP="00A67266">
            <w:pPr>
              <w:spacing w:after="0"/>
              <w:rPr>
                <w:rFonts w:ascii="Arial" w:eastAsia="SimSun" w:hAnsi="Arial"/>
                <w:sz w:val="18"/>
                <w:lang w:eastAsia="zh-CN"/>
              </w:rPr>
            </w:pPr>
          </w:p>
        </w:tc>
        <w:tc>
          <w:tcPr>
            <w:tcW w:w="2726" w:type="dxa"/>
            <w:gridSpan w:val="2"/>
            <w:tcBorders>
              <w:top w:val="single" w:sz="4" w:space="0" w:color="auto"/>
              <w:left w:val="single" w:sz="4" w:space="0" w:color="auto"/>
              <w:bottom w:val="single" w:sz="4" w:space="0" w:color="auto"/>
              <w:right w:val="single" w:sz="4" w:space="0" w:color="auto"/>
            </w:tcBorders>
            <w:hideMark/>
            <w:tcPrChange w:id="295" w:author="Intel #98e" w:date="2021-01-15T19:58:00Z">
              <w:tcPr>
                <w:tcW w:w="2726" w:type="dxa"/>
                <w:gridSpan w:val="2"/>
                <w:tcBorders>
                  <w:top w:val="single" w:sz="4" w:space="0" w:color="auto"/>
                  <w:left w:val="single" w:sz="4" w:space="0" w:color="auto"/>
                  <w:bottom w:val="single" w:sz="4" w:space="0" w:color="auto"/>
                  <w:right w:val="single" w:sz="4" w:space="0" w:color="auto"/>
                </w:tcBorders>
                <w:hideMark/>
              </w:tcPr>
            </w:tcPrChange>
          </w:tcPr>
          <w:p w14:paraId="5D158018"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CSI-IM timeConfig</w:t>
            </w:r>
          </w:p>
          <w:p w14:paraId="1CE007B1"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Change w:id="296" w:author="Intel #98e" w:date="2021-01-15T19:58: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5993C52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vAlign w:val="center"/>
            <w:hideMark/>
            <w:tcPrChange w:id="297"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14FF375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c>
          <w:tcPr>
            <w:tcW w:w="1351" w:type="dxa"/>
            <w:tcBorders>
              <w:top w:val="single" w:sz="4" w:space="0" w:color="auto"/>
              <w:left w:val="single" w:sz="4" w:space="0" w:color="auto"/>
              <w:bottom w:val="single" w:sz="4" w:space="0" w:color="auto"/>
              <w:right w:val="single" w:sz="4" w:space="0" w:color="auto"/>
            </w:tcBorders>
            <w:vAlign w:val="center"/>
            <w:hideMark/>
            <w:tcPrChange w:id="298"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1DFA099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c>
          <w:tcPr>
            <w:tcW w:w="1351" w:type="dxa"/>
            <w:tcBorders>
              <w:top w:val="single" w:sz="4" w:space="0" w:color="auto"/>
              <w:left w:val="single" w:sz="4" w:space="0" w:color="auto"/>
              <w:bottom w:val="single" w:sz="4" w:space="0" w:color="auto"/>
              <w:right w:val="single" w:sz="4" w:space="0" w:color="auto"/>
            </w:tcBorders>
            <w:vAlign w:val="center"/>
            <w:hideMark/>
            <w:tcPrChange w:id="299"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1C4E1C8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300"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A83B0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5/1</w:t>
            </w:r>
          </w:p>
        </w:tc>
      </w:tr>
      <w:tr w:rsidR="00A67266" w:rsidRPr="00A67266" w14:paraId="1602FE36" w14:textId="77777777" w:rsidTr="00713A40">
        <w:trPr>
          <w:trHeight w:val="70"/>
          <w:jc w:val="center"/>
          <w:trPrChange w:id="301"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302"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1EDB087"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lastRenderedPageBreak/>
              <w:t>ReportConfigType</w:t>
            </w:r>
          </w:p>
        </w:tc>
        <w:tc>
          <w:tcPr>
            <w:tcW w:w="740" w:type="dxa"/>
            <w:tcBorders>
              <w:top w:val="single" w:sz="4" w:space="0" w:color="auto"/>
              <w:left w:val="single" w:sz="4" w:space="0" w:color="auto"/>
              <w:bottom w:val="single" w:sz="4" w:space="0" w:color="auto"/>
              <w:right w:val="single" w:sz="4" w:space="0" w:color="auto"/>
            </w:tcBorders>
            <w:vAlign w:val="center"/>
            <w:tcPrChange w:id="303"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0699FB4C"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304"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5C4A345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Change w:id="305"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25C64A5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Change w:id="306"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431DCA0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307"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DD89F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r>
      <w:tr w:rsidR="00A67266" w:rsidRPr="00A67266" w14:paraId="17C2821F" w14:textId="77777777" w:rsidTr="00713A40">
        <w:trPr>
          <w:trHeight w:val="70"/>
          <w:jc w:val="center"/>
          <w:trPrChange w:id="308"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309"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BDF0E8D"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CQI-table</w:t>
            </w:r>
          </w:p>
        </w:tc>
        <w:tc>
          <w:tcPr>
            <w:tcW w:w="740" w:type="dxa"/>
            <w:tcBorders>
              <w:top w:val="single" w:sz="4" w:space="0" w:color="auto"/>
              <w:left w:val="single" w:sz="4" w:space="0" w:color="auto"/>
              <w:bottom w:val="single" w:sz="4" w:space="0" w:color="auto"/>
              <w:right w:val="single" w:sz="4" w:space="0" w:color="auto"/>
            </w:tcBorders>
            <w:vAlign w:val="center"/>
            <w:tcPrChange w:id="310"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073DDBCB"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311"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6B25A06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Table 2</w:t>
            </w:r>
          </w:p>
        </w:tc>
        <w:tc>
          <w:tcPr>
            <w:tcW w:w="1351" w:type="dxa"/>
            <w:tcBorders>
              <w:top w:val="single" w:sz="4" w:space="0" w:color="auto"/>
              <w:left w:val="single" w:sz="4" w:space="0" w:color="auto"/>
              <w:bottom w:val="single" w:sz="4" w:space="0" w:color="auto"/>
              <w:right w:val="single" w:sz="4" w:space="0" w:color="auto"/>
            </w:tcBorders>
            <w:vAlign w:val="center"/>
            <w:hideMark/>
            <w:tcPrChange w:id="312"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1D88AA2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Table 2</w:t>
            </w:r>
          </w:p>
        </w:tc>
        <w:tc>
          <w:tcPr>
            <w:tcW w:w="1351" w:type="dxa"/>
            <w:tcBorders>
              <w:top w:val="single" w:sz="4" w:space="0" w:color="auto"/>
              <w:left w:val="single" w:sz="4" w:space="0" w:color="auto"/>
              <w:bottom w:val="single" w:sz="4" w:space="0" w:color="auto"/>
              <w:right w:val="single" w:sz="4" w:space="0" w:color="auto"/>
            </w:tcBorders>
            <w:vAlign w:val="center"/>
            <w:hideMark/>
            <w:tcPrChange w:id="313"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1EF550E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Table 2</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314"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2D452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Table 2</w:t>
            </w:r>
          </w:p>
        </w:tc>
      </w:tr>
      <w:tr w:rsidR="00A67266" w:rsidRPr="00A67266" w14:paraId="4F10D329" w14:textId="77777777" w:rsidTr="00713A40">
        <w:trPr>
          <w:trHeight w:val="70"/>
          <w:jc w:val="center"/>
          <w:trPrChange w:id="315"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316"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C06A566"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reportQuantity</w:t>
            </w:r>
          </w:p>
        </w:tc>
        <w:tc>
          <w:tcPr>
            <w:tcW w:w="740" w:type="dxa"/>
            <w:tcBorders>
              <w:top w:val="single" w:sz="4" w:space="0" w:color="auto"/>
              <w:left w:val="single" w:sz="4" w:space="0" w:color="auto"/>
              <w:bottom w:val="single" w:sz="4" w:space="0" w:color="auto"/>
              <w:right w:val="single" w:sz="4" w:space="0" w:color="auto"/>
            </w:tcBorders>
            <w:vAlign w:val="center"/>
            <w:tcPrChange w:id="317"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4603EE21"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318"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1FD34B0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iCs/>
                <w:sz w:val="18"/>
                <w:lang w:eastAsia="en-GB"/>
              </w:rPr>
              <w:t>cri-RI-PMI-CQI</w:t>
            </w:r>
          </w:p>
        </w:tc>
        <w:tc>
          <w:tcPr>
            <w:tcW w:w="1351" w:type="dxa"/>
            <w:tcBorders>
              <w:top w:val="single" w:sz="4" w:space="0" w:color="auto"/>
              <w:left w:val="single" w:sz="4" w:space="0" w:color="auto"/>
              <w:bottom w:val="single" w:sz="4" w:space="0" w:color="auto"/>
              <w:right w:val="single" w:sz="4" w:space="0" w:color="auto"/>
            </w:tcBorders>
            <w:vAlign w:val="center"/>
            <w:hideMark/>
            <w:tcPrChange w:id="319"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07F2C3C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iCs/>
                <w:sz w:val="18"/>
                <w:lang w:eastAsia="en-GB"/>
              </w:rPr>
              <w:t>cri-RI-PMI-CQI</w:t>
            </w:r>
          </w:p>
        </w:tc>
        <w:tc>
          <w:tcPr>
            <w:tcW w:w="1351" w:type="dxa"/>
            <w:tcBorders>
              <w:top w:val="single" w:sz="4" w:space="0" w:color="auto"/>
              <w:left w:val="single" w:sz="4" w:space="0" w:color="auto"/>
              <w:bottom w:val="single" w:sz="4" w:space="0" w:color="auto"/>
              <w:right w:val="single" w:sz="4" w:space="0" w:color="auto"/>
            </w:tcBorders>
            <w:vAlign w:val="center"/>
            <w:hideMark/>
            <w:tcPrChange w:id="320"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074DA0E2"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iCs/>
                <w:sz w:val="18"/>
                <w:lang w:eastAsia="en-GB"/>
              </w:rPr>
              <w:t>cri-RI-PMI-CQI</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321"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21ADAE"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iCs/>
                <w:sz w:val="18"/>
                <w:lang w:eastAsia="en-GB"/>
              </w:rPr>
              <w:t>cri-RI-PMI-CQI</w:t>
            </w:r>
          </w:p>
        </w:tc>
      </w:tr>
      <w:tr w:rsidR="00A67266" w:rsidRPr="00A67266" w14:paraId="6EA884E2" w14:textId="77777777" w:rsidTr="00713A40">
        <w:trPr>
          <w:trHeight w:val="70"/>
          <w:jc w:val="center"/>
          <w:trPrChange w:id="322"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323"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381BBC3"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Change w:id="324"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330D08F3"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325"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161D1557"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Change w:id="326"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74C873E2"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Change w:id="327"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491297AB"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sz w:val="18"/>
                <w:lang w:eastAsia="en-GB"/>
              </w:rPr>
              <w:t>not configured</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328"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514A9E"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sz w:val="18"/>
                <w:lang w:eastAsia="en-GB"/>
              </w:rPr>
              <w:t>not configured</w:t>
            </w:r>
          </w:p>
        </w:tc>
      </w:tr>
      <w:tr w:rsidR="00A67266" w:rsidRPr="00A67266" w14:paraId="31FF8FD5" w14:textId="77777777" w:rsidTr="00713A40">
        <w:trPr>
          <w:trHeight w:val="70"/>
          <w:jc w:val="center"/>
          <w:trPrChange w:id="329"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330"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1FECB1C"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Change w:id="331"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36C2D880"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332"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6BF86C7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Change w:id="333"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34669D8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Change w:id="334"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5FB6EF3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not configured</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335"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048F7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not configured</w:t>
            </w:r>
          </w:p>
        </w:tc>
      </w:tr>
      <w:tr w:rsidR="00A67266" w:rsidRPr="00A67266" w14:paraId="6CEA8410" w14:textId="77777777" w:rsidTr="00713A40">
        <w:trPr>
          <w:trHeight w:val="70"/>
          <w:jc w:val="center"/>
          <w:trPrChange w:id="336"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337"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43DB78B"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Change w:id="338"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3EB72F2E"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339"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1499CFD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Change w:id="340"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6BC6C2D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Change w:id="341"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432EAA1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342"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4046D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r>
      <w:tr w:rsidR="00A67266" w:rsidRPr="00A67266" w14:paraId="4739FB7C" w14:textId="77777777" w:rsidTr="00713A40">
        <w:trPr>
          <w:trHeight w:val="70"/>
          <w:jc w:val="center"/>
          <w:trPrChange w:id="343"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344"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BD9519F"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pmi-FormatIndicator</w:t>
            </w:r>
            <w:r w:rsidRPr="00A67266">
              <w:rPr>
                <w:rFonts w:ascii="Arial" w:eastAsia="SimSun" w:hAnsi="Arial"/>
                <w:i/>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Change w:id="345"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5B1D2BAF"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346"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0921BA3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Change w:id="347"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6DF150B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Change w:id="348"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5DB2E8B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349"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971CD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r>
      <w:tr w:rsidR="00A67266" w:rsidRPr="00A67266" w14:paraId="5284C977" w14:textId="77777777" w:rsidTr="00713A40">
        <w:trPr>
          <w:trHeight w:val="70"/>
          <w:jc w:val="center"/>
          <w:trPrChange w:id="350"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351"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671914D"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Change w:id="352" w:author="Intel #98e" w:date="2021-01-15T19:58: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1DDFF4D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RB</w:t>
            </w:r>
          </w:p>
        </w:tc>
        <w:tc>
          <w:tcPr>
            <w:tcW w:w="1456" w:type="dxa"/>
            <w:tcBorders>
              <w:top w:val="single" w:sz="4" w:space="0" w:color="auto"/>
              <w:left w:val="single" w:sz="4" w:space="0" w:color="auto"/>
              <w:bottom w:val="single" w:sz="4" w:space="0" w:color="auto"/>
              <w:right w:val="single" w:sz="4" w:space="0" w:color="auto"/>
            </w:tcBorders>
            <w:vAlign w:val="center"/>
            <w:hideMark/>
            <w:tcPrChange w:id="353"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33C19D79"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8</w:t>
            </w:r>
          </w:p>
        </w:tc>
        <w:tc>
          <w:tcPr>
            <w:tcW w:w="1351" w:type="dxa"/>
            <w:tcBorders>
              <w:top w:val="single" w:sz="4" w:space="0" w:color="auto"/>
              <w:left w:val="single" w:sz="4" w:space="0" w:color="auto"/>
              <w:bottom w:val="single" w:sz="4" w:space="0" w:color="auto"/>
              <w:right w:val="single" w:sz="4" w:space="0" w:color="auto"/>
            </w:tcBorders>
            <w:vAlign w:val="center"/>
            <w:hideMark/>
            <w:tcPrChange w:id="354"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25C306F9"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8</w:t>
            </w:r>
          </w:p>
        </w:tc>
        <w:tc>
          <w:tcPr>
            <w:tcW w:w="1351" w:type="dxa"/>
            <w:tcBorders>
              <w:top w:val="single" w:sz="4" w:space="0" w:color="auto"/>
              <w:left w:val="single" w:sz="4" w:space="0" w:color="auto"/>
              <w:bottom w:val="single" w:sz="4" w:space="0" w:color="auto"/>
              <w:right w:val="single" w:sz="4" w:space="0" w:color="auto"/>
            </w:tcBorders>
            <w:vAlign w:val="center"/>
            <w:hideMark/>
            <w:tcPrChange w:id="355"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45EF3408"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8</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356"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ABEBE1"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8</w:t>
            </w:r>
          </w:p>
        </w:tc>
      </w:tr>
      <w:tr w:rsidR="00A67266" w:rsidRPr="00A67266" w14:paraId="151EFBB1" w14:textId="77777777" w:rsidTr="00713A40">
        <w:trPr>
          <w:trHeight w:val="70"/>
          <w:jc w:val="center"/>
          <w:trPrChange w:id="357"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358"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B31B2F2"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csi-ReportingBand</w:t>
            </w:r>
          </w:p>
        </w:tc>
        <w:tc>
          <w:tcPr>
            <w:tcW w:w="740" w:type="dxa"/>
            <w:tcBorders>
              <w:top w:val="single" w:sz="4" w:space="0" w:color="auto"/>
              <w:left w:val="single" w:sz="4" w:space="0" w:color="auto"/>
              <w:bottom w:val="single" w:sz="4" w:space="0" w:color="auto"/>
              <w:right w:val="single" w:sz="4" w:space="0" w:color="auto"/>
            </w:tcBorders>
            <w:vAlign w:val="center"/>
            <w:tcPrChange w:id="359"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4CAACA26"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360"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4F1A04A5"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1111111</w:t>
            </w:r>
          </w:p>
        </w:tc>
        <w:tc>
          <w:tcPr>
            <w:tcW w:w="1351" w:type="dxa"/>
            <w:tcBorders>
              <w:top w:val="single" w:sz="4" w:space="0" w:color="auto"/>
              <w:left w:val="single" w:sz="4" w:space="0" w:color="auto"/>
              <w:bottom w:val="single" w:sz="4" w:space="0" w:color="auto"/>
              <w:right w:val="single" w:sz="4" w:space="0" w:color="auto"/>
            </w:tcBorders>
            <w:vAlign w:val="center"/>
            <w:hideMark/>
            <w:tcPrChange w:id="361"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34311CE9"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1111111</w:t>
            </w:r>
          </w:p>
        </w:tc>
        <w:tc>
          <w:tcPr>
            <w:tcW w:w="1351" w:type="dxa"/>
            <w:tcBorders>
              <w:top w:val="single" w:sz="4" w:space="0" w:color="auto"/>
              <w:left w:val="single" w:sz="4" w:space="0" w:color="auto"/>
              <w:bottom w:val="single" w:sz="4" w:space="0" w:color="auto"/>
              <w:right w:val="single" w:sz="4" w:space="0" w:color="auto"/>
            </w:tcBorders>
            <w:vAlign w:val="center"/>
            <w:hideMark/>
            <w:tcPrChange w:id="362"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5B2EF0DB"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1111111</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363"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DAF613"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1111111</w:t>
            </w:r>
          </w:p>
        </w:tc>
      </w:tr>
      <w:tr w:rsidR="00A67266" w:rsidRPr="00A67266" w14:paraId="52E35C08" w14:textId="77777777" w:rsidTr="00713A40">
        <w:trPr>
          <w:trHeight w:val="70"/>
          <w:jc w:val="center"/>
          <w:trPrChange w:id="364"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365"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0AA5F09"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Change w:id="366" w:author="Intel #98e" w:date="2021-01-15T19:58: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030CBCC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vAlign w:val="center"/>
            <w:hideMark/>
            <w:tcPrChange w:id="367"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1AB2F656"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5/</w:t>
            </w:r>
            <w:r w:rsidRPr="00A67266">
              <w:rPr>
                <w:rFonts w:ascii="Arial" w:eastAsia="SimSun" w:hAnsi="Arial"/>
                <w:sz w:val="18"/>
                <w:lang w:eastAsia="zh-CN"/>
              </w:rPr>
              <w:t>0</w:t>
            </w:r>
          </w:p>
        </w:tc>
        <w:tc>
          <w:tcPr>
            <w:tcW w:w="1351" w:type="dxa"/>
            <w:tcBorders>
              <w:top w:val="single" w:sz="4" w:space="0" w:color="auto"/>
              <w:left w:val="single" w:sz="4" w:space="0" w:color="auto"/>
              <w:bottom w:val="single" w:sz="4" w:space="0" w:color="auto"/>
              <w:right w:val="single" w:sz="4" w:space="0" w:color="auto"/>
            </w:tcBorders>
            <w:vAlign w:val="center"/>
            <w:hideMark/>
            <w:tcPrChange w:id="368"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5EA10521"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5/</w:t>
            </w:r>
            <w:r w:rsidRPr="00A67266">
              <w:rPr>
                <w:rFonts w:ascii="Arial" w:eastAsia="SimSun" w:hAnsi="Arial"/>
                <w:sz w:val="18"/>
                <w:lang w:eastAsia="zh-CN"/>
              </w:rPr>
              <w:t>0</w:t>
            </w:r>
          </w:p>
        </w:tc>
        <w:tc>
          <w:tcPr>
            <w:tcW w:w="1351" w:type="dxa"/>
            <w:tcBorders>
              <w:top w:val="single" w:sz="4" w:space="0" w:color="auto"/>
              <w:left w:val="single" w:sz="4" w:space="0" w:color="auto"/>
              <w:bottom w:val="single" w:sz="4" w:space="0" w:color="auto"/>
              <w:right w:val="single" w:sz="4" w:space="0" w:color="auto"/>
            </w:tcBorders>
            <w:vAlign w:val="center"/>
            <w:hideMark/>
            <w:tcPrChange w:id="369"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624EA332"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5/</w:t>
            </w:r>
            <w:r w:rsidRPr="00A67266">
              <w:rPr>
                <w:rFonts w:ascii="Arial" w:eastAsia="SimSun" w:hAnsi="Arial"/>
                <w:sz w:val="18"/>
                <w:lang w:eastAsia="zh-CN"/>
              </w:rPr>
              <w:t>0</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370"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D797B1"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5/</w:t>
            </w:r>
            <w:r w:rsidRPr="00A67266">
              <w:rPr>
                <w:rFonts w:ascii="Arial" w:eastAsia="SimSun" w:hAnsi="Arial"/>
                <w:sz w:val="18"/>
                <w:lang w:eastAsia="zh-CN"/>
              </w:rPr>
              <w:t>0</w:t>
            </w:r>
          </w:p>
        </w:tc>
      </w:tr>
      <w:tr w:rsidR="00A67266" w:rsidRPr="00A67266" w14:paraId="1776516B" w14:textId="77777777" w:rsidTr="00713A40">
        <w:trPr>
          <w:trHeight w:val="70"/>
          <w:jc w:val="center"/>
          <w:trPrChange w:id="371" w:author="Intel #98e" w:date="2021-01-15T19:58:00Z">
            <w:trPr>
              <w:trHeight w:val="70"/>
              <w:jc w:val="center"/>
            </w:trPr>
          </w:trPrChange>
        </w:trPr>
        <w:tc>
          <w:tcPr>
            <w:tcW w:w="1266" w:type="dxa"/>
            <w:gridSpan w:val="2"/>
            <w:vMerge w:val="restart"/>
            <w:tcBorders>
              <w:top w:val="single" w:sz="4" w:space="0" w:color="auto"/>
              <w:left w:val="single" w:sz="4" w:space="0" w:color="auto"/>
              <w:bottom w:val="single" w:sz="4" w:space="0" w:color="auto"/>
              <w:right w:val="single" w:sz="4" w:space="0" w:color="auto"/>
            </w:tcBorders>
            <w:vAlign w:val="center"/>
            <w:hideMark/>
            <w:tcPrChange w:id="372" w:author="Intel #98e" w:date="2021-01-15T19:58:00Z">
              <w:tcPr>
                <w:tcW w:w="1266"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774E8D1F"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 configuration</w:t>
            </w:r>
          </w:p>
        </w:tc>
        <w:tc>
          <w:tcPr>
            <w:tcW w:w="2655" w:type="dxa"/>
            <w:tcBorders>
              <w:top w:val="single" w:sz="4" w:space="0" w:color="auto"/>
              <w:left w:val="single" w:sz="4" w:space="0" w:color="auto"/>
              <w:bottom w:val="single" w:sz="4" w:space="0" w:color="auto"/>
              <w:right w:val="single" w:sz="4" w:space="0" w:color="auto"/>
            </w:tcBorders>
            <w:hideMark/>
            <w:tcPrChange w:id="373" w:author="Intel #98e" w:date="2021-01-15T19:58:00Z">
              <w:tcPr>
                <w:tcW w:w="2655" w:type="dxa"/>
                <w:tcBorders>
                  <w:top w:val="single" w:sz="4" w:space="0" w:color="auto"/>
                  <w:left w:val="single" w:sz="4" w:space="0" w:color="auto"/>
                  <w:bottom w:val="single" w:sz="4" w:space="0" w:color="auto"/>
                  <w:right w:val="single" w:sz="4" w:space="0" w:color="auto"/>
                </w:tcBorders>
                <w:hideMark/>
              </w:tcPr>
            </w:tcPrChange>
          </w:tcPr>
          <w:p w14:paraId="1B88E5E2"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 Type</w:t>
            </w:r>
          </w:p>
        </w:tc>
        <w:tc>
          <w:tcPr>
            <w:tcW w:w="740" w:type="dxa"/>
            <w:tcBorders>
              <w:top w:val="single" w:sz="4" w:space="0" w:color="auto"/>
              <w:left w:val="single" w:sz="4" w:space="0" w:color="auto"/>
              <w:bottom w:val="single" w:sz="4" w:space="0" w:color="auto"/>
              <w:right w:val="single" w:sz="4" w:space="0" w:color="auto"/>
            </w:tcBorders>
            <w:vAlign w:val="center"/>
            <w:tcPrChange w:id="374"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6DE7E03F"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375"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7392C63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typeI-SinglePanel</w:t>
            </w:r>
          </w:p>
        </w:tc>
        <w:tc>
          <w:tcPr>
            <w:tcW w:w="1351" w:type="dxa"/>
            <w:tcBorders>
              <w:top w:val="single" w:sz="4" w:space="0" w:color="auto"/>
              <w:left w:val="single" w:sz="4" w:space="0" w:color="auto"/>
              <w:bottom w:val="single" w:sz="4" w:space="0" w:color="auto"/>
              <w:right w:val="single" w:sz="4" w:space="0" w:color="auto"/>
            </w:tcBorders>
            <w:vAlign w:val="center"/>
            <w:hideMark/>
            <w:tcPrChange w:id="376"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60CB63E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typeI-SinglePanel</w:t>
            </w:r>
          </w:p>
        </w:tc>
        <w:tc>
          <w:tcPr>
            <w:tcW w:w="1351" w:type="dxa"/>
            <w:tcBorders>
              <w:top w:val="single" w:sz="4" w:space="0" w:color="auto"/>
              <w:left w:val="single" w:sz="4" w:space="0" w:color="auto"/>
              <w:bottom w:val="single" w:sz="4" w:space="0" w:color="auto"/>
              <w:right w:val="single" w:sz="4" w:space="0" w:color="auto"/>
            </w:tcBorders>
            <w:vAlign w:val="center"/>
            <w:hideMark/>
            <w:tcPrChange w:id="377"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75C5789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typeI-SinglePanel</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378"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B08F4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typeI-SinglePanel</w:t>
            </w:r>
          </w:p>
        </w:tc>
      </w:tr>
      <w:tr w:rsidR="00A67266" w:rsidRPr="00A67266" w14:paraId="0CE91BAB" w14:textId="77777777" w:rsidTr="00713A40">
        <w:trPr>
          <w:trHeight w:val="70"/>
          <w:jc w:val="center"/>
          <w:trPrChange w:id="379" w:author="Intel #98e" w:date="2021-01-15T19:58:00Z">
            <w:trPr>
              <w:trHeight w:val="70"/>
              <w:jc w:val="center"/>
            </w:trPr>
          </w:trPrChange>
        </w:trPr>
        <w:tc>
          <w:tcPr>
            <w:tcW w:w="1266" w:type="dxa"/>
            <w:gridSpan w:val="2"/>
            <w:vMerge/>
            <w:tcBorders>
              <w:top w:val="single" w:sz="4" w:space="0" w:color="auto"/>
              <w:left w:val="single" w:sz="4" w:space="0" w:color="auto"/>
              <w:bottom w:val="single" w:sz="4" w:space="0" w:color="auto"/>
              <w:right w:val="single" w:sz="4" w:space="0" w:color="auto"/>
            </w:tcBorders>
            <w:vAlign w:val="center"/>
            <w:hideMark/>
            <w:tcPrChange w:id="380" w:author="Intel #98e" w:date="2021-01-15T19:58:00Z">
              <w:tcPr>
                <w:tcW w:w="126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11E448C" w14:textId="77777777" w:rsidR="00A67266" w:rsidRPr="00A67266" w:rsidRDefault="00A67266" w:rsidP="00A67266">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Change w:id="381" w:author="Intel #98e" w:date="2021-01-15T19:58:00Z">
              <w:tcPr>
                <w:tcW w:w="2655" w:type="dxa"/>
                <w:tcBorders>
                  <w:top w:val="single" w:sz="4" w:space="0" w:color="auto"/>
                  <w:left w:val="single" w:sz="4" w:space="0" w:color="auto"/>
                  <w:bottom w:val="single" w:sz="4" w:space="0" w:color="auto"/>
                  <w:right w:val="single" w:sz="4" w:space="0" w:color="auto"/>
                </w:tcBorders>
                <w:hideMark/>
              </w:tcPr>
            </w:tcPrChange>
          </w:tcPr>
          <w:p w14:paraId="71387E0E"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 Mode</w:t>
            </w:r>
          </w:p>
        </w:tc>
        <w:tc>
          <w:tcPr>
            <w:tcW w:w="740" w:type="dxa"/>
            <w:tcBorders>
              <w:top w:val="single" w:sz="4" w:space="0" w:color="auto"/>
              <w:left w:val="single" w:sz="4" w:space="0" w:color="auto"/>
              <w:bottom w:val="single" w:sz="4" w:space="0" w:color="auto"/>
              <w:right w:val="single" w:sz="4" w:space="0" w:color="auto"/>
            </w:tcBorders>
            <w:vAlign w:val="center"/>
            <w:tcPrChange w:id="382"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1F48DF11"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383"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49A24BF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Change w:id="384"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7248424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Change w:id="385"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5924777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386"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06DA1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r>
      <w:tr w:rsidR="00A67266" w:rsidRPr="00A67266" w14:paraId="578EE9B9" w14:textId="77777777" w:rsidTr="00713A40">
        <w:trPr>
          <w:trHeight w:val="70"/>
          <w:jc w:val="center"/>
          <w:trPrChange w:id="387" w:author="Intel #98e" w:date="2021-01-15T19:58:00Z">
            <w:trPr>
              <w:trHeight w:val="70"/>
              <w:jc w:val="center"/>
            </w:trPr>
          </w:trPrChange>
        </w:trPr>
        <w:tc>
          <w:tcPr>
            <w:tcW w:w="1266" w:type="dxa"/>
            <w:gridSpan w:val="2"/>
            <w:vMerge/>
            <w:tcBorders>
              <w:top w:val="single" w:sz="4" w:space="0" w:color="auto"/>
              <w:left w:val="single" w:sz="4" w:space="0" w:color="auto"/>
              <w:bottom w:val="single" w:sz="4" w:space="0" w:color="auto"/>
              <w:right w:val="single" w:sz="4" w:space="0" w:color="auto"/>
            </w:tcBorders>
            <w:vAlign w:val="center"/>
            <w:hideMark/>
            <w:tcPrChange w:id="388" w:author="Intel #98e" w:date="2021-01-15T19:58:00Z">
              <w:tcPr>
                <w:tcW w:w="126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5D71FE6" w14:textId="77777777" w:rsidR="00A67266" w:rsidRPr="00A67266" w:rsidRDefault="00A67266" w:rsidP="00A67266">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Change w:id="389" w:author="Intel #98e" w:date="2021-01-15T19:58:00Z">
              <w:tcPr>
                <w:tcW w:w="2655" w:type="dxa"/>
                <w:tcBorders>
                  <w:top w:val="single" w:sz="4" w:space="0" w:color="auto"/>
                  <w:left w:val="single" w:sz="4" w:space="0" w:color="auto"/>
                  <w:bottom w:val="single" w:sz="4" w:space="0" w:color="auto"/>
                  <w:right w:val="single" w:sz="4" w:space="0" w:color="auto"/>
                </w:tcBorders>
                <w:hideMark/>
              </w:tcPr>
            </w:tcPrChange>
          </w:tcPr>
          <w:p w14:paraId="08EF9DE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Change w:id="390"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6B89C7F0"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391"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1FC8294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Change w:id="392"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5CE4D35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Change w:id="393"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518BF00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394"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83B3A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(2,1)</w:t>
            </w:r>
          </w:p>
        </w:tc>
      </w:tr>
      <w:tr w:rsidR="00A67266" w:rsidRPr="00A67266" w14:paraId="624D664A" w14:textId="77777777" w:rsidTr="00713A40">
        <w:trPr>
          <w:trHeight w:val="70"/>
          <w:jc w:val="center"/>
          <w:trPrChange w:id="395" w:author="Intel #98e" w:date="2021-01-15T19:58:00Z">
            <w:trPr>
              <w:trHeight w:val="70"/>
              <w:jc w:val="center"/>
            </w:trPr>
          </w:trPrChange>
        </w:trPr>
        <w:tc>
          <w:tcPr>
            <w:tcW w:w="1266" w:type="dxa"/>
            <w:gridSpan w:val="2"/>
            <w:vMerge/>
            <w:tcBorders>
              <w:top w:val="single" w:sz="4" w:space="0" w:color="auto"/>
              <w:left w:val="single" w:sz="4" w:space="0" w:color="auto"/>
              <w:bottom w:val="single" w:sz="4" w:space="0" w:color="auto"/>
              <w:right w:val="single" w:sz="4" w:space="0" w:color="auto"/>
            </w:tcBorders>
            <w:vAlign w:val="center"/>
            <w:hideMark/>
            <w:tcPrChange w:id="396" w:author="Intel #98e" w:date="2021-01-15T19:58:00Z">
              <w:tcPr>
                <w:tcW w:w="126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0A94DEE" w14:textId="77777777" w:rsidR="00A67266" w:rsidRPr="00A67266" w:rsidRDefault="00A67266" w:rsidP="00A67266">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Change w:id="397" w:author="Intel #98e" w:date="2021-01-15T19:58:00Z">
              <w:tcPr>
                <w:tcW w:w="2655" w:type="dxa"/>
                <w:tcBorders>
                  <w:top w:val="single" w:sz="4" w:space="0" w:color="auto"/>
                  <w:left w:val="single" w:sz="4" w:space="0" w:color="auto"/>
                  <w:bottom w:val="single" w:sz="4" w:space="0" w:color="auto"/>
                  <w:right w:val="single" w:sz="4" w:space="0" w:color="auto"/>
                </w:tcBorders>
                <w:hideMark/>
              </w:tcPr>
            </w:tcPrChange>
          </w:tcPr>
          <w:p w14:paraId="1A1F5BBC"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Change w:id="398"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400EFE95"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399"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1A49785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010000 for fixed rank 2,</w:t>
            </w:r>
          </w:p>
          <w:p w14:paraId="0F997B45"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010011 for following rank</w:t>
            </w:r>
          </w:p>
        </w:tc>
        <w:tc>
          <w:tcPr>
            <w:tcW w:w="1351" w:type="dxa"/>
            <w:tcBorders>
              <w:top w:val="single" w:sz="4" w:space="0" w:color="auto"/>
              <w:left w:val="single" w:sz="4" w:space="0" w:color="auto"/>
              <w:bottom w:val="single" w:sz="4" w:space="0" w:color="auto"/>
              <w:right w:val="single" w:sz="4" w:space="0" w:color="auto"/>
            </w:tcBorders>
            <w:vAlign w:val="center"/>
            <w:hideMark/>
            <w:tcPrChange w:id="400"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0E1AB04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000011 for fixed rank 1,</w:t>
            </w:r>
          </w:p>
          <w:p w14:paraId="30E86B35"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010011 for following rank</w:t>
            </w:r>
          </w:p>
        </w:tc>
        <w:tc>
          <w:tcPr>
            <w:tcW w:w="1351" w:type="dxa"/>
            <w:tcBorders>
              <w:top w:val="single" w:sz="4" w:space="0" w:color="auto"/>
              <w:left w:val="single" w:sz="4" w:space="0" w:color="auto"/>
              <w:bottom w:val="single" w:sz="4" w:space="0" w:color="auto"/>
              <w:right w:val="single" w:sz="4" w:space="0" w:color="auto"/>
            </w:tcBorders>
            <w:vAlign w:val="center"/>
            <w:hideMark/>
            <w:tcPrChange w:id="401"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5F658F9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000011 for fixed rank 1,</w:t>
            </w:r>
          </w:p>
          <w:p w14:paraId="56419A2C"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010011 for following rank</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402"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C4646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11111111</w:t>
            </w:r>
          </w:p>
        </w:tc>
      </w:tr>
      <w:tr w:rsidR="00A67266" w:rsidRPr="00A67266" w14:paraId="6B1895E0" w14:textId="77777777" w:rsidTr="00713A40">
        <w:trPr>
          <w:trHeight w:val="70"/>
          <w:jc w:val="center"/>
          <w:trPrChange w:id="403" w:author="Intel #98e" w:date="2021-01-15T19:58:00Z">
            <w:trPr>
              <w:trHeight w:val="70"/>
              <w:jc w:val="center"/>
            </w:trPr>
          </w:trPrChange>
        </w:trPr>
        <w:tc>
          <w:tcPr>
            <w:tcW w:w="1266" w:type="dxa"/>
            <w:gridSpan w:val="2"/>
            <w:vMerge/>
            <w:tcBorders>
              <w:top w:val="single" w:sz="4" w:space="0" w:color="auto"/>
              <w:left w:val="single" w:sz="4" w:space="0" w:color="auto"/>
              <w:bottom w:val="single" w:sz="4" w:space="0" w:color="auto"/>
              <w:right w:val="single" w:sz="4" w:space="0" w:color="auto"/>
            </w:tcBorders>
            <w:vAlign w:val="center"/>
            <w:hideMark/>
            <w:tcPrChange w:id="404" w:author="Intel #98e" w:date="2021-01-15T19:58:00Z">
              <w:tcPr>
                <w:tcW w:w="126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E5A03AB" w14:textId="77777777" w:rsidR="00A67266" w:rsidRPr="00A67266" w:rsidRDefault="00A67266" w:rsidP="00A67266">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Change w:id="405" w:author="Intel #98e" w:date="2021-01-15T19:58:00Z">
              <w:tcPr>
                <w:tcW w:w="2655" w:type="dxa"/>
                <w:tcBorders>
                  <w:top w:val="single" w:sz="4" w:space="0" w:color="auto"/>
                  <w:left w:val="single" w:sz="4" w:space="0" w:color="auto"/>
                  <w:bottom w:val="single" w:sz="4" w:space="0" w:color="auto"/>
                  <w:right w:val="single" w:sz="4" w:space="0" w:color="auto"/>
                </w:tcBorders>
                <w:hideMark/>
              </w:tcPr>
            </w:tcPrChange>
          </w:tcPr>
          <w:p w14:paraId="6E4B8857"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RI Restriction</w:t>
            </w:r>
          </w:p>
        </w:tc>
        <w:tc>
          <w:tcPr>
            <w:tcW w:w="740" w:type="dxa"/>
            <w:tcBorders>
              <w:top w:val="single" w:sz="4" w:space="0" w:color="auto"/>
              <w:left w:val="single" w:sz="4" w:space="0" w:color="auto"/>
              <w:bottom w:val="single" w:sz="4" w:space="0" w:color="auto"/>
              <w:right w:val="single" w:sz="4" w:space="0" w:color="auto"/>
            </w:tcBorders>
            <w:vAlign w:val="center"/>
            <w:tcPrChange w:id="406"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62BA6DE9"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407"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25176AA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Change w:id="408"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0E6418F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Change w:id="409"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311E4BF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410"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5612B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cs="v5.0.0"/>
                <w:sz w:val="18"/>
                <w:lang w:eastAsia="zh-CN"/>
              </w:rPr>
              <w:t>00000010 for fixed Rank 2 and 00001111 for follow RI</w:t>
            </w:r>
          </w:p>
        </w:tc>
      </w:tr>
      <w:tr w:rsidR="00A67266" w:rsidRPr="00A67266" w14:paraId="25FAB52D" w14:textId="77777777" w:rsidTr="00713A40">
        <w:trPr>
          <w:trHeight w:val="70"/>
          <w:jc w:val="center"/>
          <w:trPrChange w:id="411"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hideMark/>
            <w:tcPrChange w:id="412" w:author="Intel #98e" w:date="2021-01-15T19:58:00Z">
              <w:tcPr>
                <w:tcW w:w="3921" w:type="dxa"/>
                <w:gridSpan w:val="4"/>
                <w:tcBorders>
                  <w:top w:val="single" w:sz="4" w:space="0" w:color="auto"/>
                  <w:left w:val="single" w:sz="4" w:space="0" w:color="auto"/>
                  <w:bottom w:val="single" w:sz="4" w:space="0" w:color="auto"/>
                  <w:right w:val="single" w:sz="4" w:space="0" w:color="auto"/>
                </w:tcBorders>
                <w:hideMark/>
              </w:tcPr>
            </w:tcPrChange>
          </w:tcPr>
          <w:p w14:paraId="293A9069"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Change w:id="413"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46C2E47C"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414"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3DC448C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PUCCH</w:t>
            </w:r>
          </w:p>
        </w:tc>
        <w:tc>
          <w:tcPr>
            <w:tcW w:w="1351" w:type="dxa"/>
            <w:tcBorders>
              <w:top w:val="single" w:sz="4" w:space="0" w:color="auto"/>
              <w:left w:val="single" w:sz="4" w:space="0" w:color="auto"/>
              <w:bottom w:val="single" w:sz="4" w:space="0" w:color="auto"/>
              <w:right w:val="single" w:sz="4" w:space="0" w:color="auto"/>
            </w:tcBorders>
            <w:vAlign w:val="center"/>
            <w:hideMark/>
            <w:tcPrChange w:id="415"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2E29E5E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PUCCH</w:t>
            </w:r>
          </w:p>
        </w:tc>
        <w:tc>
          <w:tcPr>
            <w:tcW w:w="1351" w:type="dxa"/>
            <w:tcBorders>
              <w:top w:val="single" w:sz="4" w:space="0" w:color="auto"/>
              <w:left w:val="single" w:sz="4" w:space="0" w:color="auto"/>
              <w:bottom w:val="single" w:sz="4" w:space="0" w:color="auto"/>
              <w:right w:val="single" w:sz="4" w:space="0" w:color="auto"/>
            </w:tcBorders>
            <w:vAlign w:val="center"/>
            <w:hideMark/>
            <w:tcPrChange w:id="416"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1866557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PUCCH</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417"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E9A20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PUCCH</w:t>
            </w:r>
          </w:p>
        </w:tc>
      </w:tr>
      <w:tr w:rsidR="00A67266" w:rsidRPr="00A67266" w14:paraId="3263D302" w14:textId="77777777" w:rsidTr="00713A40">
        <w:trPr>
          <w:trHeight w:val="70"/>
          <w:jc w:val="center"/>
          <w:trPrChange w:id="418"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419"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E053AC5"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Change w:id="420" w:author="Intel #98e" w:date="2021-01-15T19:58: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49AC4C9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ms</w:t>
            </w:r>
          </w:p>
        </w:tc>
        <w:tc>
          <w:tcPr>
            <w:tcW w:w="1456" w:type="dxa"/>
            <w:tcBorders>
              <w:top w:val="single" w:sz="4" w:space="0" w:color="auto"/>
              <w:left w:val="single" w:sz="4" w:space="0" w:color="auto"/>
              <w:bottom w:val="single" w:sz="4" w:space="0" w:color="auto"/>
              <w:right w:val="single" w:sz="4" w:space="0" w:color="auto"/>
            </w:tcBorders>
            <w:vAlign w:val="center"/>
            <w:hideMark/>
            <w:tcPrChange w:id="421"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720413F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8</w:t>
            </w:r>
          </w:p>
        </w:tc>
        <w:tc>
          <w:tcPr>
            <w:tcW w:w="1351" w:type="dxa"/>
            <w:tcBorders>
              <w:top w:val="single" w:sz="4" w:space="0" w:color="auto"/>
              <w:left w:val="single" w:sz="4" w:space="0" w:color="auto"/>
              <w:bottom w:val="single" w:sz="4" w:space="0" w:color="auto"/>
              <w:right w:val="single" w:sz="4" w:space="0" w:color="auto"/>
            </w:tcBorders>
            <w:vAlign w:val="center"/>
            <w:hideMark/>
            <w:tcPrChange w:id="422"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217E473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8</w:t>
            </w:r>
          </w:p>
        </w:tc>
        <w:tc>
          <w:tcPr>
            <w:tcW w:w="1351" w:type="dxa"/>
            <w:tcBorders>
              <w:top w:val="single" w:sz="4" w:space="0" w:color="auto"/>
              <w:left w:val="single" w:sz="4" w:space="0" w:color="auto"/>
              <w:bottom w:val="single" w:sz="4" w:space="0" w:color="auto"/>
              <w:right w:val="single" w:sz="4" w:space="0" w:color="auto"/>
            </w:tcBorders>
            <w:vAlign w:val="center"/>
            <w:hideMark/>
            <w:tcPrChange w:id="423"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047EDF3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8</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424"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466A2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8</w:t>
            </w:r>
          </w:p>
        </w:tc>
      </w:tr>
      <w:tr w:rsidR="00A67266" w:rsidRPr="00A67266" w14:paraId="1C0F6E66" w14:textId="77777777" w:rsidTr="00713A40">
        <w:trPr>
          <w:trHeight w:val="70"/>
          <w:jc w:val="center"/>
          <w:trPrChange w:id="425"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426"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AA2AFF8"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Change w:id="427"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0E45986F"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428"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1EF59DE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Change w:id="429"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4FB7C75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Change w:id="430"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58672A5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431"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CF843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r>
      <w:tr w:rsidR="00A67266" w:rsidRPr="00A67266" w14:paraId="7ACD97F8" w14:textId="77777777" w:rsidTr="00713A40">
        <w:trPr>
          <w:trHeight w:val="70"/>
          <w:jc w:val="center"/>
          <w:trPrChange w:id="432" w:author="Intel #98e" w:date="2021-01-15T19:58:00Z">
            <w:trPr>
              <w:trHeight w:val="70"/>
              <w:jc w:val="center"/>
            </w:trPr>
          </w:trPrChange>
        </w:trPr>
        <w:tc>
          <w:tcPr>
            <w:tcW w:w="3921" w:type="dxa"/>
            <w:gridSpan w:val="3"/>
            <w:tcBorders>
              <w:top w:val="single" w:sz="4" w:space="0" w:color="auto"/>
              <w:left w:val="single" w:sz="4" w:space="0" w:color="auto"/>
              <w:bottom w:val="single" w:sz="4" w:space="0" w:color="auto"/>
              <w:right w:val="single" w:sz="4" w:space="0" w:color="auto"/>
            </w:tcBorders>
            <w:vAlign w:val="center"/>
            <w:hideMark/>
            <w:tcPrChange w:id="433" w:author="Intel #98e" w:date="2021-01-15T19:58: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70AF8AD"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RI Configuration</w:t>
            </w:r>
          </w:p>
        </w:tc>
        <w:tc>
          <w:tcPr>
            <w:tcW w:w="740" w:type="dxa"/>
            <w:tcBorders>
              <w:top w:val="single" w:sz="4" w:space="0" w:color="auto"/>
              <w:left w:val="single" w:sz="4" w:space="0" w:color="auto"/>
              <w:bottom w:val="single" w:sz="4" w:space="0" w:color="auto"/>
              <w:right w:val="single" w:sz="4" w:space="0" w:color="auto"/>
            </w:tcBorders>
            <w:vAlign w:val="center"/>
            <w:tcPrChange w:id="434" w:author="Intel #98e" w:date="2021-01-15T19:58:00Z">
              <w:tcPr>
                <w:tcW w:w="740" w:type="dxa"/>
                <w:tcBorders>
                  <w:top w:val="single" w:sz="4" w:space="0" w:color="auto"/>
                  <w:left w:val="single" w:sz="4" w:space="0" w:color="auto"/>
                  <w:bottom w:val="single" w:sz="4" w:space="0" w:color="auto"/>
                  <w:right w:val="single" w:sz="4" w:space="0" w:color="auto"/>
                </w:tcBorders>
                <w:vAlign w:val="center"/>
              </w:tcPr>
            </w:tcPrChange>
          </w:tcPr>
          <w:p w14:paraId="1AF2D27A"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Change w:id="435" w:author="Intel #98e" w:date="2021-01-15T19:58:00Z">
              <w:tcPr>
                <w:tcW w:w="1456" w:type="dxa"/>
                <w:tcBorders>
                  <w:top w:val="single" w:sz="4" w:space="0" w:color="auto"/>
                  <w:left w:val="single" w:sz="4" w:space="0" w:color="auto"/>
                  <w:bottom w:val="single" w:sz="4" w:space="0" w:color="auto"/>
                  <w:right w:val="single" w:sz="4" w:space="0" w:color="auto"/>
                </w:tcBorders>
                <w:vAlign w:val="center"/>
                <w:hideMark/>
              </w:tcPr>
            </w:tcPrChange>
          </w:tcPr>
          <w:p w14:paraId="70814CB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Fixed RI = 2 and follow RI</w:t>
            </w:r>
          </w:p>
        </w:tc>
        <w:tc>
          <w:tcPr>
            <w:tcW w:w="1351" w:type="dxa"/>
            <w:tcBorders>
              <w:top w:val="single" w:sz="4" w:space="0" w:color="auto"/>
              <w:left w:val="single" w:sz="4" w:space="0" w:color="auto"/>
              <w:bottom w:val="single" w:sz="4" w:space="0" w:color="auto"/>
              <w:right w:val="single" w:sz="4" w:space="0" w:color="auto"/>
            </w:tcBorders>
            <w:vAlign w:val="center"/>
            <w:hideMark/>
            <w:tcPrChange w:id="436"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2B67E8E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Fixed RI = 1 and follow RI</w:t>
            </w:r>
          </w:p>
        </w:tc>
        <w:tc>
          <w:tcPr>
            <w:tcW w:w="1351" w:type="dxa"/>
            <w:tcBorders>
              <w:top w:val="single" w:sz="4" w:space="0" w:color="auto"/>
              <w:left w:val="single" w:sz="4" w:space="0" w:color="auto"/>
              <w:bottom w:val="single" w:sz="4" w:space="0" w:color="auto"/>
              <w:right w:val="single" w:sz="4" w:space="0" w:color="auto"/>
            </w:tcBorders>
            <w:vAlign w:val="center"/>
            <w:hideMark/>
            <w:tcPrChange w:id="437" w:author="Intel #98e" w:date="2021-01-15T19:58:00Z">
              <w:tcPr>
                <w:tcW w:w="1351" w:type="dxa"/>
                <w:tcBorders>
                  <w:top w:val="single" w:sz="4" w:space="0" w:color="auto"/>
                  <w:left w:val="single" w:sz="4" w:space="0" w:color="auto"/>
                  <w:bottom w:val="single" w:sz="4" w:space="0" w:color="auto"/>
                  <w:right w:val="single" w:sz="4" w:space="0" w:color="auto"/>
                </w:tcBorders>
                <w:vAlign w:val="center"/>
                <w:hideMark/>
              </w:tcPr>
            </w:tcPrChange>
          </w:tcPr>
          <w:p w14:paraId="4C5E042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Fixed RI = 1 and follow RI</w:t>
            </w:r>
          </w:p>
        </w:tc>
        <w:tc>
          <w:tcPr>
            <w:tcW w:w="1356" w:type="dxa"/>
            <w:gridSpan w:val="2"/>
            <w:tcBorders>
              <w:top w:val="single" w:sz="4" w:space="0" w:color="auto"/>
              <w:left w:val="single" w:sz="4" w:space="0" w:color="auto"/>
              <w:bottom w:val="single" w:sz="4" w:space="0" w:color="auto"/>
              <w:right w:val="single" w:sz="4" w:space="0" w:color="auto"/>
            </w:tcBorders>
            <w:vAlign w:val="center"/>
            <w:hideMark/>
            <w:tcPrChange w:id="438" w:author="Intel #98e" w:date="2021-01-15T19:58: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D18AF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Fixed RI = 2 and follow RI</w:t>
            </w:r>
          </w:p>
        </w:tc>
      </w:tr>
      <w:tr w:rsidR="00713A40" w:rsidRPr="00A67266" w14:paraId="40F8E04F" w14:textId="77777777" w:rsidTr="00713A40">
        <w:tblPrEx>
          <w:jc w:val="left"/>
          <w:tblPrExChange w:id="439" w:author="Intel #98e" w:date="2021-01-15T19:58:00Z">
            <w:tblPrEx>
              <w:jc w:val="left"/>
            </w:tblPrEx>
          </w:tblPrExChange>
        </w:tblPrEx>
        <w:trPr>
          <w:gridAfter w:val="1"/>
          <w:wAfter w:w="10" w:type="dxa"/>
          <w:trHeight w:val="70"/>
          <w:ins w:id="440" w:author="Intel #98e" w:date="2021-01-15T19:58:00Z"/>
          <w:trPrChange w:id="441" w:author="Intel #98e" w:date="2021-01-15T19:58:00Z">
            <w:trPr>
              <w:gridBefore w:val="1"/>
              <w:gridAfter w:val="1"/>
              <w:wBefore w:w="472" w:type="dxa"/>
              <w:wAfter w:w="878" w:type="dxa"/>
              <w:trHeight w:val="70"/>
            </w:trPr>
          </w:trPrChange>
        </w:trPr>
        <w:tc>
          <w:tcPr>
            <w:tcW w:w="10165" w:type="dxa"/>
            <w:gridSpan w:val="8"/>
            <w:tcBorders>
              <w:top w:val="single" w:sz="4" w:space="0" w:color="auto"/>
              <w:left w:val="single" w:sz="4" w:space="0" w:color="auto"/>
              <w:bottom w:val="single" w:sz="4" w:space="0" w:color="auto"/>
              <w:right w:val="single" w:sz="4" w:space="0" w:color="auto"/>
            </w:tcBorders>
            <w:vAlign w:val="center"/>
            <w:tcPrChange w:id="442" w:author="Intel #98e" w:date="2021-01-15T19:58:00Z">
              <w:tcPr>
                <w:tcW w:w="8820" w:type="dxa"/>
                <w:gridSpan w:val="8"/>
                <w:tcBorders>
                  <w:top w:val="single" w:sz="4" w:space="0" w:color="auto"/>
                  <w:left w:val="single" w:sz="4" w:space="0" w:color="auto"/>
                  <w:bottom w:val="single" w:sz="4" w:space="0" w:color="auto"/>
                  <w:right w:val="single" w:sz="4" w:space="0" w:color="auto"/>
                </w:tcBorders>
                <w:vAlign w:val="center"/>
              </w:tcPr>
            </w:tcPrChange>
          </w:tcPr>
          <w:p w14:paraId="5C40E75E" w14:textId="77777777" w:rsidR="00713A40" w:rsidRPr="00535722" w:rsidRDefault="00713A40" w:rsidP="002B3B74">
            <w:pPr>
              <w:pStyle w:val="TAN"/>
              <w:rPr>
                <w:ins w:id="443" w:author="Intel #98e" w:date="2021-01-15T19:58:00Z"/>
                <w:rFonts w:eastAsia="SimSun"/>
                <w:lang w:eastAsia="en-GB"/>
              </w:rPr>
            </w:pPr>
            <w:ins w:id="444" w:author="Intel #98e" w:date="2021-01-15T19:58:00Z">
              <w:r w:rsidRPr="00535722">
                <w:rPr>
                  <w:rFonts w:eastAsia="SimSun"/>
                  <w:lang w:eastAsia="en-GB"/>
                </w:rPr>
                <w:t>NOTE 1:</w:t>
              </w:r>
              <w:r w:rsidRPr="00A64ACD">
                <w:rPr>
                  <w:rFonts w:eastAsia="SimSun"/>
                  <w:lang w:eastAsia="en-GB"/>
                </w:rPr>
                <w:tab/>
              </w:r>
              <w:r w:rsidRPr="00535722">
                <w:rPr>
                  <w:rFonts w:eastAsia="SimSun"/>
                  <w:lang w:eastAsia="en-GB"/>
                </w:rPr>
                <w:t>Measurements channels are specified in Table A.4-2 and Table A.4-3.</w:t>
              </w:r>
              <w:r>
                <w:rPr>
                  <w:rFonts w:eastAsia="SimSun"/>
                  <w:lang w:eastAsia="en-GB"/>
                </w:rPr>
                <w:t xml:space="preserve"> </w:t>
              </w:r>
              <w:r w:rsidRPr="00713A40">
                <w:t>TBS.2-1 is used for Rank 1 case.</w:t>
              </w:r>
              <w:r>
                <w:t xml:space="preserve"> </w:t>
              </w:r>
              <w:r w:rsidRPr="00713A40">
                <w:t>TBS.2-</w:t>
              </w:r>
              <w:r>
                <w:t>2</w:t>
              </w:r>
              <w:r w:rsidRPr="00713A40">
                <w:t xml:space="preserve"> is used for Rank </w:t>
              </w:r>
              <w:r>
                <w:t>2</w:t>
              </w:r>
              <w:r w:rsidRPr="00713A40">
                <w:t xml:space="preserve"> case.</w:t>
              </w:r>
              <w:r>
                <w:t xml:space="preserve"> </w:t>
              </w:r>
              <w:r w:rsidRPr="00713A40">
                <w:t>TBS.</w:t>
              </w:r>
              <w:r>
                <w:t>3</w:t>
              </w:r>
              <w:r w:rsidRPr="00713A40">
                <w:t>-</w:t>
              </w:r>
              <w:r>
                <w:t>1</w:t>
              </w:r>
              <w:r w:rsidRPr="00713A40">
                <w:t xml:space="preserve"> is used for Rank </w:t>
              </w:r>
              <w:r>
                <w:t>3</w:t>
              </w:r>
              <w:r w:rsidRPr="00713A40">
                <w:t xml:space="preserve"> case.</w:t>
              </w:r>
              <w:r>
                <w:t xml:space="preserve"> </w:t>
              </w:r>
              <w:r w:rsidRPr="00713A40">
                <w:t>TBS.</w:t>
              </w:r>
              <w:r>
                <w:t>3</w:t>
              </w:r>
              <w:r w:rsidRPr="00713A40">
                <w:t>-</w:t>
              </w:r>
              <w:r>
                <w:t>2</w:t>
              </w:r>
              <w:r w:rsidRPr="00713A40">
                <w:t xml:space="preserve"> is used for Rank </w:t>
              </w:r>
              <w:r>
                <w:t>4</w:t>
              </w:r>
              <w:r w:rsidRPr="00713A40">
                <w:t xml:space="preserve"> case.</w:t>
              </w:r>
            </w:ins>
          </w:p>
        </w:tc>
      </w:tr>
    </w:tbl>
    <w:p w14:paraId="3C4C0EAA" w14:textId="77777777" w:rsidR="00A67266" w:rsidRPr="00713A40" w:rsidRDefault="00A67266" w:rsidP="00A67266">
      <w:pPr>
        <w:rPr>
          <w:rFonts w:eastAsia="SimSun"/>
          <w:lang w:val="en-US"/>
        </w:rPr>
      </w:pPr>
    </w:p>
    <w:p w14:paraId="4CDB561D" w14:textId="77777777" w:rsidR="00A67266" w:rsidRPr="00A67266" w:rsidRDefault="00A67266" w:rsidP="00A67266">
      <w:pPr>
        <w:keepNext/>
        <w:keepLines/>
        <w:spacing w:before="60"/>
        <w:jc w:val="center"/>
        <w:rPr>
          <w:rFonts w:ascii="Arial" w:hAnsi="Arial" w:cs="Arial"/>
          <w:b/>
          <w:lang w:val="en-US"/>
        </w:rPr>
      </w:pPr>
      <w:r w:rsidRPr="00A67266">
        <w:rPr>
          <w:rFonts w:ascii="Arial" w:eastAsia="SimSun" w:hAnsi="Arial" w:cs="Arial"/>
          <w:b/>
          <w:lang w:val="en-US"/>
        </w:rPr>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412"/>
        <w:gridCol w:w="1412"/>
        <w:gridCol w:w="1412"/>
      </w:tblGrid>
      <w:tr w:rsidR="00A67266" w:rsidRPr="00A67266" w14:paraId="3A768007" w14:textId="77777777" w:rsidTr="00A67266">
        <w:trPr>
          <w:jc w:val="center"/>
        </w:trPr>
        <w:tc>
          <w:tcPr>
            <w:tcW w:w="1984" w:type="dxa"/>
            <w:tcBorders>
              <w:top w:val="single" w:sz="4" w:space="0" w:color="auto"/>
              <w:left w:val="single" w:sz="4" w:space="0" w:color="auto"/>
              <w:bottom w:val="nil"/>
              <w:right w:val="single" w:sz="4" w:space="0" w:color="auto"/>
            </w:tcBorders>
          </w:tcPr>
          <w:p w14:paraId="158385E2" w14:textId="77777777" w:rsidR="00A67266" w:rsidRPr="00A67266" w:rsidRDefault="00A67266" w:rsidP="00A67266">
            <w:pPr>
              <w:keepNext/>
              <w:keepLines/>
              <w:spacing w:after="0"/>
              <w:jc w:val="center"/>
              <w:rPr>
                <w:rFonts w:ascii="Arial" w:eastAsia="?? ??" w:hAnsi="Arial" w:cs="v5.0.0"/>
                <w:b/>
                <w:sz w:val="18"/>
                <w:lang w:eastAsia="en-GB"/>
              </w:rPr>
            </w:pPr>
          </w:p>
        </w:tc>
        <w:tc>
          <w:tcPr>
            <w:tcW w:w="1412" w:type="dxa"/>
            <w:tcBorders>
              <w:top w:val="single" w:sz="4" w:space="0" w:color="auto"/>
              <w:left w:val="single" w:sz="4" w:space="0" w:color="auto"/>
              <w:bottom w:val="nil"/>
              <w:right w:val="single" w:sz="4" w:space="0" w:color="auto"/>
            </w:tcBorders>
            <w:hideMark/>
          </w:tcPr>
          <w:p w14:paraId="71B3DF6D" w14:textId="77777777" w:rsidR="00A67266" w:rsidRPr="00A67266" w:rsidRDefault="00A67266" w:rsidP="00A67266">
            <w:pPr>
              <w:keepNext/>
              <w:keepLines/>
              <w:spacing w:after="0"/>
              <w:jc w:val="center"/>
              <w:rPr>
                <w:rFonts w:ascii="Arial" w:eastAsia="?? ??" w:hAnsi="Arial" w:cs="v5.0.0"/>
                <w:b/>
                <w:sz w:val="18"/>
                <w:lang w:eastAsia="en-GB"/>
              </w:rPr>
            </w:pPr>
            <w:r w:rsidRPr="00A67266">
              <w:rPr>
                <w:rFonts w:ascii="Arial" w:eastAsia="?? ??" w:hAnsi="Arial" w:cs="v5.0.0"/>
                <w:b/>
                <w:sz w:val="18"/>
                <w:lang w:eastAsia="en-GB"/>
              </w:rPr>
              <w:t>Test 1</w:t>
            </w:r>
          </w:p>
        </w:tc>
        <w:tc>
          <w:tcPr>
            <w:tcW w:w="1412" w:type="dxa"/>
            <w:tcBorders>
              <w:top w:val="single" w:sz="4" w:space="0" w:color="auto"/>
              <w:left w:val="single" w:sz="4" w:space="0" w:color="auto"/>
              <w:bottom w:val="nil"/>
              <w:right w:val="single" w:sz="4" w:space="0" w:color="auto"/>
            </w:tcBorders>
            <w:hideMark/>
          </w:tcPr>
          <w:p w14:paraId="1C8F5EDF" w14:textId="77777777" w:rsidR="00A67266" w:rsidRPr="00A67266" w:rsidRDefault="00A67266" w:rsidP="00A67266">
            <w:pPr>
              <w:keepNext/>
              <w:keepLines/>
              <w:spacing w:after="0"/>
              <w:jc w:val="center"/>
              <w:rPr>
                <w:rFonts w:ascii="Arial" w:eastAsia="?? ??" w:hAnsi="Arial" w:cs="v5.0.0"/>
                <w:b/>
                <w:sz w:val="18"/>
                <w:lang w:eastAsia="en-GB"/>
              </w:rPr>
            </w:pPr>
            <w:r w:rsidRPr="00A67266">
              <w:rPr>
                <w:rFonts w:ascii="Arial" w:eastAsia="?? ??" w:hAnsi="Arial" w:cs="v5.0.0"/>
                <w:b/>
                <w:sz w:val="18"/>
                <w:lang w:eastAsia="en-GB"/>
              </w:rPr>
              <w:t>Test 2</w:t>
            </w:r>
          </w:p>
        </w:tc>
        <w:tc>
          <w:tcPr>
            <w:tcW w:w="1412" w:type="dxa"/>
            <w:tcBorders>
              <w:top w:val="single" w:sz="4" w:space="0" w:color="auto"/>
              <w:left w:val="single" w:sz="4" w:space="0" w:color="auto"/>
              <w:bottom w:val="nil"/>
              <w:right w:val="single" w:sz="4" w:space="0" w:color="auto"/>
            </w:tcBorders>
            <w:hideMark/>
          </w:tcPr>
          <w:p w14:paraId="433757AB" w14:textId="77777777" w:rsidR="00A67266" w:rsidRPr="00A67266" w:rsidRDefault="00A67266" w:rsidP="00A67266">
            <w:pPr>
              <w:keepNext/>
              <w:keepLines/>
              <w:spacing w:after="0"/>
              <w:jc w:val="center"/>
              <w:rPr>
                <w:rFonts w:ascii="Arial" w:eastAsia="?? ??" w:hAnsi="Arial" w:cs="v5.0.0"/>
                <w:b/>
                <w:sz w:val="18"/>
                <w:lang w:eastAsia="en-GB"/>
              </w:rPr>
            </w:pPr>
            <w:r w:rsidRPr="00A67266">
              <w:rPr>
                <w:rFonts w:ascii="Arial" w:eastAsia="?? ??" w:hAnsi="Arial" w:cs="v5.0.0"/>
                <w:b/>
                <w:sz w:val="18"/>
                <w:lang w:eastAsia="en-GB"/>
              </w:rPr>
              <w:t>Test 3</w:t>
            </w:r>
          </w:p>
        </w:tc>
        <w:tc>
          <w:tcPr>
            <w:tcW w:w="1412" w:type="dxa"/>
            <w:tcBorders>
              <w:top w:val="single" w:sz="4" w:space="0" w:color="auto"/>
              <w:left w:val="single" w:sz="4" w:space="0" w:color="auto"/>
              <w:bottom w:val="nil"/>
              <w:right w:val="single" w:sz="4" w:space="0" w:color="auto"/>
            </w:tcBorders>
            <w:hideMark/>
          </w:tcPr>
          <w:p w14:paraId="3D2B1FFA" w14:textId="77777777" w:rsidR="00A67266" w:rsidRPr="00A67266" w:rsidRDefault="00A67266" w:rsidP="00A67266">
            <w:pPr>
              <w:keepNext/>
              <w:keepLines/>
              <w:spacing w:after="0"/>
              <w:jc w:val="center"/>
              <w:rPr>
                <w:rFonts w:ascii="Arial" w:eastAsia="?? ??" w:hAnsi="Arial" w:cs="v5.0.0"/>
                <w:b/>
                <w:sz w:val="18"/>
                <w:lang w:eastAsia="en-GB"/>
              </w:rPr>
            </w:pPr>
            <w:r w:rsidRPr="00A67266">
              <w:rPr>
                <w:rFonts w:ascii="Arial" w:eastAsia="?? ??" w:hAnsi="Arial" w:cs="v5.0.0"/>
                <w:b/>
                <w:sz w:val="18"/>
                <w:lang w:eastAsia="en-GB"/>
              </w:rPr>
              <w:t>Test 4</w:t>
            </w:r>
          </w:p>
        </w:tc>
      </w:tr>
      <w:tr w:rsidR="00A67266" w:rsidRPr="00A67266" w14:paraId="283D6B7C" w14:textId="77777777" w:rsidTr="00A67266">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F1A6DF2" w14:textId="77777777" w:rsidR="00A67266" w:rsidRPr="00A67266" w:rsidRDefault="00A67266" w:rsidP="00A67266">
            <w:pPr>
              <w:keepNext/>
              <w:keepLines/>
              <w:spacing w:after="0"/>
              <w:jc w:val="center"/>
              <w:rPr>
                <w:rFonts w:ascii="Arial" w:eastAsia="?? ??" w:hAnsi="Arial" w:cs="v5.0.0"/>
                <w:sz w:val="18"/>
                <w:vertAlign w:val="subscript"/>
                <w:lang w:eastAsia="en-GB"/>
              </w:rPr>
            </w:pPr>
            <w:r w:rsidRPr="00A67266">
              <w:rPr>
                <w:rFonts w:ascii="Symbol" w:eastAsia="?? ??" w:hAnsi="Symbol" w:cs="Arial"/>
                <w:i/>
                <w:iCs/>
                <w:sz w:val="18"/>
                <w:lang w:eastAsia="en-GB"/>
              </w:rPr>
              <w:t>g</w:t>
            </w:r>
            <w:r w:rsidRPr="00A67266">
              <w:rPr>
                <w:rFonts w:ascii="Arial" w:eastAsia="?? ??" w:hAnsi="Arial" w:cs="Arial"/>
                <w:sz w:val="18"/>
                <w:vertAlign w:val="subscript"/>
                <w:lang w:eastAsia="en-GB"/>
              </w:rPr>
              <w:t>1</w:t>
            </w:r>
          </w:p>
        </w:tc>
        <w:tc>
          <w:tcPr>
            <w:tcW w:w="1412" w:type="dxa"/>
            <w:tcBorders>
              <w:top w:val="single" w:sz="4" w:space="0" w:color="auto"/>
              <w:left w:val="single" w:sz="4" w:space="0" w:color="auto"/>
              <w:bottom w:val="single" w:sz="4" w:space="0" w:color="auto"/>
              <w:right w:val="single" w:sz="4" w:space="0" w:color="auto"/>
            </w:tcBorders>
            <w:hideMark/>
          </w:tcPr>
          <w:p w14:paraId="63F8E236" w14:textId="77777777" w:rsidR="00A67266" w:rsidRPr="00A67266" w:rsidRDefault="00A67266" w:rsidP="00A67266">
            <w:pPr>
              <w:keepNext/>
              <w:keepLines/>
              <w:spacing w:after="0"/>
              <w:jc w:val="center"/>
              <w:rPr>
                <w:rFonts w:ascii="Arial" w:eastAsia="?? ??" w:hAnsi="Arial" w:cs="v5.0.0"/>
                <w:sz w:val="18"/>
                <w:lang w:eastAsia="en-GB"/>
              </w:rPr>
            </w:pPr>
            <w:r w:rsidRPr="00A67266">
              <w:rPr>
                <w:rFonts w:ascii="Arial" w:eastAsia="?? ??" w:hAnsi="Arial" w:cs="v5.0.0"/>
                <w:sz w:val="18"/>
                <w:lang w:eastAsia="en-GB"/>
              </w:rPr>
              <w:t>N/A</w:t>
            </w:r>
          </w:p>
        </w:tc>
        <w:tc>
          <w:tcPr>
            <w:tcW w:w="1412" w:type="dxa"/>
            <w:tcBorders>
              <w:top w:val="single" w:sz="4" w:space="0" w:color="auto"/>
              <w:left w:val="single" w:sz="4" w:space="0" w:color="auto"/>
              <w:bottom w:val="single" w:sz="4" w:space="0" w:color="auto"/>
              <w:right w:val="single" w:sz="4" w:space="0" w:color="auto"/>
            </w:tcBorders>
            <w:hideMark/>
          </w:tcPr>
          <w:p w14:paraId="5E0B10D9" w14:textId="77777777" w:rsidR="00A67266" w:rsidRPr="00A67266" w:rsidRDefault="00A67266" w:rsidP="00A67266">
            <w:pPr>
              <w:keepNext/>
              <w:keepLines/>
              <w:spacing w:after="0"/>
              <w:jc w:val="center"/>
              <w:rPr>
                <w:rFonts w:ascii="Arial" w:eastAsia="?? ??" w:hAnsi="Arial" w:cs="v5.0.0"/>
                <w:sz w:val="18"/>
                <w:lang w:eastAsia="en-GB"/>
              </w:rPr>
            </w:pPr>
            <w:r w:rsidRPr="00A67266">
              <w:rPr>
                <w:rFonts w:ascii="Arial" w:eastAsia="?? ??" w:hAnsi="Arial" w:cs="v5.0.0"/>
                <w:sz w:val="18"/>
                <w:lang w:eastAsia="en-GB"/>
              </w:rPr>
              <w:t>1.05</w:t>
            </w:r>
          </w:p>
        </w:tc>
        <w:tc>
          <w:tcPr>
            <w:tcW w:w="1412" w:type="dxa"/>
            <w:tcBorders>
              <w:top w:val="single" w:sz="4" w:space="0" w:color="auto"/>
              <w:left w:val="single" w:sz="4" w:space="0" w:color="auto"/>
              <w:bottom w:val="single" w:sz="4" w:space="0" w:color="auto"/>
              <w:right w:val="single" w:sz="4" w:space="0" w:color="auto"/>
            </w:tcBorders>
            <w:hideMark/>
          </w:tcPr>
          <w:p w14:paraId="69924FDD" w14:textId="77777777" w:rsidR="00A67266" w:rsidRPr="00A67266" w:rsidRDefault="00A67266" w:rsidP="00A67266">
            <w:pPr>
              <w:keepNext/>
              <w:keepLines/>
              <w:spacing w:after="0"/>
              <w:jc w:val="center"/>
              <w:rPr>
                <w:rFonts w:ascii="Arial" w:eastAsia="?? ??" w:hAnsi="Arial" w:cs="v5.0.0"/>
                <w:sz w:val="18"/>
                <w:lang w:eastAsia="en-GB"/>
              </w:rPr>
            </w:pPr>
            <w:r w:rsidRPr="00A67266">
              <w:rPr>
                <w:rFonts w:ascii="Arial" w:eastAsia="?? ??" w:hAnsi="Arial" w:cs="v5.0.0"/>
                <w:sz w:val="18"/>
                <w:lang w:eastAsia="en-GB"/>
              </w:rPr>
              <w:t>0.9</w:t>
            </w:r>
          </w:p>
        </w:tc>
        <w:tc>
          <w:tcPr>
            <w:tcW w:w="1412" w:type="dxa"/>
            <w:tcBorders>
              <w:top w:val="single" w:sz="4" w:space="0" w:color="auto"/>
              <w:left w:val="single" w:sz="4" w:space="0" w:color="auto"/>
              <w:bottom w:val="single" w:sz="4" w:space="0" w:color="auto"/>
              <w:right w:val="single" w:sz="4" w:space="0" w:color="auto"/>
            </w:tcBorders>
            <w:hideMark/>
          </w:tcPr>
          <w:p w14:paraId="2D0EB4DE" w14:textId="77777777" w:rsidR="00A67266" w:rsidRPr="00A67266" w:rsidRDefault="00A67266" w:rsidP="00A67266">
            <w:pPr>
              <w:keepNext/>
              <w:keepLines/>
              <w:spacing w:after="0"/>
              <w:jc w:val="center"/>
              <w:rPr>
                <w:rFonts w:ascii="Arial" w:eastAsia="?? ??" w:hAnsi="Arial" w:cs="v5.0.0"/>
                <w:sz w:val="18"/>
                <w:lang w:eastAsia="en-GB"/>
              </w:rPr>
            </w:pPr>
            <w:r w:rsidRPr="00A67266">
              <w:rPr>
                <w:rFonts w:ascii="Arial" w:eastAsia="?? ??" w:hAnsi="Arial" w:cs="v5.0.0"/>
                <w:sz w:val="18"/>
                <w:lang w:eastAsia="en-GB"/>
              </w:rPr>
              <w:t>N/A</w:t>
            </w:r>
          </w:p>
        </w:tc>
      </w:tr>
      <w:tr w:rsidR="00A67266" w:rsidRPr="00A67266" w14:paraId="60E8E708" w14:textId="77777777" w:rsidTr="00A67266">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7514EC9" w14:textId="77777777" w:rsidR="00A67266" w:rsidRPr="00A67266" w:rsidRDefault="00A67266" w:rsidP="00A67266">
            <w:pPr>
              <w:keepNext/>
              <w:keepLines/>
              <w:spacing w:after="0"/>
              <w:jc w:val="center"/>
              <w:rPr>
                <w:rFonts w:ascii="Symbol" w:eastAsia="?? ??" w:hAnsi="Symbol" w:cs="Arial" w:hint="eastAsia"/>
                <w:i/>
                <w:iCs/>
                <w:sz w:val="18"/>
                <w:lang w:eastAsia="en-GB"/>
              </w:rPr>
            </w:pPr>
            <w:r w:rsidRPr="00A67266">
              <w:rPr>
                <w:rFonts w:ascii="Symbol" w:eastAsia="?? ??" w:hAnsi="Symbol" w:cs="Arial"/>
                <w:i/>
                <w:iCs/>
                <w:sz w:val="18"/>
                <w:lang w:eastAsia="en-GB"/>
              </w:rPr>
              <w:t>g</w:t>
            </w:r>
            <w:r w:rsidRPr="00A67266">
              <w:rPr>
                <w:rFonts w:ascii="Arial" w:eastAsia="?? ??" w:hAnsi="Arial" w:cs="Arial"/>
                <w:sz w:val="18"/>
                <w:vertAlign w:val="subscript"/>
                <w:lang w:eastAsia="en-GB"/>
              </w:rPr>
              <w:t>2</w:t>
            </w:r>
          </w:p>
        </w:tc>
        <w:tc>
          <w:tcPr>
            <w:tcW w:w="1412" w:type="dxa"/>
            <w:tcBorders>
              <w:top w:val="single" w:sz="4" w:space="0" w:color="auto"/>
              <w:left w:val="single" w:sz="4" w:space="0" w:color="auto"/>
              <w:bottom w:val="single" w:sz="4" w:space="0" w:color="auto"/>
              <w:right w:val="single" w:sz="4" w:space="0" w:color="auto"/>
            </w:tcBorders>
            <w:hideMark/>
          </w:tcPr>
          <w:p w14:paraId="65484D95" w14:textId="77777777" w:rsidR="00A67266" w:rsidRPr="00A67266" w:rsidRDefault="00A67266" w:rsidP="00A67266">
            <w:pPr>
              <w:keepNext/>
              <w:keepLines/>
              <w:spacing w:after="0"/>
              <w:jc w:val="center"/>
              <w:rPr>
                <w:rFonts w:ascii="Arial" w:eastAsia="?? ??" w:hAnsi="Arial" w:cs="v5.0.0"/>
                <w:sz w:val="18"/>
                <w:lang w:eastAsia="en-GB"/>
              </w:rPr>
            </w:pPr>
            <w:r w:rsidRPr="00A67266">
              <w:rPr>
                <w:rFonts w:ascii="Arial" w:hAnsi="Arial" w:cs="v5.0.0"/>
                <w:sz w:val="18"/>
                <w:lang w:eastAsia="zh-CN"/>
              </w:rPr>
              <w:t>0.9</w:t>
            </w:r>
          </w:p>
        </w:tc>
        <w:tc>
          <w:tcPr>
            <w:tcW w:w="1412" w:type="dxa"/>
            <w:tcBorders>
              <w:top w:val="single" w:sz="4" w:space="0" w:color="auto"/>
              <w:left w:val="single" w:sz="4" w:space="0" w:color="auto"/>
              <w:bottom w:val="single" w:sz="4" w:space="0" w:color="auto"/>
              <w:right w:val="single" w:sz="4" w:space="0" w:color="auto"/>
            </w:tcBorders>
            <w:hideMark/>
          </w:tcPr>
          <w:p w14:paraId="21D541CB" w14:textId="77777777" w:rsidR="00A67266" w:rsidRPr="00A67266" w:rsidRDefault="00A67266" w:rsidP="00A67266">
            <w:pPr>
              <w:keepNext/>
              <w:keepLines/>
              <w:spacing w:after="0"/>
              <w:jc w:val="center"/>
              <w:rPr>
                <w:rFonts w:ascii="Arial" w:eastAsia="?? ??" w:hAnsi="Arial" w:cs="v5.0.0"/>
                <w:sz w:val="18"/>
                <w:lang w:eastAsia="en-GB"/>
              </w:rPr>
            </w:pPr>
            <w:r w:rsidRPr="00A67266">
              <w:rPr>
                <w:rFonts w:ascii="Arial" w:eastAsia="?? ??" w:hAnsi="Arial" w:cs="v5.0.0"/>
                <w:sz w:val="18"/>
                <w:lang w:eastAsia="en-GB"/>
              </w:rPr>
              <w:t>N/A</w:t>
            </w:r>
          </w:p>
        </w:tc>
        <w:tc>
          <w:tcPr>
            <w:tcW w:w="1412" w:type="dxa"/>
            <w:tcBorders>
              <w:top w:val="single" w:sz="4" w:space="0" w:color="auto"/>
              <w:left w:val="single" w:sz="4" w:space="0" w:color="auto"/>
              <w:bottom w:val="single" w:sz="4" w:space="0" w:color="auto"/>
              <w:right w:val="single" w:sz="4" w:space="0" w:color="auto"/>
            </w:tcBorders>
            <w:hideMark/>
          </w:tcPr>
          <w:p w14:paraId="0D49DB78" w14:textId="77777777" w:rsidR="00A67266" w:rsidRPr="00A67266" w:rsidRDefault="00A67266" w:rsidP="00A67266">
            <w:pPr>
              <w:keepNext/>
              <w:keepLines/>
              <w:spacing w:after="0"/>
              <w:jc w:val="center"/>
              <w:rPr>
                <w:rFonts w:ascii="Arial" w:eastAsia="?? ??" w:hAnsi="Arial" w:cs="v5.0.0"/>
                <w:sz w:val="18"/>
                <w:lang w:eastAsia="en-GB"/>
              </w:rPr>
            </w:pPr>
            <w:r w:rsidRPr="00A67266">
              <w:rPr>
                <w:rFonts w:ascii="Arial" w:eastAsia="?? ??" w:hAnsi="Arial" w:cs="v5.0.0"/>
                <w:sz w:val="18"/>
                <w:lang w:eastAsia="en-GB"/>
              </w:rPr>
              <w:t>N/A</w:t>
            </w:r>
          </w:p>
        </w:tc>
        <w:tc>
          <w:tcPr>
            <w:tcW w:w="1412" w:type="dxa"/>
            <w:tcBorders>
              <w:top w:val="single" w:sz="4" w:space="0" w:color="auto"/>
              <w:left w:val="single" w:sz="4" w:space="0" w:color="auto"/>
              <w:bottom w:val="single" w:sz="4" w:space="0" w:color="auto"/>
              <w:right w:val="single" w:sz="4" w:space="0" w:color="auto"/>
            </w:tcBorders>
            <w:hideMark/>
          </w:tcPr>
          <w:p w14:paraId="65755273" w14:textId="77777777" w:rsidR="00A67266" w:rsidRPr="00A67266" w:rsidRDefault="00A67266" w:rsidP="00A67266">
            <w:pPr>
              <w:keepNext/>
              <w:keepLines/>
              <w:spacing w:after="0"/>
              <w:jc w:val="center"/>
              <w:rPr>
                <w:rFonts w:ascii="Arial" w:eastAsia="?? ??" w:hAnsi="Arial" w:cs="v5.0.0"/>
                <w:sz w:val="18"/>
                <w:lang w:eastAsia="en-GB"/>
              </w:rPr>
            </w:pPr>
            <w:r w:rsidRPr="00A67266">
              <w:rPr>
                <w:rFonts w:ascii="Arial" w:hAnsi="Arial" w:cs="v5.0.0"/>
                <w:sz w:val="18"/>
                <w:lang w:eastAsia="zh-CN"/>
              </w:rPr>
              <w:t>0.9</w:t>
            </w:r>
          </w:p>
        </w:tc>
      </w:tr>
    </w:tbl>
    <w:p w14:paraId="61F41544" w14:textId="77777777" w:rsidR="00A67266" w:rsidRPr="00A67266" w:rsidRDefault="00A67266" w:rsidP="00A67266">
      <w:pPr>
        <w:rPr>
          <w:rFonts w:eastAsia="SimSun"/>
          <w:lang w:eastAsia="zh-CN"/>
        </w:rPr>
      </w:pPr>
    </w:p>
    <w:p w14:paraId="6BE0B91A" w14:textId="77777777" w:rsidR="00A67266" w:rsidRPr="00A67266" w:rsidRDefault="00A67266" w:rsidP="00A67266">
      <w:pPr>
        <w:keepNext/>
        <w:keepLines/>
        <w:spacing w:before="120"/>
        <w:ind w:left="1418" w:hanging="1418"/>
        <w:outlineLvl w:val="3"/>
        <w:rPr>
          <w:rFonts w:ascii="Arial" w:hAnsi="Arial"/>
          <w:sz w:val="24"/>
          <w:lang w:eastAsia="zh-CN"/>
        </w:rPr>
      </w:pPr>
      <w:bookmarkStart w:id="445" w:name="_Toc61119964"/>
      <w:bookmarkStart w:id="446" w:name="_Toc53175999"/>
      <w:bookmarkStart w:id="447" w:name="_Toc45892373"/>
      <w:bookmarkStart w:id="448" w:name="_Toc37257242"/>
      <w:bookmarkStart w:id="449" w:name="_Toc37068289"/>
      <w:bookmarkStart w:id="450" w:name="_Toc29808370"/>
      <w:bookmarkStart w:id="451" w:name="_Toc21338262"/>
      <w:r w:rsidRPr="00A67266">
        <w:rPr>
          <w:rFonts w:ascii="Arial" w:hAnsi="Arial"/>
          <w:sz w:val="24"/>
          <w:lang w:eastAsia="zh-CN"/>
        </w:rPr>
        <w:t>6</w:t>
      </w:r>
      <w:r w:rsidRPr="00A67266">
        <w:rPr>
          <w:rFonts w:ascii="Arial" w:hAnsi="Arial"/>
          <w:sz w:val="24"/>
        </w:rPr>
        <w:t>.</w:t>
      </w:r>
      <w:r w:rsidRPr="00A67266">
        <w:rPr>
          <w:rFonts w:ascii="Arial" w:hAnsi="Arial"/>
          <w:sz w:val="24"/>
          <w:lang w:eastAsia="zh-CN"/>
        </w:rPr>
        <w:t>4</w:t>
      </w:r>
      <w:r w:rsidRPr="00A67266">
        <w:rPr>
          <w:rFonts w:ascii="Arial" w:hAnsi="Arial"/>
          <w:sz w:val="24"/>
        </w:rPr>
        <w:t>.</w:t>
      </w:r>
      <w:r w:rsidRPr="00A67266">
        <w:rPr>
          <w:rFonts w:ascii="Arial" w:hAnsi="Arial"/>
          <w:sz w:val="24"/>
          <w:lang w:eastAsia="zh-CN"/>
        </w:rPr>
        <w:t>3</w:t>
      </w:r>
      <w:r w:rsidRPr="00A67266">
        <w:rPr>
          <w:rFonts w:ascii="Arial" w:hAnsi="Arial"/>
          <w:sz w:val="24"/>
        </w:rPr>
        <w:t>.</w:t>
      </w:r>
      <w:r w:rsidRPr="00A67266">
        <w:rPr>
          <w:rFonts w:ascii="Arial" w:hAnsi="Arial"/>
          <w:sz w:val="24"/>
          <w:lang w:eastAsia="zh-CN"/>
        </w:rPr>
        <w:t>2</w:t>
      </w:r>
      <w:r w:rsidRPr="00A67266">
        <w:rPr>
          <w:rFonts w:ascii="Arial" w:hAnsi="Arial"/>
          <w:sz w:val="24"/>
          <w:lang w:eastAsia="zh-CN"/>
        </w:rPr>
        <w:tab/>
      </w:r>
      <w:r w:rsidRPr="00A67266">
        <w:rPr>
          <w:rFonts w:ascii="Arial" w:hAnsi="Arial"/>
          <w:sz w:val="24"/>
        </w:rPr>
        <w:t>TDD</w:t>
      </w:r>
      <w:bookmarkEnd w:id="445"/>
      <w:bookmarkEnd w:id="446"/>
      <w:bookmarkEnd w:id="447"/>
      <w:bookmarkEnd w:id="448"/>
      <w:bookmarkEnd w:id="449"/>
      <w:bookmarkEnd w:id="450"/>
      <w:bookmarkEnd w:id="451"/>
    </w:p>
    <w:p w14:paraId="272A0DC3" w14:textId="77777777" w:rsidR="00A67266" w:rsidRPr="00A67266" w:rsidRDefault="00A67266" w:rsidP="00A67266">
      <w:pPr>
        <w:tabs>
          <w:tab w:val="left" w:pos="6096"/>
        </w:tabs>
        <w:rPr>
          <w:rFonts w:eastAsia="SimSun"/>
        </w:rPr>
      </w:pPr>
      <w:r w:rsidRPr="00A67266">
        <w:rPr>
          <w:rFonts w:eastAsia="SimSun"/>
        </w:rPr>
        <w:t>The minimum performance requirement in Table 6.4.3.2-2 is defined as</w:t>
      </w:r>
    </w:p>
    <w:p w14:paraId="135EBA4C" w14:textId="77777777" w:rsidR="00A67266" w:rsidRPr="00A67266" w:rsidRDefault="00A67266" w:rsidP="00A67266">
      <w:pPr>
        <w:rPr>
          <w:rFonts w:eastAsia="SimSun"/>
        </w:rPr>
      </w:pPr>
      <w:r w:rsidRPr="00A67266">
        <w:rPr>
          <w:rFonts w:eastAsia="SimSun"/>
        </w:rPr>
        <w:t>a)</w:t>
      </w:r>
      <w:r w:rsidRPr="00A67266">
        <w:rPr>
          <w:rFonts w:eastAsia="SimSun"/>
        </w:rPr>
        <w:tab/>
        <w:t xml:space="preserve">The ratio of the throughput obtained when transmitting based on UE reported RI and that obtained when transmitting with fixed rank 1 shall be ≥ </w:t>
      </w:r>
      <w:r w:rsidRPr="00A67266">
        <w:rPr>
          <w:rFonts w:ascii="Symbol" w:eastAsia="SimSun" w:hAnsi="Symbol"/>
        </w:rPr>
        <w:t>g</w:t>
      </w:r>
      <w:r w:rsidRPr="00A67266">
        <w:rPr>
          <w:rFonts w:ascii="Symbol" w:eastAsia="SimSun" w:hAnsi="Symbol"/>
          <w:vertAlign w:val="subscript"/>
        </w:rPr>
        <w:t>1</w:t>
      </w:r>
      <w:r w:rsidRPr="00A67266">
        <w:rPr>
          <w:rFonts w:eastAsia="SimSun"/>
        </w:rPr>
        <w:t>;</w:t>
      </w:r>
    </w:p>
    <w:p w14:paraId="341DC1E3" w14:textId="77777777" w:rsidR="00A67266" w:rsidRPr="00A67266" w:rsidRDefault="00A67266" w:rsidP="00A67266">
      <w:pPr>
        <w:rPr>
          <w:rFonts w:eastAsia="SimSun"/>
        </w:rPr>
      </w:pPr>
      <w:r w:rsidRPr="00A67266">
        <w:rPr>
          <w:rFonts w:eastAsia="SimSun"/>
        </w:rPr>
        <w:t>b)</w:t>
      </w:r>
      <w:r w:rsidRPr="00A67266">
        <w:rPr>
          <w:rFonts w:eastAsia="SimSun"/>
        </w:rPr>
        <w:tab/>
        <w:t xml:space="preserve">The ratio of the throughput obtained when transmitting based on UE reported RI and that obtained when transmitting with fixed rank 2 shall be ≥ </w:t>
      </w:r>
      <w:r w:rsidRPr="00A67266">
        <w:rPr>
          <w:rFonts w:ascii="Symbol" w:eastAsia="SimSun" w:hAnsi="Symbol"/>
        </w:rPr>
        <w:t>g</w:t>
      </w:r>
      <w:r w:rsidRPr="00A67266">
        <w:rPr>
          <w:rFonts w:ascii="Symbol" w:eastAsia="SimSun" w:hAnsi="Symbol"/>
          <w:vertAlign w:val="subscript"/>
        </w:rPr>
        <w:t>2</w:t>
      </w:r>
      <w:r w:rsidRPr="00A67266">
        <w:rPr>
          <w:rFonts w:eastAsia="SimSun"/>
        </w:rPr>
        <w:t>;</w:t>
      </w:r>
    </w:p>
    <w:p w14:paraId="74A3F7DB" w14:textId="77777777" w:rsidR="00A67266" w:rsidRPr="00A67266" w:rsidRDefault="00A67266" w:rsidP="00A67266">
      <w:pPr>
        <w:rPr>
          <w:rFonts w:eastAsia="SimSun"/>
        </w:rPr>
      </w:pPr>
      <w:r w:rsidRPr="00A67266">
        <w:rPr>
          <w:rFonts w:eastAsia="SimSun"/>
        </w:rPr>
        <w:t xml:space="preserve">For the parameters specified in Table 6.4.3.2-1, and using the downlink physical channels specified in Annex </w:t>
      </w:r>
      <w:r w:rsidRPr="00A67266">
        <w:rPr>
          <w:rFonts w:eastAsia="SimSun"/>
          <w:lang w:eastAsia="zh-CN"/>
        </w:rPr>
        <w:t>C.3.1</w:t>
      </w:r>
      <w:r w:rsidRPr="00A67266">
        <w:rPr>
          <w:rFonts w:eastAsia="SimSun"/>
        </w:rPr>
        <w:t>, the minimum requirements are specified in Table 6.4.3.2-2.</w:t>
      </w:r>
    </w:p>
    <w:p w14:paraId="516876F5" w14:textId="77777777" w:rsidR="00A67266" w:rsidRPr="00A67266" w:rsidRDefault="00A67266" w:rsidP="00A67266">
      <w:pPr>
        <w:keepNext/>
        <w:keepLines/>
        <w:spacing w:before="60"/>
        <w:jc w:val="center"/>
        <w:rPr>
          <w:rFonts w:ascii="Arial" w:hAnsi="Arial" w:cs="Arial"/>
          <w:b/>
          <w:lang w:val="en-US"/>
        </w:rPr>
      </w:pPr>
      <w:r w:rsidRPr="00A67266">
        <w:rPr>
          <w:rFonts w:ascii="Arial" w:eastAsia="SimSun" w:hAnsi="Arial" w:cs="Arial"/>
          <w:b/>
          <w:lang w:val="en-US"/>
        </w:rPr>
        <w:lastRenderedPageBreak/>
        <w:t>Table 6.4.3.2-1: RI Test (TDD)</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5"/>
        <w:gridCol w:w="71"/>
        <w:gridCol w:w="2655"/>
        <w:gridCol w:w="740"/>
        <w:gridCol w:w="1456"/>
        <w:gridCol w:w="1351"/>
        <w:gridCol w:w="1351"/>
        <w:gridCol w:w="1351"/>
      </w:tblGrid>
      <w:tr w:rsidR="00A67266" w:rsidRPr="00A67266" w14:paraId="17EEA5FC"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FA86C26"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B49AACB"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Unit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042A2868"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05CDE98"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5D44BA0"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3</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C66343C" w14:textId="77777777" w:rsidR="00A67266" w:rsidRPr="00A67266" w:rsidRDefault="00A67266" w:rsidP="00A67266">
            <w:pPr>
              <w:keepNext/>
              <w:keepLines/>
              <w:spacing w:after="0"/>
              <w:jc w:val="center"/>
              <w:rPr>
                <w:rFonts w:ascii="Arial" w:eastAsia="SimSun" w:hAnsi="Arial"/>
                <w:b/>
                <w:sz w:val="18"/>
                <w:lang w:eastAsia="en-GB"/>
              </w:rPr>
            </w:pPr>
            <w:r w:rsidRPr="00A67266">
              <w:rPr>
                <w:rFonts w:ascii="Arial" w:eastAsia="SimSun" w:hAnsi="Arial"/>
                <w:b/>
                <w:sz w:val="18"/>
                <w:lang w:eastAsia="en-GB"/>
              </w:rPr>
              <w:t>Test 4</w:t>
            </w:r>
          </w:p>
        </w:tc>
      </w:tr>
      <w:tr w:rsidR="00A67266" w:rsidRPr="00A67266" w14:paraId="2C3AA800"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9627343"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ECAC7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MHz</w:t>
            </w:r>
          </w:p>
        </w:tc>
        <w:tc>
          <w:tcPr>
            <w:tcW w:w="1456" w:type="dxa"/>
            <w:tcBorders>
              <w:top w:val="single" w:sz="4" w:space="0" w:color="auto"/>
              <w:left w:val="single" w:sz="4" w:space="0" w:color="auto"/>
              <w:bottom w:val="single" w:sz="4" w:space="0" w:color="auto"/>
              <w:right w:val="single" w:sz="4" w:space="0" w:color="auto"/>
            </w:tcBorders>
            <w:vAlign w:val="center"/>
            <w:hideMark/>
          </w:tcPr>
          <w:p w14:paraId="62A0B32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A06F22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783D6F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7D9DE8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40</w:t>
            </w:r>
          </w:p>
        </w:tc>
      </w:tr>
      <w:tr w:rsidR="00A67266" w:rsidRPr="00A67266" w14:paraId="48457137"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14BE25D"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3737E5D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kHz</w:t>
            </w:r>
          </w:p>
        </w:tc>
        <w:tc>
          <w:tcPr>
            <w:tcW w:w="1456" w:type="dxa"/>
            <w:tcBorders>
              <w:top w:val="single" w:sz="4" w:space="0" w:color="auto"/>
              <w:left w:val="single" w:sz="4" w:space="0" w:color="auto"/>
              <w:bottom w:val="single" w:sz="4" w:space="0" w:color="auto"/>
              <w:right w:val="single" w:sz="4" w:space="0" w:color="auto"/>
            </w:tcBorders>
            <w:vAlign w:val="center"/>
            <w:hideMark/>
          </w:tcPr>
          <w:p w14:paraId="767A7EE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30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463CE3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30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3EB13E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30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C66A14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30</w:t>
            </w:r>
          </w:p>
        </w:tc>
      </w:tr>
      <w:tr w:rsidR="00A67266" w:rsidRPr="00A67266" w14:paraId="52FF4F9D"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B1517B5"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33B5497"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6291CE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TDD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246303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TDD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9B4A2A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TDD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1D066A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TDD</w:t>
            </w:r>
          </w:p>
        </w:tc>
      </w:tr>
      <w:tr w:rsidR="00A67266" w:rsidRPr="00A67266" w14:paraId="5515B24D"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79E1B4B"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789DD3E"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EF97AE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FR1.30-1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3EDA30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FR1.30-1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E94F22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FR1.30-1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31B9AFE"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zh-CN"/>
              </w:rPr>
              <w:t>FR1.30-1</w:t>
            </w:r>
          </w:p>
        </w:tc>
      </w:tr>
      <w:tr w:rsidR="00A67266" w:rsidRPr="00A67266" w14:paraId="7DA25FD6"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C661E60" w14:textId="77777777" w:rsidR="00A67266" w:rsidRPr="00A67266" w:rsidRDefault="00A67266" w:rsidP="00A67266">
            <w:pPr>
              <w:keepNext/>
              <w:keepLines/>
              <w:spacing w:after="0"/>
              <w:rPr>
                <w:rFonts w:ascii="Arial" w:eastAsia="?? ??" w:hAnsi="Arial"/>
                <w:sz w:val="18"/>
                <w:lang w:eastAsia="en-GB"/>
              </w:rPr>
            </w:pPr>
            <w:r w:rsidRPr="00A67266">
              <w:rPr>
                <w:rFonts w:ascii="Arial" w:eastAsia="?? ??" w:hAnsi="Arial"/>
                <w:sz w:val="18"/>
                <w:lang w:eastAsia="en-GB"/>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4A810A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dB</w:t>
            </w:r>
          </w:p>
        </w:tc>
        <w:tc>
          <w:tcPr>
            <w:tcW w:w="1456" w:type="dxa"/>
            <w:tcBorders>
              <w:top w:val="single" w:sz="4" w:space="0" w:color="auto"/>
              <w:left w:val="single" w:sz="4" w:space="0" w:color="auto"/>
              <w:bottom w:val="single" w:sz="4" w:space="0" w:color="auto"/>
              <w:right w:val="single" w:sz="4" w:space="0" w:color="auto"/>
            </w:tcBorders>
            <w:vAlign w:val="center"/>
            <w:hideMark/>
          </w:tcPr>
          <w:p w14:paraId="2E93D752"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zh-CN"/>
              </w:rPr>
              <w:t>-2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8B839E8"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E92604F"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085873F"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zh-CN"/>
              </w:rPr>
              <w:t>22</w:t>
            </w:r>
          </w:p>
        </w:tc>
      </w:tr>
      <w:tr w:rsidR="00A67266" w:rsidRPr="00A67266" w14:paraId="4565CEEE"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943A0C8"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27C053B"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hideMark/>
          </w:tcPr>
          <w:p w14:paraId="3AE1637A"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TDLA30-</w:t>
            </w:r>
            <w:r w:rsidRPr="00A67266">
              <w:rPr>
                <w:rFonts w:ascii="Arial" w:eastAsia="SimSun" w:hAnsi="Arial"/>
                <w:sz w:val="18"/>
                <w:lang w:eastAsia="zh-CN"/>
              </w:rPr>
              <w:t>5</w:t>
            </w:r>
          </w:p>
        </w:tc>
        <w:tc>
          <w:tcPr>
            <w:tcW w:w="1351" w:type="dxa"/>
            <w:tcBorders>
              <w:top w:val="single" w:sz="4" w:space="0" w:color="auto"/>
              <w:left w:val="single" w:sz="4" w:space="0" w:color="auto"/>
              <w:bottom w:val="single" w:sz="4" w:space="0" w:color="auto"/>
              <w:right w:val="single" w:sz="4" w:space="0" w:color="auto"/>
            </w:tcBorders>
            <w:hideMark/>
          </w:tcPr>
          <w:p w14:paraId="73B21E40"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TDLA30-</w:t>
            </w:r>
            <w:r w:rsidRPr="00A67266">
              <w:rPr>
                <w:rFonts w:ascii="Arial" w:eastAsia="SimSun" w:hAnsi="Arial"/>
                <w:sz w:val="18"/>
                <w:lang w:eastAsia="zh-CN"/>
              </w:rPr>
              <w:t>5</w:t>
            </w:r>
          </w:p>
        </w:tc>
        <w:tc>
          <w:tcPr>
            <w:tcW w:w="1351" w:type="dxa"/>
            <w:tcBorders>
              <w:top w:val="single" w:sz="4" w:space="0" w:color="auto"/>
              <w:left w:val="single" w:sz="4" w:space="0" w:color="auto"/>
              <w:bottom w:val="single" w:sz="4" w:space="0" w:color="auto"/>
              <w:right w:val="single" w:sz="4" w:space="0" w:color="auto"/>
            </w:tcBorders>
            <w:hideMark/>
          </w:tcPr>
          <w:p w14:paraId="133F82C6"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TDLA30-</w:t>
            </w:r>
            <w:r w:rsidRPr="00A67266">
              <w:rPr>
                <w:rFonts w:ascii="Arial" w:eastAsia="SimSun" w:hAnsi="Arial"/>
                <w:sz w:val="18"/>
                <w:lang w:eastAsia="zh-CN"/>
              </w:rPr>
              <w:t>5</w:t>
            </w:r>
          </w:p>
        </w:tc>
        <w:tc>
          <w:tcPr>
            <w:tcW w:w="1351" w:type="dxa"/>
            <w:tcBorders>
              <w:top w:val="single" w:sz="4" w:space="0" w:color="auto"/>
              <w:left w:val="single" w:sz="4" w:space="0" w:color="auto"/>
              <w:bottom w:val="single" w:sz="4" w:space="0" w:color="auto"/>
              <w:right w:val="single" w:sz="4" w:space="0" w:color="auto"/>
            </w:tcBorders>
            <w:hideMark/>
          </w:tcPr>
          <w:p w14:paraId="0688B3C9"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TDLA30-</w:t>
            </w:r>
            <w:r w:rsidRPr="00A67266">
              <w:rPr>
                <w:rFonts w:ascii="Arial" w:eastAsia="SimSun" w:hAnsi="Arial"/>
                <w:sz w:val="18"/>
                <w:lang w:eastAsia="zh-CN"/>
              </w:rPr>
              <w:t>5</w:t>
            </w:r>
          </w:p>
        </w:tc>
      </w:tr>
      <w:tr w:rsidR="00A67266" w:rsidRPr="00A67266" w14:paraId="3849D78A"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DC0610B"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857C202"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9BA867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ULA Low 2x4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3C6595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ULA Low 2x4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B5EB9C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ULA High 2x4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C099FF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ULA Low 4x4</w:t>
            </w:r>
          </w:p>
        </w:tc>
      </w:tr>
      <w:tr w:rsidR="00A67266" w:rsidRPr="00A67266" w14:paraId="7D5316B1"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3DE8DB2"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0BEEA0DC"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C9DDE6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As defined in Annex B.4.1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F6AF8E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As defined in Annex B.4.1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5DA9E3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As defined in Annex B.4.1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EF3781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As defined in Annex B.4.1</w:t>
            </w:r>
          </w:p>
        </w:tc>
      </w:tr>
      <w:tr w:rsidR="00A67266" w:rsidRPr="00A67266" w14:paraId="06B495E3" w14:textId="77777777" w:rsidTr="00D156CE">
        <w:trPr>
          <w:trHeight w:val="70"/>
          <w:jc w:val="center"/>
        </w:trPr>
        <w:tc>
          <w:tcPr>
            <w:tcW w:w="1195" w:type="dxa"/>
            <w:vMerge w:val="restart"/>
            <w:tcBorders>
              <w:top w:val="single" w:sz="4" w:space="0" w:color="auto"/>
              <w:left w:val="single" w:sz="4" w:space="0" w:color="auto"/>
              <w:bottom w:val="single" w:sz="4" w:space="0" w:color="auto"/>
              <w:right w:val="single" w:sz="4" w:space="0" w:color="auto"/>
            </w:tcBorders>
            <w:vAlign w:val="center"/>
            <w:hideMark/>
          </w:tcPr>
          <w:p w14:paraId="779A8CAB"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ZP CSI-RS configuration</w:t>
            </w: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7F136C6F"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733E951"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D8AA02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A2F600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682935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A5AC13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r>
      <w:tr w:rsidR="00A67266" w:rsidRPr="00A67266" w14:paraId="5D4790DC" w14:textId="77777777" w:rsidTr="00D156CE">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58E6CCA7"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2945FC6F"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Number of CSI-RS ports (</w:t>
            </w:r>
            <w:r w:rsidRPr="00A67266">
              <w:rPr>
                <w:rFonts w:ascii="Arial" w:eastAsia="SimSun" w:hAnsi="Arial"/>
                <w:i/>
                <w:sz w:val="18"/>
                <w:lang w:eastAsia="en-GB"/>
              </w:rPr>
              <w:t>X</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7CF1F906"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9EB5F0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5AA69F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5AEEB7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28BEE7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w:t>
            </w:r>
          </w:p>
        </w:tc>
      </w:tr>
      <w:tr w:rsidR="00A67266" w:rsidRPr="00A67266" w14:paraId="3CBE72BC" w14:textId="77777777" w:rsidTr="00D156CE">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1D8D3505"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4D37C646"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FBE53E1"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3A4C08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27A89C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205757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676F5B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r>
      <w:tr w:rsidR="00A67266" w:rsidRPr="00A67266" w14:paraId="6346E5C0" w14:textId="77777777" w:rsidTr="00D156CE">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714478AD"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6AD671A4"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FD296E4"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CF37B7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3D4B83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2ABAEA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F574D8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r>
      <w:tr w:rsidR="00A67266" w:rsidRPr="00A67266" w14:paraId="57D84F1A" w14:textId="77777777" w:rsidTr="00D156CE">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31E8D430"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4C20FC52"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First subcarrier index in the PRB used for CSI-RS (k</w:t>
            </w:r>
            <w:r w:rsidRPr="00A67266">
              <w:rPr>
                <w:rFonts w:ascii="Arial" w:eastAsia="SimSun" w:hAnsi="Arial"/>
                <w:sz w:val="18"/>
                <w:vertAlign w:val="subscript"/>
                <w:lang w:eastAsia="en-GB"/>
              </w:rPr>
              <w:t>0</w:t>
            </w:r>
            <w:r w:rsidRPr="00A67266">
              <w:rPr>
                <w:rFonts w:ascii="Arial" w:eastAsia="SimSun" w:hAnsi="Arial"/>
                <w:sz w:val="18"/>
                <w:lang w:eastAsia="en-GB"/>
              </w:rPr>
              <w:t>, k</w:t>
            </w:r>
            <w:r w:rsidRPr="00A67266">
              <w:rPr>
                <w:rFonts w:ascii="Arial" w:eastAsia="SimSun" w:hAnsi="Arial"/>
                <w:sz w:val="18"/>
                <w:vertAlign w:val="subscript"/>
                <w:lang w:eastAsia="en-GB"/>
              </w:rPr>
              <w:t>1</w:t>
            </w:r>
            <w:r w:rsidRPr="00A67266">
              <w:rPr>
                <w:rFonts w:ascii="Arial" w:eastAsia="SimSun" w:hAnsi="Arial"/>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87CA930"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173504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5, (4,-)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FDBBCB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5, (4,-)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BE2804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5, (4,-)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B611E6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5, (4,-)</w:t>
            </w:r>
          </w:p>
        </w:tc>
      </w:tr>
      <w:tr w:rsidR="00A67266" w:rsidRPr="00A67266" w14:paraId="730BAD02" w14:textId="77777777" w:rsidTr="00D156CE">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205F71B0"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08992D3B"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First OFDM symbol in the PRB used for CSI-RS (l</w:t>
            </w:r>
            <w:r w:rsidRPr="00A67266">
              <w:rPr>
                <w:rFonts w:ascii="Arial" w:eastAsia="SimSun" w:hAnsi="Arial"/>
                <w:sz w:val="18"/>
                <w:vertAlign w:val="subscript"/>
                <w:lang w:eastAsia="en-GB"/>
              </w:rPr>
              <w:t>0</w:t>
            </w:r>
            <w:r w:rsidRPr="00A67266">
              <w:rPr>
                <w:rFonts w:ascii="Arial" w:eastAsia="SimSun" w:hAnsi="Arial"/>
                <w:sz w:val="18"/>
                <w:lang w:eastAsia="en-GB"/>
              </w:rPr>
              <w:t>, l</w:t>
            </w:r>
            <w:r w:rsidRPr="00A67266">
              <w:rPr>
                <w:rFonts w:ascii="Arial" w:eastAsia="SimSun" w:hAnsi="Arial"/>
                <w:sz w:val="18"/>
                <w:vertAlign w:val="subscript"/>
                <w:lang w:eastAsia="en-GB"/>
              </w:rPr>
              <w:t>1</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7768DE10"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D1BFD6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5D5405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112475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547802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(9,-)</w:t>
            </w:r>
          </w:p>
        </w:tc>
      </w:tr>
      <w:tr w:rsidR="00A67266" w:rsidRPr="00A67266" w14:paraId="5C6ADCB8" w14:textId="77777777" w:rsidTr="00D156CE">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21F90DF4"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6A991697"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CSI-RS</w:t>
            </w:r>
          </w:p>
          <w:p w14:paraId="0E048D9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FB9124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59FE222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5700FA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7152DF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29154B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10/1</w:t>
            </w:r>
          </w:p>
        </w:tc>
      </w:tr>
      <w:tr w:rsidR="00A67266" w:rsidRPr="00A67266" w14:paraId="6CA02AF8" w14:textId="77777777" w:rsidTr="00D156CE">
        <w:trPr>
          <w:trHeight w:val="70"/>
          <w:jc w:val="center"/>
        </w:trPr>
        <w:tc>
          <w:tcPr>
            <w:tcW w:w="1195" w:type="dxa"/>
            <w:vMerge w:val="restart"/>
            <w:tcBorders>
              <w:top w:val="single" w:sz="4" w:space="0" w:color="auto"/>
              <w:left w:val="single" w:sz="4" w:space="0" w:color="auto"/>
              <w:bottom w:val="single" w:sz="4" w:space="0" w:color="auto"/>
              <w:right w:val="single" w:sz="4" w:space="0" w:color="auto"/>
            </w:tcBorders>
            <w:vAlign w:val="center"/>
            <w:hideMark/>
          </w:tcPr>
          <w:p w14:paraId="0AA2778F"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NZP CSI-RS for CSI acquisition</w:t>
            </w: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15D14DF7"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9A8CC3B"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BAFC28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0C7BA9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94E408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A0F00D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r>
      <w:tr w:rsidR="00A67266" w:rsidRPr="00A67266" w14:paraId="257C5E4D" w14:textId="77777777" w:rsidTr="00D156CE">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579D5764"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4A2E755D"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Number of CSI-RS ports (</w:t>
            </w:r>
            <w:r w:rsidRPr="00A67266">
              <w:rPr>
                <w:rFonts w:ascii="Arial" w:eastAsia="SimSun" w:hAnsi="Arial"/>
                <w:i/>
                <w:sz w:val="18"/>
                <w:lang w:eastAsia="en-GB"/>
              </w:rPr>
              <w:t>X</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7359490C"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354508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4A194D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5D8FC5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0555A7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w:t>
            </w:r>
          </w:p>
        </w:tc>
      </w:tr>
      <w:tr w:rsidR="00A67266" w:rsidRPr="00A67266" w14:paraId="61A38176" w14:textId="77777777" w:rsidTr="00D156CE">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2F3A65FF"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6E67C00D"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D3F9974"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BEEABD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E423EF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E77C72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421040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FD-CDM2</w:t>
            </w:r>
          </w:p>
        </w:tc>
      </w:tr>
      <w:tr w:rsidR="00A67266" w:rsidRPr="00A67266" w14:paraId="4A319B6B" w14:textId="77777777" w:rsidTr="00D156CE">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58AA89AC"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2170645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FC69481"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03C017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910FB9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B907CA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10B511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r>
      <w:tr w:rsidR="00A67266" w:rsidRPr="00A67266" w14:paraId="24F40EEF" w14:textId="77777777" w:rsidTr="00D156CE">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6C243215"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43A24424"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First subcarrier index in the PRB used for CSI-RS (k</w:t>
            </w:r>
            <w:r w:rsidRPr="00A67266">
              <w:rPr>
                <w:rFonts w:ascii="Arial" w:eastAsia="SimSun" w:hAnsi="Arial"/>
                <w:sz w:val="18"/>
                <w:vertAlign w:val="subscript"/>
                <w:lang w:eastAsia="en-GB"/>
              </w:rPr>
              <w:t>0</w:t>
            </w:r>
            <w:r w:rsidRPr="00A67266">
              <w:rPr>
                <w:rFonts w:ascii="Arial" w:eastAsia="SimSun" w:hAnsi="Arial"/>
                <w:sz w:val="18"/>
                <w:lang w:eastAsia="en-GB"/>
              </w:rPr>
              <w:t>, k</w:t>
            </w:r>
            <w:r w:rsidRPr="00A67266">
              <w:rPr>
                <w:rFonts w:ascii="Arial" w:eastAsia="SimSun" w:hAnsi="Arial"/>
                <w:sz w:val="18"/>
                <w:vertAlign w:val="subscript"/>
                <w:lang w:eastAsia="en-GB"/>
              </w:rPr>
              <w:t>1</w:t>
            </w:r>
            <w:r w:rsidRPr="00A67266">
              <w:rPr>
                <w:rFonts w:ascii="Arial" w:eastAsia="SimSun" w:hAnsi="Arial"/>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31D044D"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B3AD50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3 (6,-)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B0BBD0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3 (6,-)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C5F413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3 (6,-)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D565B2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Row 4 (0,-)</w:t>
            </w:r>
          </w:p>
        </w:tc>
      </w:tr>
      <w:tr w:rsidR="00A67266" w:rsidRPr="00A67266" w14:paraId="725DD129" w14:textId="77777777" w:rsidTr="00D156CE">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41EDB4FA"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57449F9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First OFDM symbol in the PRB used for CSI-RS (l</w:t>
            </w:r>
            <w:r w:rsidRPr="00A67266">
              <w:rPr>
                <w:rFonts w:ascii="Arial" w:eastAsia="SimSun" w:hAnsi="Arial"/>
                <w:sz w:val="18"/>
                <w:vertAlign w:val="subscript"/>
                <w:lang w:eastAsia="en-GB"/>
              </w:rPr>
              <w:t>0</w:t>
            </w:r>
            <w:r w:rsidRPr="00A67266">
              <w:rPr>
                <w:rFonts w:ascii="Arial" w:eastAsia="SimSun" w:hAnsi="Arial"/>
                <w:sz w:val="18"/>
                <w:lang w:eastAsia="en-GB"/>
              </w:rPr>
              <w:t>, l</w:t>
            </w:r>
            <w:r w:rsidRPr="00A67266">
              <w:rPr>
                <w:rFonts w:ascii="Arial" w:eastAsia="SimSun" w:hAnsi="Arial"/>
                <w:sz w:val="18"/>
                <w:vertAlign w:val="subscript"/>
                <w:lang w:eastAsia="en-GB"/>
              </w:rPr>
              <w:t>1</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7EABCD67"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FF3EF4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(13,-)</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C2FC1E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(13,-)</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F2F64F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(13,-)</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841E0E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(13,-)</w:t>
            </w:r>
          </w:p>
        </w:tc>
      </w:tr>
      <w:tr w:rsidR="00A67266" w:rsidRPr="00A67266" w14:paraId="4972EE6A" w14:textId="77777777" w:rsidTr="00D156CE">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142E0A88"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4556C7F7"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NZP CSI-RS-timeConfig</w:t>
            </w:r>
          </w:p>
          <w:p w14:paraId="2D42304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F434D6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33FCCC3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4345B5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7A0D2E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FC7A78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10/1</w:t>
            </w:r>
          </w:p>
        </w:tc>
      </w:tr>
      <w:tr w:rsidR="00A67266" w:rsidRPr="00A67266" w14:paraId="0C4DFC0D" w14:textId="77777777" w:rsidTr="00D156CE">
        <w:trPr>
          <w:trHeight w:val="70"/>
          <w:jc w:val="center"/>
        </w:trPr>
        <w:tc>
          <w:tcPr>
            <w:tcW w:w="1195" w:type="dxa"/>
            <w:vMerge w:val="restart"/>
            <w:tcBorders>
              <w:top w:val="single" w:sz="4" w:space="0" w:color="auto"/>
              <w:left w:val="single" w:sz="4" w:space="0" w:color="auto"/>
              <w:bottom w:val="single" w:sz="4" w:space="0" w:color="auto"/>
              <w:right w:val="single" w:sz="4" w:space="0" w:color="auto"/>
            </w:tcBorders>
            <w:vAlign w:val="center"/>
            <w:hideMark/>
          </w:tcPr>
          <w:p w14:paraId="59312276"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CSI-IM configuration</w:t>
            </w:r>
          </w:p>
        </w:tc>
        <w:tc>
          <w:tcPr>
            <w:tcW w:w="2726" w:type="dxa"/>
            <w:gridSpan w:val="2"/>
            <w:tcBorders>
              <w:top w:val="single" w:sz="4" w:space="0" w:color="auto"/>
              <w:left w:val="single" w:sz="4" w:space="0" w:color="auto"/>
              <w:bottom w:val="single" w:sz="4" w:space="0" w:color="auto"/>
              <w:right w:val="single" w:sz="4" w:space="0" w:color="auto"/>
            </w:tcBorders>
            <w:hideMark/>
          </w:tcPr>
          <w:p w14:paraId="4D03ED6C"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AB818EF"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3A1545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F2DDE2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DAF854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19A021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zh-CN"/>
              </w:rPr>
              <w:t>Periodic</w:t>
            </w:r>
          </w:p>
        </w:tc>
      </w:tr>
      <w:tr w:rsidR="00A67266" w:rsidRPr="00A67266" w14:paraId="0D773072" w14:textId="77777777" w:rsidTr="00D156CE">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26CB4934"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5FC423FF"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02A5D681"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F22BB0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Pattern 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26DBCC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Pattern 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6F123B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Pattern 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BF33CF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Pattern 0</w:t>
            </w:r>
          </w:p>
        </w:tc>
      </w:tr>
      <w:tr w:rsidR="00A67266" w:rsidRPr="00A67266" w14:paraId="4FF988B4" w14:textId="77777777" w:rsidTr="00D156CE">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308A2EED"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403705B3"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CSI-IM Resource Mapping</w:t>
            </w:r>
          </w:p>
          <w:p w14:paraId="19E2886F"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(k</w:t>
            </w:r>
            <w:r w:rsidRPr="00A67266">
              <w:rPr>
                <w:rFonts w:ascii="Arial" w:eastAsia="SimSun" w:hAnsi="Arial"/>
                <w:sz w:val="18"/>
                <w:vertAlign w:val="subscript"/>
                <w:lang w:eastAsia="en-GB"/>
              </w:rPr>
              <w:t>CSI-IM</w:t>
            </w:r>
            <w:r w:rsidRPr="00A67266">
              <w:rPr>
                <w:rFonts w:ascii="Arial" w:eastAsia="SimSun" w:hAnsi="Arial"/>
                <w:sz w:val="18"/>
                <w:lang w:eastAsia="en-GB"/>
              </w:rPr>
              <w:t>,l</w:t>
            </w:r>
            <w:r w:rsidRPr="00A67266">
              <w:rPr>
                <w:rFonts w:ascii="Arial" w:eastAsia="SimSun" w:hAnsi="Arial"/>
                <w:sz w:val="18"/>
                <w:vertAlign w:val="subscript"/>
                <w:lang w:eastAsia="en-GB"/>
              </w:rPr>
              <w:t>CSI-IM</w:t>
            </w:r>
            <w:r w:rsidRPr="00A67266">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2298CD16"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B0098C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0F14D8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43801F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3B05D5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(4,9)</w:t>
            </w:r>
          </w:p>
        </w:tc>
      </w:tr>
      <w:tr w:rsidR="00A67266" w:rsidRPr="00A67266" w14:paraId="79FF1C28" w14:textId="77777777" w:rsidTr="00D156CE">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32FE40ED" w14:textId="77777777" w:rsidR="00A67266" w:rsidRPr="00A67266" w:rsidRDefault="00A67266" w:rsidP="00A67266">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5F0D8E46"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CSI-IM timeConfig</w:t>
            </w:r>
          </w:p>
          <w:p w14:paraId="26180CE4"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3B34B2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105756E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1ADFB8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A96CCC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639946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10/1</w:t>
            </w:r>
          </w:p>
        </w:tc>
      </w:tr>
      <w:tr w:rsidR="00A67266" w:rsidRPr="00A67266" w14:paraId="7DFF92BF"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AE818E6"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5101ED3"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67B546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460CAE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054EC9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50438B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Periodic</w:t>
            </w:r>
          </w:p>
        </w:tc>
      </w:tr>
      <w:tr w:rsidR="00A67266" w:rsidRPr="00A67266" w14:paraId="689596B6"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0ADAF48"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22A4DC6"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BF67EF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Table 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A72BCD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Table 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EC3C43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Table 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74B8E0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Table 2</w:t>
            </w:r>
          </w:p>
        </w:tc>
      </w:tr>
      <w:tr w:rsidR="00A67266" w:rsidRPr="00A67266" w14:paraId="7239D5B2"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DC3A5F9"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5C323D6"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A42B58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iCs/>
                <w:sz w:val="18"/>
                <w:lang w:eastAsia="en-GB"/>
              </w:rPr>
              <w:t>cri-RI-PMI-CQI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C3B3F1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iCs/>
                <w:sz w:val="18"/>
                <w:lang w:eastAsia="en-GB"/>
              </w:rPr>
              <w:t>cri-RI-PMI-CQI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7EFDB33"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iCs/>
                <w:sz w:val="18"/>
                <w:lang w:eastAsia="en-GB"/>
              </w:rPr>
              <w:t>cri-RI-PMI-CQI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7B913CF"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iCs/>
                <w:sz w:val="18"/>
                <w:lang w:eastAsia="en-GB"/>
              </w:rPr>
              <w:t>cri-RI-PMI-CQI</w:t>
            </w:r>
          </w:p>
        </w:tc>
      </w:tr>
      <w:tr w:rsidR="00A67266" w:rsidRPr="00A67266" w14:paraId="3BFCF210"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FC80447"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758DFF3"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794440C"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E0340E0"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DDC93E9"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22336E0" w14:textId="77777777" w:rsidR="00A67266" w:rsidRPr="00A67266" w:rsidRDefault="00A67266" w:rsidP="00A67266">
            <w:pPr>
              <w:keepNext/>
              <w:keepLines/>
              <w:spacing w:after="0"/>
              <w:jc w:val="center"/>
              <w:rPr>
                <w:rFonts w:ascii="Arial" w:eastAsia="SimSun" w:hAnsi="Arial"/>
                <w:iCs/>
                <w:sz w:val="18"/>
                <w:lang w:eastAsia="en-GB"/>
              </w:rPr>
            </w:pPr>
            <w:r w:rsidRPr="00A67266">
              <w:rPr>
                <w:rFonts w:ascii="Arial" w:eastAsia="SimSun" w:hAnsi="Arial"/>
                <w:sz w:val="18"/>
                <w:lang w:eastAsia="en-GB"/>
              </w:rPr>
              <w:t>not configured</w:t>
            </w:r>
          </w:p>
        </w:tc>
      </w:tr>
      <w:tr w:rsidR="00A67266" w:rsidRPr="00A67266" w14:paraId="2C1E2EAE"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1DF1C9C"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75993D8"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289930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2DA009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0551ED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C8CAEE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not configured</w:t>
            </w:r>
          </w:p>
        </w:tc>
      </w:tr>
      <w:tr w:rsidR="00A67266" w:rsidRPr="00A67266" w14:paraId="1B39AED0"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CF1987D"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7B73ADA0"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FD8D880"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CF66643"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3BE084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C509A3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r>
      <w:tr w:rsidR="00A67266" w:rsidRPr="00A67266" w14:paraId="5F7B324E"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EF43230"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pmi-FormatIndicator</w:t>
            </w:r>
            <w:r w:rsidRPr="00A67266">
              <w:rPr>
                <w:rFonts w:ascii="Arial" w:eastAsia="SimSun" w:hAnsi="Arial"/>
                <w:i/>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9361FFF"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C765B3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39553A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2B7C46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EF671D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Wideband</w:t>
            </w:r>
          </w:p>
        </w:tc>
      </w:tr>
      <w:tr w:rsidR="00A67266" w:rsidRPr="00A67266" w14:paraId="2388C9AA"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445C051"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52EF9F1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RB</w:t>
            </w:r>
          </w:p>
        </w:tc>
        <w:tc>
          <w:tcPr>
            <w:tcW w:w="1456" w:type="dxa"/>
            <w:tcBorders>
              <w:top w:val="single" w:sz="4" w:space="0" w:color="auto"/>
              <w:left w:val="single" w:sz="4" w:space="0" w:color="auto"/>
              <w:bottom w:val="single" w:sz="4" w:space="0" w:color="auto"/>
              <w:right w:val="single" w:sz="4" w:space="0" w:color="auto"/>
            </w:tcBorders>
            <w:vAlign w:val="center"/>
            <w:hideMark/>
          </w:tcPr>
          <w:p w14:paraId="4DB63F7E"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3AEA953"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EA2CC37"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6812583"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16</w:t>
            </w:r>
          </w:p>
        </w:tc>
      </w:tr>
      <w:tr w:rsidR="00A67266" w:rsidRPr="00A67266" w14:paraId="4DB8181C"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1AD45A4"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F5577F8"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CE86BAB"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1111111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B773B4A"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1111111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82A5A41"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1111111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BD53752"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1111111</w:t>
            </w:r>
          </w:p>
        </w:tc>
      </w:tr>
      <w:tr w:rsidR="00A67266" w:rsidRPr="00A67266" w14:paraId="22AA9B4E"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A81C36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3279C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5E775B1A"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10/</w:t>
            </w:r>
            <w:r w:rsidRPr="00A67266">
              <w:rPr>
                <w:rFonts w:ascii="Arial" w:eastAsia="SimSun" w:hAnsi="Arial"/>
                <w:sz w:val="18"/>
                <w:lang w:eastAsia="zh-CN"/>
              </w:rPr>
              <w:t>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3EEE60A"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10/</w:t>
            </w:r>
            <w:r w:rsidRPr="00A67266">
              <w:rPr>
                <w:rFonts w:ascii="Arial" w:eastAsia="SimSun" w:hAnsi="Arial"/>
                <w:sz w:val="18"/>
                <w:lang w:eastAsia="zh-CN"/>
              </w:rPr>
              <w:t>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EFBCF33"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10/</w:t>
            </w:r>
            <w:r w:rsidRPr="00A67266">
              <w:rPr>
                <w:rFonts w:ascii="Arial" w:eastAsia="SimSun" w:hAnsi="Arial"/>
                <w:sz w:val="18"/>
                <w:lang w:eastAsia="zh-CN"/>
              </w:rPr>
              <w:t>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D488888"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10/</w:t>
            </w:r>
            <w:r w:rsidRPr="00A67266">
              <w:rPr>
                <w:rFonts w:ascii="Arial" w:eastAsia="SimSun" w:hAnsi="Arial"/>
                <w:sz w:val="18"/>
                <w:lang w:eastAsia="zh-CN"/>
              </w:rPr>
              <w:t>9</w:t>
            </w:r>
          </w:p>
        </w:tc>
      </w:tr>
      <w:tr w:rsidR="00A67266" w:rsidRPr="00A67266" w14:paraId="03D4C0AF" w14:textId="77777777" w:rsidTr="00D156CE">
        <w:trPr>
          <w:trHeight w:val="70"/>
          <w:jc w:val="center"/>
        </w:trPr>
        <w:tc>
          <w:tcPr>
            <w:tcW w:w="1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14C745"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 configuration</w:t>
            </w:r>
          </w:p>
        </w:tc>
        <w:tc>
          <w:tcPr>
            <w:tcW w:w="2655" w:type="dxa"/>
            <w:tcBorders>
              <w:top w:val="single" w:sz="4" w:space="0" w:color="auto"/>
              <w:left w:val="single" w:sz="4" w:space="0" w:color="auto"/>
              <w:bottom w:val="single" w:sz="4" w:space="0" w:color="auto"/>
              <w:right w:val="single" w:sz="4" w:space="0" w:color="auto"/>
            </w:tcBorders>
            <w:hideMark/>
          </w:tcPr>
          <w:p w14:paraId="662D63ED"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65F6E56"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618C10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typeI-SinglePanel</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EB1A65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typeI-SinglePanel</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04678E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typeI-SinglePanel</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A98D29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typeI-SinglePanel</w:t>
            </w:r>
          </w:p>
        </w:tc>
      </w:tr>
      <w:tr w:rsidR="00A67266" w:rsidRPr="00A67266" w14:paraId="00707279" w14:textId="77777777" w:rsidTr="00D156CE">
        <w:trPr>
          <w:trHeight w:val="70"/>
          <w:jc w:val="center"/>
        </w:trPr>
        <w:tc>
          <w:tcPr>
            <w:tcW w:w="1266" w:type="dxa"/>
            <w:gridSpan w:val="2"/>
            <w:vMerge/>
            <w:tcBorders>
              <w:top w:val="single" w:sz="4" w:space="0" w:color="auto"/>
              <w:left w:val="single" w:sz="4" w:space="0" w:color="auto"/>
              <w:bottom w:val="single" w:sz="4" w:space="0" w:color="auto"/>
              <w:right w:val="single" w:sz="4" w:space="0" w:color="auto"/>
            </w:tcBorders>
            <w:vAlign w:val="center"/>
            <w:hideMark/>
          </w:tcPr>
          <w:p w14:paraId="13F09F6B" w14:textId="77777777" w:rsidR="00A67266" w:rsidRPr="00A67266" w:rsidRDefault="00A67266" w:rsidP="00A67266">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
          <w:p w14:paraId="112074EF"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2532BCFB"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688BFF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738B42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564251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DEEE26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r>
      <w:tr w:rsidR="00A67266" w:rsidRPr="00A67266" w14:paraId="04598AB4" w14:textId="77777777" w:rsidTr="00D156CE">
        <w:trPr>
          <w:trHeight w:val="70"/>
          <w:jc w:val="center"/>
        </w:trPr>
        <w:tc>
          <w:tcPr>
            <w:tcW w:w="1266" w:type="dxa"/>
            <w:gridSpan w:val="2"/>
            <w:vMerge/>
            <w:tcBorders>
              <w:top w:val="single" w:sz="4" w:space="0" w:color="auto"/>
              <w:left w:val="single" w:sz="4" w:space="0" w:color="auto"/>
              <w:bottom w:val="single" w:sz="4" w:space="0" w:color="auto"/>
              <w:right w:val="single" w:sz="4" w:space="0" w:color="auto"/>
            </w:tcBorders>
            <w:vAlign w:val="center"/>
            <w:hideMark/>
          </w:tcPr>
          <w:p w14:paraId="74E4328B" w14:textId="77777777" w:rsidR="00A67266" w:rsidRPr="00A67266" w:rsidRDefault="00A67266" w:rsidP="00A67266">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
          <w:p w14:paraId="7173ED3D"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7613460"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722FA0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3DFA0E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52BE7FA"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06F2E8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(2,1)</w:t>
            </w:r>
          </w:p>
        </w:tc>
      </w:tr>
      <w:tr w:rsidR="00A67266" w:rsidRPr="00A67266" w14:paraId="07DEDE06" w14:textId="77777777" w:rsidTr="00D156CE">
        <w:trPr>
          <w:trHeight w:val="70"/>
          <w:jc w:val="center"/>
        </w:trPr>
        <w:tc>
          <w:tcPr>
            <w:tcW w:w="1266" w:type="dxa"/>
            <w:gridSpan w:val="2"/>
            <w:vMerge/>
            <w:tcBorders>
              <w:top w:val="single" w:sz="4" w:space="0" w:color="auto"/>
              <w:left w:val="single" w:sz="4" w:space="0" w:color="auto"/>
              <w:bottom w:val="single" w:sz="4" w:space="0" w:color="auto"/>
              <w:right w:val="single" w:sz="4" w:space="0" w:color="auto"/>
            </w:tcBorders>
            <w:vAlign w:val="center"/>
            <w:hideMark/>
          </w:tcPr>
          <w:p w14:paraId="7A2AC6B2" w14:textId="77777777" w:rsidR="00A67266" w:rsidRPr="00A67266" w:rsidRDefault="00A67266" w:rsidP="00A67266">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
          <w:p w14:paraId="56159A6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5D1C92D"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C1F6FB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010000 for fixed rank 2,</w:t>
            </w:r>
          </w:p>
          <w:p w14:paraId="4D0D3A9C"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010011 for following rank</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F8E53E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000011 for fixed rank 1,</w:t>
            </w:r>
          </w:p>
          <w:p w14:paraId="6236A275"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010011 for following rank</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50349E7"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000011 for fixed rank 1,</w:t>
            </w:r>
          </w:p>
          <w:p w14:paraId="4A37163B"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en-GB"/>
              </w:rPr>
              <w:t>010011 for following rank</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E5CC42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11111111</w:t>
            </w:r>
          </w:p>
        </w:tc>
      </w:tr>
      <w:tr w:rsidR="00A67266" w:rsidRPr="00A67266" w14:paraId="507F527F" w14:textId="77777777" w:rsidTr="00D156CE">
        <w:trPr>
          <w:trHeight w:val="70"/>
          <w:jc w:val="center"/>
        </w:trPr>
        <w:tc>
          <w:tcPr>
            <w:tcW w:w="1266" w:type="dxa"/>
            <w:gridSpan w:val="2"/>
            <w:vMerge/>
            <w:tcBorders>
              <w:top w:val="single" w:sz="4" w:space="0" w:color="auto"/>
              <w:left w:val="single" w:sz="4" w:space="0" w:color="auto"/>
              <w:bottom w:val="single" w:sz="4" w:space="0" w:color="auto"/>
              <w:right w:val="single" w:sz="4" w:space="0" w:color="auto"/>
            </w:tcBorders>
            <w:vAlign w:val="center"/>
            <w:hideMark/>
          </w:tcPr>
          <w:p w14:paraId="0BF84055" w14:textId="77777777" w:rsidR="00A67266" w:rsidRPr="00A67266" w:rsidRDefault="00A67266" w:rsidP="00A67266">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
          <w:p w14:paraId="4DC8C08A"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98F48CC"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8E88BB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C44712E"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8B69DB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0CC810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cs="v5.0.0"/>
                <w:sz w:val="18"/>
                <w:lang w:eastAsia="zh-CN"/>
              </w:rPr>
              <w:t>00000010 for fixed Rank 2 and 00001111 for follow RI</w:t>
            </w:r>
          </w:p>
        </w:tc>
      </w:tr>
      <w:tr w:rsidR="00A67266" w:rsidRPr="00A67266" w14:paraId="7C959D92"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14:paraId="3F8CA143"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lastRenderedPageBreak/>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11359FD"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E6FFFC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PUCCH</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9B51A7D"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PUCCH</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3C5FE0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PUCCH</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DAF63D4"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PUCCH</w:t>
            </w:r>
          </w:p>
        </w:tc>
      </w:tr>
      <w:tr w:rsidR="00A67266" w:rsidRPr="00A67266" w14:paraId="2DD263AB"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2CAD710"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AA93F62"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ms</w:t>
            </w:r>
          </w:p>
        </w:tc>
        <w:tc>
          <w:tcPr>
            <w:tcW w:w="1456" w:type="dxa"/>
            <w:tcBorders>
              <w:top w:val="single" w:sz="4" w:space="0" w:color="auto"/>
              <w:left w:val="single" w:sz="4" w:space="0" w:color="auto"/>
              <w:bottom w:val="single" w:sz="4" w:space="0" w:color="auto"/>
              <w:right w:val="single" w:sz="4" w:space="0" w:color="auto"/>
            </w:tcBorders>
            <w:vAlign w:val="center"/>
            <w:hideMark/>
          </w:tcPr>
          <w:p w14:paraId="19F1396B"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zh-CN"/>
              </w:rPr>
              <w:t>9.5</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63474CB"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zh-CN"/>
              </w:rPr>
              <w:t>9.5</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5716F0E"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zh-CN"/>
              </w:rPr>
              <w:t>9.5</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BBE47B9" w14:textId="77777777" w:rsidR="00A67266" w:rsidRPr="00A67266" w:rsidRDefault="00A67266" w:rsidP="00A67266">
            <w:pPr>
              <w:keepNext/>
              <w:keepLines/>
              <w:spacing w:after="0"/>
              <w:jc w:val="center"/>
              <w:rPr>
                <w:rFonts w:ascii="Arial" w:eastAsia="SimSun" w:hAnsi="Arial"/>
                <w:sz w:val="18"/>
                <w:lang w:eastAsia="zh-CN"/>
              </w:rPr>
            </w:pPr>
            <w:r w:rsidRPr="00A67266">
              <w:rPr>
                <w:rFonts w:ascii="Arial" w:eastAsia="SimSun" w:hAnsi="Arial"/>
                <w:sz w:val="18"/>
                <w:lang w:eastAsia="zh-CN"/>
              </w:rPr>
              <w:t>9.5</w:t>
            </w:r>
          </w:p>
        </w:tc>
      </w:tr>
      <w:tr w:rsidR="00A67266" w:rsidRPr="00A67266" w14:paraId="76CF419F"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B465A54"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5044618"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001F10B"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589032C"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44B7018"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D184301"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1</w:t>
            </w:r>
          </w:p>
        </w:tc>
      </w:tr>
      <w:tr w:rsidR="00A67266" w:rsidRPr="00A67266" w14:paraId="22055CA2" w14:textId="77777777" w:rsidTr="00D156C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8155CD0" w14:textId="77777777" w:rsidR="00A67266" w:rsidRPr="00A67266" w:rsidRDefault="00A67266" w:rsidP="00A67266">
            <w:pPr>
              <w:keepNext/>
              <w:keepLines/>
              <w:spacing w:after="0"/>
              <w:rPr>
                <w:rFonts w:ascii="Arial" w:eastAsia="SimSun" w:hAnsi="Arial"/>
                <w:sz w:val="18"/>
                <w:lang w:eastAsia="en-GB"/>
              </w:rPr>
            </w:pPr>
            <w:r w:rsidRPr="00A67266">
              <w:rPr>
                <w:rFonts w:ascii="Arial" w:eastAsia="SimSun" w:hAnsi="Arial"/>
                <w:sz w:val="18"/>
                <w:lang w:eastAsia="en-GB"/>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6964857" w14:textId="77777777" w:rsidR="00A67266" w:rsidRPr="00A67266" w:rsidRDefault="00A67266" w:rsidP="00A67266">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E6214F6"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Fixed RI = 2 and follow RI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3CAF5A9"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Fixed RI = 1 and follow RI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C3F3B7F"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Fixed RI = 1 and follow RI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0DA4E95" w14:textId="77777777" w:rsidR="00A67266" w:rsidRPr="00A67266" w:rsidRDefault="00A67266" w:rsidP="00A67266">
            <w:pPr>
              <w:keepNext/>
              <w:keepLines/>
              <w:spacing w:after="0"/>
              <w:jc w:val="center"/>
              <w:rPr>
                <w:rFonts w:ascii="Arial" w:eastAsia="SimSun" w:hAnsi="Arial"/>
                <w:sz w:val="18"/>
                <w:lang w:eastAsia="en-GB"/>
              </w:rPr>
            </w:pPr>
            <w:r w:rsidRPr="00A67266">
              <w:rPr>
                <w:rFonts w:ascii="Arial" w:eastAsia="SimSun" w:hAnsi="Arial"/>
                <w:sz w:val="18"/>
                <w:lang w:eastAsia="en-GB"/>
              </w:rPr>
              <w:t>Fixed RI = 2 and follow RI</w:t>
            </w:r>
          </w:p>
        </w:tc>
      </w:tr>
      <w:tr w:rsidR="00D156CE" w:rsidRPr="00A67266" w14:paraId="1691EABD" w14:textId="77777777" w:rsidTr="00D156CE">
        <w:tblPrEx>
          <w:jc w:val="left"/>
        </w:tblPrEx>
        <w:trPr>
          <w:trHeight w:val="70"/>
          <w:ins w:id="452" w:author="Intel #98e" w:date="2021-01-15T20:00:00Z"/>
        </w:trPr>
        <w:tc>
          <w:tcPr>
            <w:tcW w:w="10165" w:type="dxa"/>
            <w:gridSpan w:val="8"/>
            <w:tcBorders>
              <w:top w:val="single" w:sz="4" w:space="0" w:color="auto"/>
              <w:left w:val="single" w:sz="4" w:space="0" w:color="auto"/>
              <w:bottom w:val="single" w:sz="4" w:space="0" w:color="auto"/>
              <w:right w:val="single" w:sz="4" w:space="0" w:color="auto"/>
            </w:tcBorders>
            <w:vAlign w:val="center"/>
          </w:tcPr>
          <w:p w14:paraId="2E1C811C" w14:textId="71060AFB" w:rsidR="00D156CE" w:rsidRPr="00535722" w:rsidRDefault="00D156CE" w:rsidP="002B3B74">
            <w:pPr>
              <w:pStyle w:val="TAN"/>
              <w:rPr>
                <w:ins w:id="453" w:author="Intel #98e" w:date="2021-01-15T20:00:00Z"/>
                <w:rFonts w:eastAsia="SimSun"/>
                <w:lang w:eastAsia="en-GB"/>
              </w:rPr>
            </w:pPr>
            <w:ins w:id="454" w:author="Intel #98e" w:date="2021-01-15T20:00:00Z">
              <w:r w:rsidRPr="00535722">
                <w:rPr>
                  <w:rFonts w:eastAsia="SimSun"/>
                  <w:lang w:eastAsia="en-GB"/>
                </w:rPr>
                <w:t>NOTE 1:</w:t>
              </w:r>
              <w:r w:rsidRPr="00A64ACD">
                <w:rPr>
                  <w:rFonts w:eastAsia="SimSun"/>
                  <w:lang w:eastAsia="en-GB"/>
                </w:rPr>
                <w:tab/>
              </w:r>
              <w:r w:rsidRPr="00535722">
                <w:rPr>
                  <w:rFonts w:eastAsia="SimSun"/>
                  <w:lang w:eastAsia="en-GB"/>
                </w:rPr>
                <w:t>Measurements channels are specified in Table A.4-2 and Table A.4-3.</w:t>
              </w:r>
              <w:r>
                <w:rPr>
                  <w:rFonts w:eastAsia="SimSun"/>
                  <w:lang w:eastAsia="en-GB"/>
                </w:rPr>
                <w:t xml:space="preserve"> </w:t>
              </w:r>
              <w:r w:rsidRPr="00713A40">
                <w:t>TBS.2-</w:t>
              </w:r>
              <w:r>
                <w:t>3</w:t>
              </w:r>
              <w:r w:rsidRPr="00713A40">
                <w:t xml:space="preserve"> is used for Rank 1 case.</w:t>
              </w:r>
              <w:r>
                <w:t xml:space="preserve"> </w:t>
              </w:r>
              <w:r w:rsidRPr="00713A40">
                <w:t>TBS.2-</w:t>
              </w:r>
              <w:r>
                <w:t>4</w:t>
              </w:r>
              <w:r w:rsidRPr="00713A40">
                <w:t xml:space="preserve"> is used for Rank </w:t>
              </w:r>
              <w:r>
                <w:t>2</w:t>
              </w:r>
              <w:r w:rsidRPr="00713A40">
                <w:t xml:space="preserve"> case.</w:t>
              </w:r>
              <w:r>
                <w:t xml:space="preserve"> </w:t>
              </w:r>
              <w:r w:rsidRPr="00713A40">
                <w:t>TBS.</w:t>
              </w:r>
              <w:r>
                <w:t>3</w:t>
              </w:r>
              <w:r w:rsidRPr="00713A40">
                <w:t>-</w:t>
              </w:r>
              <w:r w:rsidR="00FC3913">
                <w:t>3</w:t>
              </w:r>
              <w:r w:rsidRPr="00713A40">
                <w:t xml:space="preserve"> is used for Rank </w:t>
              </w:r>
              <w:r>
                <w:t>3</w:t>
              </w:r>
              <w:r w:rsidRPr="00713A40">
                <w:t xml:space="preserve"> case.</w:t>
              </w:r>
              <w:r>
                <w:t xml:space="preserve"> </w:t>
              </w:r>
              <w:r w:rsidRPr="00713A40">
                <w:t>TBS.</w:t>
              </w:r>
              <w:r>
                <w:t>3</w:t>
              </w:r>
              <w:r w:rsidRPr="00713A40">
                <w:t>-</w:t>
              </w:r>
              <w:r w:rsidR="00FC3913">
                <w:t>4</w:t>
              </w:r>
              <w:r w:rsidRPr="00713A40">
                <w:t xml:space="preserve"> is used for Rank </w:t>
              </w:r>
              <w:r>
                <w:t>4</w:t>
              </w:r>
              <w:r w:rsidRPr="00713A40">
                <w:t xml:space="preserve"> case.</w:t>
              </w:r>
            </w:ins>
          </w:p>
        </w:tc>
      </w:tr>
    </w:tbl>
    <w:p w14:paraId="0BFEBC3B" w14:textId="767A1C91" w:rsidR="00015BA3" w:rsidRDefault="00015BA3" w:rsidP="00015BA3">
      <w:pPr>
        <w:rPr>
          <w:color w:val="FF0000"/>
          <w:lang w:val="en-US" w:eastAsia="zh-CN"/>
        </w:rPr>
      </w:pPr>
      <w:r w:rsidRPr="00112233">
        <w:rPr>
          <w:color w:val="FF0000"/>
          <w:lang w:val="en-US" w:eastAsia="zh-CN"/>
        </w:rPr>
        <w:t>&lt;SKIP UNCHANGED PART&gt;</w:t>
      </w:r>
    </w:p>
    <w:p w14:paraId="49C269DA" w14:textId="77777777" w:rsidR="00015BA3" w:rsidRPr="00015BA3" w:rsidRDefault="00015BA3" w:rsidP="00015BA3">
      <w:pPr>
        <w:keepNext/>
        <w:keepLines/>
        <w:spacing w:before="180"/>
        <w:ind w:left="1134" w:hanging="1134"/>
        <w:outlineLvl w:val="1"/>
        <w:rPr>
          <w:rFonts w:ascii="Arial" w:hAnsi="Arial"/>
          <w:sz w:val="32"/>
          <w:lang w:eastAsia="zh-CN"/>
        </w:rPr>
      </w:pPr>
      <w:bookmarkStart w:id="455" w:name="_Toc61120014"/>
      <w:bookmarkStart w:id="456" w:name="_Toc53176049"/>
      <w:bookmarkStart w:id="457" w:name="_Toc45892423"/>
      <w:bookmarkStart w:id="458" w:name="_Toc37257292"/>
      <w:bookmarkStart w:id="459" w:name="_Toc37068339"/>
      <w:bookmarkStart w:id="460" w:name="_Toc29808420"/>
      <w:bookmarkStart w:id="461" w:name="_Toc21338312"/>
      <w:r w:rsidRPr="00015BA3">
        <w:rPr>
          <w:rFonts w:ascii="Arial" w:hAnsi="Arial"/>
          <w:sz w:val="32"/>
          <w:lang w:eastAsia="zh-CN"/>
        </w:rPr>
        <w:t>8.4</w:t>
      </w:r>
      <w:r w:rsidRPr="00015BA3">
        <w:rPr>
          <w:rFonts w:ascii="Arial" w:hAnsi="Arial"/>
          <w:sz w:val="32"/>
          <w:lang w:eastAsia="zh-CN"/>
        </w:rPr>
        <w:tab/>
        <w:t>Reporting of Rank Indicator (RI)</w:t>
      </w:r>
      <w:bookmarkEnd w:id="455"/>
      <w:bookmarkEnd w:id="456"/>
      <w:bookmarkEnd w:id="457"/>
      <w:bookmarkEnd w:id="458"/>
      <w:bookmarkEnd w:id="459"/>
      <w:bookmarkEnd w:id="460"/>
      <w:bookmarkEnd w:id="461"/>
    </w:p>
    <w:p w14:paraId="426399C6" w14:textId="77777777" w:rsidR="00015BA3" w:rsidRPr="00015BA3" w:rsidRDefault="00015BA3" w:rsidP="00015BA3">
      <w:pPr>
        <w:rPr>
          <w:rFonts w:eastAsia="SimSun"/>
          <w:lang w:eastAsia="zh-CN"/>
        </w:rPr>
      </w:pPr>
      <w:r w:rsidRPr="00015BA3">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020F2902" w14:textId="77777777" w:rsidR="00015BA3" w:rsidRPr="00015BA3" w:rsidRDefault="00015BA3" w:rsidP="00015BA3">
      <w:pPr>
        <w:keepNext/>
        <w:keepLines/>
        <w:spacing w:before="120"/>
        <w:ind w:left="1134" w:hanging="1134"/>
        <w:outlineLvl w:val="2"/>
        <w:rPr>
          <w:rFonts w:ascii="Arial" w:hAnsi="Arial"/>
          <w:sz w:val="28"/>
          <w:lang w:eastAsia="zh-CN"/>
        </w:rPr>
      </w:pPr>
      <w:bookmarkStart w:id="462" w:name="_Toc61120015"/>
      <w:bookmarkStart w:id="463" w:name="_Toc53176050"/>
      <w:bookmarkStart w:id="464" w:name="_Toc45892424"/>
      <w:bookmarkStart w:id="465" w:name="_Toc37257293"/>
      <w:bookmarkStart w:id="466" w:name="_Toc37068340"/>
      <w:bookmarkStart w:id="467" w:name="_Toc29808421"/>
      <w:bookmarkStart w:id="468" w:name="_Toc21338313"/>
      <w:r w:rsidRPr="00015BA3">
        <w:rPr>
          <w:rFonts w:ascii="Arial" w:hAnsi="Arial"/>
          <w:sz w:val="28"/>
          <w:lang w:eastAsia="zh-CN"/>
        </w:rPr>
        <w:t>8.4</w:t>
      </w:r>
      <w:r w:rsidRPr="00015BA3">
        <w:rPr>
          <w:rFonts w:ascii="Arial" w:hAnsi="Arial"/>
          <w:sz w:val="28"/>
        </w:rPr>
        <w:t>.1</w:t>
      </w:r>
      <w:r w:rsidRPr="00015BA3">
        <w:rPr>
          <w:rFonts w:ascii="Arial" w:hAnsi="Arial"/>
          <w:sz w:val="28"/>
          <w:lang w:eastAsia="zh-CN"/>
        </w:rPr>
        <w:tab/>
      </w:r>
      <w:r w:rsidRPr="00015BA3">
        <w:rPr>
          <w:rFonts w:ascii="Arial" w:hAnsi="Arial"/>
          <w:sz w:val="28"/>
        </w:rPr>
        <w:t>1RX requirements</w:t>
      </w:r>
      <w:bookmarkEnd w:id="462"/>
      <w:bookmarkEnd w:id="463"/>
      <w:bookmarkEnd w:id="464"/>
      <w:bookmarkEnd w:id="465"/>
      <w:bookmarkEnd w:id="466"/>
      <w:bookmarkEnd w:id="467"/>
      <w:bookmarkEnd w:id="468"/>
    </w:p>
    <w:p w14:paraId="1AA4F0AB" w14:textId="77777777" w:rsidR="00015BA3" w:rsidRPr="00015BA3" w:rsidRDefault="00015BA3" w:rsidP="00015BA3">
      <w:pPr>
        <w:rPr>
          <w:rFonts w:eastAsia="SimSun"/>
          <w:lang w:eastAsia="zh-CN"/>
        </w:rPr>
      </w:pPr>
      <w:r w:rsidRPr="00015BA3">
        <w:rPr>
          <w:rFonts w:eastAsia="SimSun"/>
          <w:lang w:eastAsia="zh-CN"/>
        </w:rPr>
        <w:t>(Void)</w:t>
      </w:r>
    </w:p>
    <w:p w14:paraId="44B199C7" w14:textId="77777777" w:rsidR="00015BA3" w:rsidRPr="00015BA3" w:rsidRDefault="00015BA3" w:rsidP="00015BA3">
      <w:pPr>
        <w:keepNext/>
        <w:keepLines/>
        <w:spacing w:before="120"/>
        <w:ind w:left="1134" w:hanging="1134"/>
        <w:outlineLvl w:val="2"/>
        <w:rPr>
          <w:rFonts w:ascii="Arial" w:hAnsi="Arial"/>
          <w:sz w:val="28"/>
          <w:lang w:eastAsia="zh-CN"/>
        </w:rPr>
      </w:pPr>
      <w:bookmarkStart w:id="469" w:name="_Toc61120016"/>
      <w:bookmarkStart w:id="470" w:name="_Toc53176051"/>
      <w:bookmarkStart w:id="471" w:name="_Toc45892425"/>
      <w:bookmarkStart w:id="472" w:name="_Toc37257294"/>
      <w:bookmarkStart w:id="473" w:name="_Toc37068341"/>
      <w:bookmarkStart w:id="474" w:name="_Toc29808422"/>
      <w:bookmarkStart w:id="475" w:name="_Toc21338314"/>
      <w:r w:rsidRPr="00015BA3">
        <w:rPr>
          <w:rFonts w:ascii="Arial" w:hAnsi="Arial"/>
          <w:sz w:val="28"/>
          <w:lang w:eastAsia="zh-CN"/>
        </w:rPr>
        <w:t>8</w:t>
      </w:r>
      <w:r w:rsidRPr="00015BA3">
        <w:rPr>
          <w:rFonts w:ascii="Arial" w:hAnsi="Arial"/>
          <w:sz w:val="28"/>
        </w:rPr>
        <w:t>.</w:t>
      </w:r>
      <w:r w:rsidRPr="00015BA3">
        <w:rPr>
          <w:rFonts w:ascii="Arial" w:hAnsi="Arial"/>
          <w:sz w:val="28"/>
          <w:lang w:eastAsia="zh-CN"/>
        </w:rPr>
        <w:t>4</w:t>
      </w:r>
      <w:r w:rsidRPr="00015BA3">
        <w:rPr>
          <w:rFonts w:ascii="Arial" w:hAnsi="Arial"/>
          <w:sz w:val="28"/>
        </w:rPr>
        <w:t>.2</w:t>
      </w:r>
      <w:r w:rsidRPr="00015BA3">
        <w:rPr>
          <w:rFonts w:ascii="Arial" w:hAnsi="Arial"/>
          <w:sz w:val="28"/>
          <w:lang w:eastAsia="zh-CN"/>
        </w:rPr>
        <w:tab/>
      </w:r>
      <w:r w:rsidRPr="00015BA3">
        <w:rPr>
          <w:rFonts w:ascii="Arial" w:hAnsi="Arial"/>
          <w:sz w:val="28"/>
        </w:rPr>
        <w:t>2RX requirements</w:t>
      </w:r>
      <w:bookmarkEnd w:id="469"/>
      <w:bookmarkEnd w:id="470"/>
      <w:bookmarkEnd w:id="471"/>
      <w:bookmarkEnd w:id="472"/>
      <w:bookmarkEnd w:id="473"/>
      <w:bookmarkEnd w:id="474"/>
      <w:bookmarkEnd w:id="475"/>
    </w:p>
    <w:p w14:paraId="6C6546F9" w14:textId="77777777" w:rsidR="00015BA3" w:rsidRPr="00015BA3" w:rsidRDefault="00015BA3" w:rsidP="00015BA3">
      <w:pPr>
        <w:keepNext/>
        <w:keepLines/>
        <w:spacing w:before="120"/>
        <w:ind w:left="1418" w:hanging="1418"/>
        <w:outlineLvl w:val="3"/>
        <w:rPr>
          <w:rFonts w:ascii="Arial" w:hAnsi="Arial"/>
          <w:sz w:val="24"/>
          <w:lang w:eastAsia="zh-CN"/>
        </w:rPr>
      </w:pPr>
      <w:bookmarkStart w:id="476" w:name="_Toc61120017"/>
      <w:bookmarkStart w:id="477" w:name="_Toc53176052"/>
      <w:bookmarkStart w:id="478" w:name="_Toc45892426"/>
      <w:bookmarkStart w:id="479" w:name="_Toc37257295"/>
      <w:bookmarkStart w:id="480" w:name="_Toc37068342"/>
      <w:bookmarkStart w:id="481" w:name="_Toc29808423"/>
      <w:bookmarkStart w:id="482" w:name="_Toc21338315"/>
      <w:r w:rsidRPr="00015BA3">
        <w:rPr>
          <w:rFonts w:ascii="Arial" w:hAnsi="Arial"/>
          <w:sz w:val="24"/>
          <w:lang w:eastAsia="zh-CN"/>
        </w:rPr>
        <w:t>8</w:t>
      </w:r>
      <w:r w:rsidRPr="00015BA3">
        <w:rPr>
          <w:rFonts w:ascii="Arial" w:hAnsi="Arial"/>
          <w:sz w:val="24"/>
        </w:rPr>
        <w:t>.</w:t>
      </w:r>
      <w:r w:rsidRPr="00015BA3">
        <w:rPr>
          <w:rFonts w:ascii="Arial" w:hAnsi="Arial"/>
          <w:sz w:val="24"/>
          <w:lang w:eastAsia="zh-CN"/>
        </w:rPr>
        <w:t>4</w:t>
      </w:r>
      <w:r w:rsidRPr="00015BA3">
        <w:rPr>
          <w:rFonts w:ascii="Arial" w:hAnsi="Arial"/>
          <w:sz w:val="24"/>
        </w:rPr>
        <w:t>.</w:t>
      </w:r>
      <w:r w:rsidRPr="00015BA3">
        <w:rPr>
          <w:rFonts w:ascii="Arial" w:hAnsi="Arial"/>
          <w:sz w:val="24"/>
          <w:lang w:eastAsia="zh-CN"/>
        </w:rPr>
        <w:t>2</w:t>
      </w:r>
      <w:r w:rsidRPr="00015BA3">
        <w:rPr>
          <w:rFonts w:ascii="Arial" w:hAnsi="Arial"/>
          <w:sz w:val="24"/>
        </w:rPr>
        <w:t>.1</w:t>
      </w:r>
      <w:r w:rsidRPr="00015BA3">
        <w:rPr>
          <w:rFonts w:ascii="Arial" w:hAnsi="Arial"/>
          <w:sz w:val="24"/>
          <w:lang w:eastAsia="zh-CN"/>
        </w:rPr>
        <w:tab/>
        <w:t>FDD</w:t>
      </w:r>
      <w:bookmarkEnd w:id="476"/>
      <w:bookmarkEnd w:id="477"/>
      <w:bookmarkEnd w:id="478"/>
      <w:bookmarkEnd w:id="479"/>
      <w:bookmarkEnd w:id="480"/>
      <w:bookmarkEnd w:id="481"/>
      <w:bookmarkEnd w:id="482"/>
    </w:p>
    <w:p w14:paraId="0460BCF1" w14:textId="77777777" w:rsidR="00015BA3" w:rsidRPr="00015BA3" w:rsidRDefault="00015BA3" w:rsidP="00015BA3">
      <w:pPr>
        <w:rPr>
          <w:rFonts w:eastAsia="SimSun"/>
          <w:lang w:eastAsia="zh-CN"/>
        </w:rPr>
      </w:pPr>
      <w:r w:rsidRPr="00015BA3">
        <w:rPr>
          <w:rFonts w:eastAsia="SimSun"/>
          <w:lang w:eastAsia="zh-CN"/>
        </w:rPr>
        <w:t>(Void)</w:t>
      </w:r>
    </w:p>
    <w:p w14:paraId="0E3D0E0B" w14:textId="77777777" w:rsidR="00015BA3" w:rsidRPr="00015BA3" w:rsidRDefault="00015BA3" w:rsidP="00015BA3">
      <w:pPr>
        <w:keepNext/>
        <w:keepLines/>
        <w:spacing w:before="120"/>
        <w:ind w:left="1418" w:hanging="1418"/>
        <w:outlineLvl w:val="3"/>
        <w:rPr>
          <w:rFonts w:ascii="Arial" w:hAnsi="Arial"/>
          <w:sz w:val="24"/>
          <w:lang w:eastAsia="zh-CN"/>
        </w:rPr>
      </w:pPr>
      <w:bookmarkStart w:id="483" w:name="_Toc61120018"/>
      <w:bookmarkStart w:id="484" w:name="_Toc53176053"/>
      <w:bookmarkStart w:id="485" w:name="_Toc45892427"/>
      <w:bookmarkStart w:id="486" w:name="_Toc37257296"/>
      <w:bookmarkStart w:id="487" w:name="_Toc37068343"/>
      <w:bookmarkStart w:id="488" w:name="_Toc29808424"/>
      <w:bookmarkStart w:id="489" w:name="_Toc21338316"/>
      <w:r w:rsidRPr="00015BA3">
        <w:rPr>
          <w:rFonts w:ascii="Arial" w:hAnsi="Arial"/>
          <w:sz w:val="24"/>
          <w:lang w:eastAsia="zh-CN"/>
        </w:rPr>
        <w:t>8.4.2.2</w:t>
      </w:r>
      <w:r w:rsidRPr="00015BA3">
        <w:rPr>
          <w:rFonts w:ascii="Arial" w:hAnsi="Arial"/>
          <w:sz w:val="24"/>
          <w:lang w:eastAsia="zh-CN"/>
        </w:rPr>
        <w:tab/>
        <w:t>TDD</w:t>
      </w:r>
      <w:bookmarkEnd w:id="483"/>
      <w:bookmarkEnd w:id="484"/>
      <w:bookmarkEnd w:id="485"/>
      <w:bookmarkEnd w:id="486"/>
      <w:bookmarkEnd w:id="487"/>
      <w:bookmarkEnd w:id="488"/>
      <w:bookmarkEnd w:id="489"/>
    </w:p>
    <w:p w14:paraId="57508114" w14:textId="77777777" w:rsidR="00015BA3" w:rsidRPr="00015BA3" w:rsidRDefault="00015BA3" w:rsidP="00015BA3">
      <w:pPr>
        <w:tabs>
          <w:tab w:val="left" w:pos="6096"/>
        </w:tabs>
        <w:rPr>
          <w:rFonts w:eastAsia="SimSun"/>
        </w:rPr>
      </w:pPr>
      <w:r w:rsidRPr="00015BA3">
        <w:rPr>
          <w:rFonts w:eastAsia="SimSun"/>
        </w:rPr>
        <w:t>The minimum performance requirement in Table 8.4.2.2-2 is defined as</w:t>
      </w:r>
    </w:p>
    <w:p w14:paraId="4674C83D" w14:textId="77777777" w:rsidR="00015BA3" w:rsidRPr="00015BA3" w:rsidRDefault="00015BA3" w:rsidP="00015BA3">
      <w:pPr>
        <w:rPr>
          <w:rFonts w:eastAsia="SimSun"/>
        </w:rPr>
      </w:pPr>
      <w:r w:rsidRPr="00015BA3">
        <w:rPr>
          <w:rFonts w:eastAsia="SimSun"/>
        </w:rPr>
        <w:t>a)</w:t>
      </w:r>
      <w:r w:rsidRPr="00015BA3">
        <w:rPr>
          <w:rFonts w:eastAsia="SimSun"/>
        </w:rPr>
        <w:tab/>
        <w:t xml:space="preserve">The ratio of the throughput obtained when transmitting based on UE reported RI and that obtained when transmitting with fixed rank 1 shall be ≥ </w:t>
      </w:r>
      <w:r w:rsidRPr="00015BA3">
        <w:rPr>
          <w:rFonts w:ascii="Symbol" w:eastAsia="SimSun" w:hAnsi="Symbol"/>
        </w:rPr>
        <w:t>g</w:t>
      </w:r>
      <w:r w:rsidRPr="00015BA3">
        <w:rPr>
          <w:rFonts w:ascii="Symbol" w:eastAsia="SimSun" w:hAnsi="Symbol"/>
          <w:vertAlign w:val="subscript"/>
        </w:rPr>
        <w:t>1</w:t>
      </w:r>
      <w:r w:rsidRPr="00015BA3">
        <w:rPr>
          <w:rFonts w:eastAsia="SimSun"/>
        </w:rPr>
        <w:t>;</w:t>
      </w:r>
    </w:p>
    <w:p w14:paraId="09329C30" w14:textId="77777777" w:rsidR="00015BA3" w:rsidRPr="00015BA3" w:rsidRDefault="00015BA3" w:rsidP="00015BA3">
      <w:pPr>
        <w:rPr>
          <w:rFonts w:eastAsia="SimSun"/>
        </w:rPr>
      </w:pPr>
      <w:r w:rsidRPr="00015BA3">
        <w:rPr>
          <w:rFonts w:eastAsia="SimSun"/>
        </w:rPr>
        <w:t>b)</w:t>
      </w:r>
      <w:r w:rsidRPr="00015BA3">
        <w:rPr>
          <w:rFonts w:eastAsia="SimSun"/>
        </w:rPr>
        <w:tab/>
        <w:t xml:space="preserve">The ratio of the throughput obtained when transmitting based on UE reported RI and that obtained when transmitting with fixed rank 2 shall be ≥ </w:t>
      </w:r>
      <w:r w:rsidRPr="00015BA3">
        <w:rPr>
          <w:rFonts w:ascii="Symbol" w:eastAsia="SimSun" w:hAnsi="Symbol"/>
        </w:rPr>
        <w:t>g</w:t>
      </w:r>
      <w:r w:rsidRPr="00015BA3">
        <w:rPr>
          <w:rFonts w:ascii="Symbol" w:eastAsia="SimSun" w:hAnsi="Symbol"/>
          <w:vertAlign w:val="subscript"/>
        </w:rPr>
        <w:t>2</w:t>
      </w:r>
      <w:r w:rsidRPr="00015BA3">
        <w:rPr>
          <w:rFonts w:eastAsia="SimSun"/>
        </w:rPr>
        <w:t>;</w:t>
      </w:r>
    </w:p>
    <w:p w14:paraId="759E909C" w14:textId="77777777" w:rsidR="00015BA3" w:rsidRPr="00015BA3" w:rsidRDefault="00015BA3" w:rsidP="00015BA3">
      <w:pPr>
        <w:rPr>
          <w:rFonts w:eastAsia="SimSun"/>
        </w:rPr>
      </w:pPr>
      <w:r w:rsidRPr="00015BA3">
        <w:rPr>
          <w:rFonts w:eastAsia="SimSun"/>
        </w:rPr>
        <w:t xml:space="preserve">For the parameters specified in Table 8.4.2.2-1, and using the downlink physical channels specified in Annex </w:t>
      </w:r>
      <w:r w:rsidRPr="00015BA3">
        <w:rPr>
          <w:rFonts w:eastAsia="SimSun"/>
          <w:lang w:eastAsia="zh-CN"/>
        </w:rPr>
        <w:t>C.5.1</w:t>
      </w:r>
      <w:r w:rsidRPr="00015BA3">
        <w:rPr>
          <w:rFonts w:eastAsia="SimSun"/>
        </w:rPr>
        <w:t>, the minimum requirements are specified in Table 8.4.2.2-2.</w:t>
      </w:r>
    </w:p>
    <w:p w14:paraId="5F1EB332" w14:textId="77777777" w:rsidR="00015BA3" w:rsidRPr="00015BA3" w:rsidRDefault="00015BA3" w:rsidP="00015BA3">
      <w:pPr>
        <w:rPr>
          <w:rFonts w:eastAsia="SimSun"/>
          <w:lang w:eastAsia="zh-CN"/>
        </w:rPr>
      </w:pPr>
    </w:p>
    <w:p w14:paraId="37CD6F30" w14:textId="77777777" w:rsidR="00015BA3" w:rsidRPr="00015BA3" w:rsidRDefault="00015BA3" w:rsidP="00015BA3">
      <w:pPr>
        <w:keepNext/>
        <w:keepLines/>
        <w:spacing w:before="60"/>
        <w:jc w:val="center"/>
        <w:rPr>
          <w:rFonts w:ascii="Arial" w:hAnsi="Arial" w:cs="Arial"/>
          <w:b/>
          <w:lang w:val="en-US"/>
        </w:rPr>
      </w:pPr>
      <w:r w:rsidRPr="00015BA3">
        <w:rPr>
          <w:rFonts w:ascii="Arial" w:eastAsia="SimSun" w:hAnsi="Arial" w:cs="Arial"/>
          <w:b/>
          <w:lang w:val="en-US"/>
        </w:rPr>
        <w:t>Table 8.4.2.2-1: RI Test (TDD)</w:t>
      </w:r>
    </w:p>
    <w:tbl>
      <w:tblPr>
        <w:tblW w:w="88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5"/>
        <w:gridCol w:w="740"/>
        <w:gridCol w:w="1456"/>
        <w:gridCol w:w="1351"/>
        <w:gridCol w:w="1351"/>
      </w:tblGrid>
      <w:tr w:rsidR="00015BA3" w:rsidRPr="00015BA3" w14:paraId="7D194C2B"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5F2F5F19" w14:textId="77777777" w:rsidR="00015BA3" w:rsidRPr="00015BA3" w:rsidRDefault="00015BA3" w:rsidP="00015BA3">
            <w:pPr>
              <w:keepNext/>
              <w:keepLines/>
              <w:spacing w:after="0"/>
              <w:jc w:val="center"/>
              <w:rPr>
                <w:rFonts w:ascii="Arial" w:eastAsia="SimSun" w:hAnsi="Arial"/>
                <w:b/>
                <w:sz w:val="18"/>
                <w:lang w:eastAsia="en-GB"/>
              </w:rPr>
            </w:pPr>
            <w:r w:rsidRPr="00015BA3">
              <w:rPr>
                <w:rFonts w:ascii="Arial" w:eastAsia="SimSun" w:hAnsi="Arial"/>
                <w:b/>
                <w:sz w:val="18"/>
                <w:lang w:eastAsia="en-GB"/>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7603A0B" w14:textId="77777777" w:rsidR="00015BA3" w:rsidRPr="00015BA3" w:rsidRDefault="00015BA3" w:rsidP="00015BA3">
            <w:pPr>
              <w:keepNext/>
              <w:keepLines/>
              <w:spacing w:after="0"/>
              <w:jc w:val="center"/>
              <w:rPr>
                <w:rFonts w:ascii="Arial" w:eastAsia="SimSun" w:hAnsi="Arial"/>
                <w:b/>
                <w:sz w:val="18"/>
                <w:lang w:eastAsia="en-GB"/>
              </w:rPr>
            </w:pPr>
            <w:r w:rsidRPr="00015BA3">
              <w:rPr>
                <w:rFonts w:ascii="Arial" w:eastAsia="SimSun" w:hAnsi="Arial"/>
                <w:b/>
                <w:sz w:val="18"/>
                <w:lang w:eastAsia="en-GB"/>
              </w:rPr>
              <w:t>Unit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019F8A6C" w14:textId="77777777" w:rsidR="00015BA3" w:rsidRPr="00015BA3" w:rsidRDefault="00015BA3" w:rsidP="00015BA3">
            <w:pPr>
              <w:keepNext/>
              <w:keepLines/>
              <w:spacing w:after="0"/>
              <w:jc w:val="center"/>
              <w:rPr>
                <w:rFonts w:ascii="Arial" w:eastAsia="SimSun" w:hAnsi="Arial"/>
                <w:b/>
                <w:sz w:val="18"/>
                <w:lang w:eastAsia="en-GB"/>
              </w:rPr>
            </w:pPr>
            <w:r w:rsidRPr="00015BA3">
              <w:rPr>
                <w:rFonts w:ascii="Arial" w:eastAsia="SimSun" w:hAnsi="Arial"/>
                <w:b/>
                <w:sz w:val="18"/>
                <w:lang w:eastAsia="en-GB"/>
              </w:rPr>
              <w:t>Test 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08DFD37" w14:textId="77777777" w:rsidR="00015BA3" w:rsidRPr="00015BA3" w:rsidRDefault="00015BA3" w:rsidP="00015BA3">
            <w:pPr>
              <w:keepNext/>
              <w:keepLines/>
              <w:spacing w:after="0"/>
              <w:jc w:val="center"/>
              <w:rPr>
                <w:rFonts w:ascii="Arial" w:eastAsia="SimSun" w:hAnsi="Arial"/>
                <w:b/>
                <w:sz w:val="18"/>
                <w:lang w:eastAsia="en-GB"/>
              </w:rPr>
            </w:pPr>
            <w:r w:rsidRPr="00015BA3">
              <w:rPr>
                <w:rFonts w:ascii="Arial" w:eastAsia="SimSun" w:hAnsi="Arial"/>
                <w:b/>
                <w:sz w:val="18"/>
                <w:lang w:eastAsia="en-GB"/>
              </w:rPr>
              <w:t>Test 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23818B9" w14:textId="77777777" w:rsidR="00015BA3" w:rsidRPr="00015BA3" w:rsidRDefault="00015BA3" w:rsidP="00015BA3">
            <w:pPr>
              <w:keepNext/>
              <w:keepLines/>
              <w:spacing w:after="0"/>
              <w:jc w:val="center"/>
              <w:rPr>
                <w:rFonts w:ascii="Arial" w:eastAsia="SimSun" w:hAnsi="Arial"/>
                <w:b/>
                <w:sz w:val="18"/>
                <w:lang w:eastAsia="en-GB"/>
              </w:rPr>
            </w:pPr>
            <w:r w:rsidRPr="00015BA3">
              <w:rPr>
                <w:rFonts w:ascii="Arial" w:eastAsia="SimSun" w:hAnsi="Arial"/>
                <w:b/>
                <w:sz w:val="18"/>
                <w:lang w:eastAsia="en-GB"/>
              </w:rPr>
              <w:t>Test 3</w:t>
            </w:r>
          </w:p>
        </w:tc>
      </w:tr>
      <w:tr w:rsidR="00015BA3" w:rsidRPr="00015BA3" w14:paraId="3A59361B"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4E8BFB17"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B2C89BA"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MHz</w:t>
            </w:r>
          </w:p>
        </w:tc>
        <w:tc>
          <w:tcPr>
            <w:tcW w:w="1456" w:type="dxa"/>
            <w:tcBorders>
              <w:top w:val="single" w:sz="4" w:space="0" w:color="auto"/>
              <w:left w:val="single" w:sz="4" w:space="0" w:color="auto"/>
              <w:bottom w:val="single" w:sz="4" w:space="0" w:color="auto"/>
              <w:right w:val="single" w:sz="4" w:space="0" w:color="auto"/>
            </w:tcBorders>
            <w:vAlign w:val="center"/>
            <w:hideMark/>
          </w:tcPr>
          <w:p w14:paraId="26ACA5C0"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100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85F6FEC"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100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0557AEB"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100</w:t>
            </w:r>
          </w:p>
        </w:tc>
      </w:tr>
      <w:tr w:rsidR="00015BA3" w:rsidRPr="00015BA3" w14:paraId="236BBB8A"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0B7D6E26"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65F74E17"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kHz</w:t>
            </w:r>
          </w:p>
        </w:tc>
        <w:tc>
          <w:tcPr>
            <w:tcW w:w="1456" w:type="dxa"/>
            <w:tcBorders>
              <w:top w:val="single" w:sz="4" w:space="0" w:color="auto"/>
              <w:left w:val="single" w:sz="4" w:space="0" w:color="auto"/>
              <w:bottom w:val="single" w:sz="4" w:space="0" w:color="auto"/>
              <w:right w:val="single" w:sz="4" w:space="0" w:color="auto"/>
            </w:tcBorders>
            <w:vAlign w:val="center"/>
            <w:hideMark/>
          </w:tcPr>
          <w:p w14:paraId="5B7BC197"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hAnsi="Arial"/>
                <w:sz w:val="18"/>
                <w:lang w:eastAsia="en-GB"/>
              </w:rPr>
              <w:t>120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5BE93A6"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hAnsi="Arial"/>
                <w:sz w:val="18"/>
                <w:lang w:eastAsia="en-GB"/>
              </w:rPr>
              <w:t>120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B332051"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zh-CN"/>
              </w:rPr>
              <w:t>120</w:t>
            </w:r>
          </w:p>
        </w:tc>
      </w:tr>
      <w:tr w:rsidR="00015BA3" w:rsidRPr="00015BA3" w14:paraId="012EC5AE"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77065733"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494C36F6"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BE569E4"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TDD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B1C003B"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TDD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C41BE4F"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TDD</w:t>
            </w:r>
          </w:p>
        </w:tc>
      </w:tr>
      <w:tr w:rsidR="00015BA3" w:rsidRPr="00015BA3" w14:paraId="6E131D0D"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7A6243C1"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6CE2F03"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EEE5AAF"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FR1.120-2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919C830"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FR1.120-2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D21A065"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FR1.120-2</w:t>
            </w:r>
          </w:p>
        </w:tc>
      </w:tr>
      <w:tr w:rsidR="00015BA3" w:rsidRPr="00015BA3" w14:paraId="0D05BA2F"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6E4E7E2C" w14:textId="77777777" w:rsidR="00015BA3" w:rsidRPr="00015BA3" w:rsidRDefault="00015BA3" w:rsidP="00015BA3">
            <w:pPr>
              <w:keepNext/>
              <w:keepLines/>
              <w:spacing w:after="0"/>
              <w:rPr>
                <w:rFonts w:ascii="Arial" w:eastAsia="?? ??" w:hAnsi="Arial"/>
                <w:sz w:val="18"/>
                <w:lang w:eastAsia="en-GB"/>
              </w:rPr>
            </w:pPr>
            <w:r w:rsidRPr="00015BA3">
              <w:rPr>
                <w:rFonts w:ascii="Arial" w:eastAsia="?? ??" w:hAnsi="Arial"/>
                <w:sz w:val="18"/>
                <w:lang w:eastAsia="en-GB"/>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4B40F7"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 xml:space="preserve"> dB</w:t>
            </w:r>
          </w:p>
        </w:tc>
        <w:tc>
          <w:tcPr>
            <w:tcW w:w="1456" w:type="dxa"/>
            <w:tcBorders>
              <w:top w:val="single" w:sz="4" w:space="0" w:color="auto"/>
              <w:left w:val="single" w:sz="4" w:space="0" w:color="auto"/>
              <w:bottom w:val="single" w:sz="4" w:space="0" w:color="auto"/>
              <w:right w:val="single" w:sz="4" w:space="0" w:color="auto"/>
            </w:tcBorders>
            <w:vAlign w:val="center"/>
            <w:hideMark/>
          </w:tcPr>
          <w:p w14:paraId="66081B9F"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en-GB"/>
              </w:rPr>
              <w:t>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0187F12"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zh-CN"/>
              </w:rPr>
              <w:t>16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6CFCD5A"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zh-CN"/>
              </w:rPr>
              <w:t>16</w:t>
            </w:r>
          </w:p>
        </w:tc>
      </w:tr>
      <w:tr w:rsidR="00015BA3" w:rsidRPr="00015BA3" w14:paraId="221C7059"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2FC4514D"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96FC19B"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hideMark/>
          </w:tcPr>
          <w:p w14:paraId="6F63077C"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en-GB"/>
              </w:rPr>
              <w:t>TDLA30-</w:t>
            </w:r>
            <w:r w:rsidRPr="00015BA3">
              <w:rPr>
                <w:rFonts w:ascii="Arial" w:eastAsia="SimSun" w:hAnsi="Arial"/>
                <w:sz w:val="18"/>
                <w:lang w:eastAsia="zh-CN"/>
              </w:rPr>
              <w:t>3</w:t>
            </w:r>
            <w:r w:rsidRPr="00015BA3">
              <w:rPr>
                <w:rFonts w:ascii="Arial" w:eastAsia="SimSun" w:hAnsi="Arial"/>
                <w:sz w:val="18"/>
                <w:lang w:eastAsia="en-GB"/>
              </w:rPr>
              <w:t>5</w:t>
            </w:r>
          </w:p>
        </w:tc>
        <w:tc>
          <w:tcPr>
            <w:tcW w:w="1351" w:type="dxa"/>
            <w:tcBorders>
              <w:top w:val="single" w:sz="4" w:space="0" w:color="auto"/>
              <w:left w:val="single" w:sz="4" w:space="0" w:color="auto"/>
              <w:bottom w:val="single" w:sz="4" w:space="0" w:color="auto"/>
              <w:right w:val="single" w:sz="4" w:space="0" w:color="auto"/>
            </w:tcBorders>
            <w:hideMark/>
          </w:tcPr>
          <w:p w14:paraId="45231862"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en-GB"/>
              </w:rPr>
              <w:t>TDLA30-</w:t>
            </w:r>
            <w:r w:rsidRPr="00015BA3">
              <w:rPr>
                <w:rFonts w:ascii="Arial" w:eastAsia="SimSun" w:hAnsi="Arial"/>
                <w:sz w:val="18"/>
                <w:lang w:eastAsia="zh-CN"/>
              </w:rPr>
              <w:t>3</w:t>
            </w:r>
            <w:r w:rsidRPr="00015BA3">
              <w:rPr>
                <w:rFonts w:ascii="Arial" w:eastAsia="SimSun" w:hAnsi="Arial"/>
                <w:sz w:val="18"/>
                <w:lang w:eastAsia="en-GB"/>
              </w:rPr>
              <w:t>5</w:t>
            </w:r>
          </w:p>
        </w:tc>
        <w:tc>
          <w:tcPr>
            <w:tcW w:w="1351" w:type="dxa"/>
            <w:tcBorders>
              <w:top w:val="single" w:sz="4" w:space="0" w:color="auto"/>
              <w:left w:val="single" w:sz="4" w:space="0" w:color="auto"/>
              <w:bottom w:val="single" w:sz="4" w:space="0" w:color="auto"/>
              <w:right w:val="single" w:sz="4" w:space="0" w:color="auto"/>
            </w:tcBorders>
            <w:hideMark/>
          </w:tcPr>
          <w:p w14:paraId="6E6B36A6"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en-GB"/>
              </w:rPr>
              <w:t>TDLA30-</w:t>
            </w:r>
            <w:r w:rsidRPr="00015BA3">
              <w:rPr>
                <w:rFonts w:ascii="Arial" w:eastAsia="SimSun" w:hAnsi="Arial"/>
                <w:sz w:val="18"/>
                <w:lang w:eastAsia="zh-CN"/>
              </w:rPr>
              <w:t>3</w:t>
            </w:r>
            <w:r w:rsidRPr="00015BA3">
              <w:rPr>
                <w:rFonts w:ascii="Arial" w:eastAsia="SimSun" w:hAnsi="Arial"/>
                <w:sz w:val="18"/>
                <w:lang w:eastAsia="en-GB"/>
              </w:rPr>
              <w:t>5</w:t>
            </w:r>
          </w:p>
        </w:tc>
      </w:tr>
      <w:tr w:rsidR="00015BA3" w:rsidRPr="00015BA3" w14:paraId="2B69AB90"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80ECB7E"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AA16D5A"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DECE19A"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ULA Low 2x2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397847F"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ULA Low 2x2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6C2D4C6"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XP High 2x2</w:t>
            </w:r>
          </w:p>
        </w:tc>
      </w:tr>
      <w:tr w:rsidR="00015BA3" w:rsidRPr="00015BA3" w14:paraId="1EC597F6"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0FE78211"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F7575FB"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83BF3AE"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en-GB"/>
              </w:rPr>
              <w:t>As defined in Annex B.4.1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F00175A"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en-GB"/>
              </w:rPr>
              <w:t>As defined in Annex B.4.1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18CB9ED"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en-GB"/>
              </w:rPr>
              <w:t>As defined in Annex B.4.1</w:t>
            </w:r>
          </w:p>
        </w:tc>
      </w:tr>
      <w:tr w:rsidR="00015BA3" w:rsidRPr="00015BA3" w14:paraId="65978CF0" w14:textId="77777777" w:rsidTr="00FC3913">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1D636A32"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ZP CSI-RS configuration</w:t>
            </w: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09EDD1FD"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39D97E1"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FD8325B"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Yu Mincho" w:hAnsi="Arial"/>
                <w:sz w:val="18"/>
                <w:lang w:eastAsia="ja-JP"/>
              </w:rPr>
              <w:t>P</w:t>
            </w:r>
            <w:r w:rsidRPr="00015BA3">
              <w:rPr>
                <w:rFonts w:ascii="Arial" w:eastAsia="SimSun" w:hAnsi="Arial"/>
                <w:sz w:val="18"/>
                <w:lang w:eastAsia="zh-CN"/>
              </w:rPr>
              <w:t>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410BFED"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Yu Mincho" w:hAnsi="Arial"/>
                <w:sz w:val="18"/>
                <w:lang w:eastAsia="ja-JP"/>
              </w:rPr>
              <w:t>P</w:t>
            </w:r>
            <w:r w:rsidRPr="00015BA3">
              <w:rPr>
                <w:rFonts w:ascii="Arial" w:eastAsia="SimSun" w:hAnsi="Arial"/>
                <w:sz w:val="18"/>
                <w:lang w:eastAsia="zh-CN"/>
              </w:rPr>
              <w:t>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19FAC09"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Yu Mincho" w:hAnsi="Arial"/>
                <w:sz w:val="18"/>
                <w:lang w:eastAsia="ja-JP"/>
              </w:rPr>
              <w:t>P</w:t>
            </w:r>
            <w:r w:rsidRPr="00015BA3">
              <w:rPr>
                <w:rFonts w:ascii="Arial" w:eastAsia="SimSun" w:hAnsi="Arial"/>
                <w:sz w:val="18"/>
                <w:lang w:eastAsia="en-GB"/>
              </w:rPr>
              <w:t>eriodic</w:t>
            </w:r>
          </w:p>
        </w:tc>
      </w:tr>
      <w:tr w:rsidR="00015BA3" w:rsidRPr="00015BA3" w14:paraId="0E2154C8" w14:textId="77777777" w:rsidTr="00FC391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0206D1D2" w14:textId="77777777" w:rsidR="00015BA3" w:rsidRPr="00015BA3" w:rsidRDefault="00015BA3" w:rsidP="00015BA3">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5AAC232E"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Number of CSI-RS ports (</w:t>
            </w:r>
            <w:r w:rsidRPr="00015BA3">
              <w:rPr>
                <w:rFonts w:ascii="Arial" w:eastAsia="SimSun" w:hAnsi="Arial"/>
                <w:i/>
                <w:sz w:val="18"/>
                <w:lang w:eastAsia="en-GB"/>
              </w:rPr>
              <w:t>X</w:t>
            </w:r>
            <w:r w:rsidRPr="00015BA3">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18CE76E7"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3B44892"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650DBE8"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7114F71"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4</w:t>
            </w:r>
          </w:p>
        </w:tc>
      </w:tr>
      <w:tr w:rsidR="00015BA3" w:rsidRPr="00015BA3" w14:paraId="3FF41940" w14:textId="77777777" w:rsidTr="00FC391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2FBE2F02" w14:textId="77777777" w:rsidR="00015BA3" w:rsidRPr="00015BA3" w:rsidRDefault="00015BA3" w:rsidP="00015BA3">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2E1E3BF7"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8EF3D35"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D0C0938"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1CAA9ED"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6E590E2"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FD-CDM2</w:t>
            </w:r>
          </w:p>
        </w:tc>
      </w:tr>
      <w:tr w:rsidR="00015BA3" w:rsidRPr="00015BA3" w14:paraId="4DEFABD4" w14:textId="77777777" w:rsidTr="00FC391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1279935B" w14:textId="77777777" w:rsidR="00015BA3" w:rsidRPr="00015BA3" w:rsidRDefault="00015BA3" w:rsidP="00015BA3">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5D16BB23"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C160694"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40745F1"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612F0CA"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FAC3EBD"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w:t>
            </w:r>
          </w:p>
        </w:tc>
      </w:tr>
      <w:tr w:rsidR="00015BA3" w:rsidRPr="00015BA3" w14:paraId="5E3F139E" w14:textId="77777777" w:rsidTr="00FC391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7E9FD5AE" w14:textId="77777777" w:rsidR="00015BA3" w:rsidRPr="00015BA3" w:rsidRDefault="00015BA3" w:rsidP="00015BA3">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54D5631B"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First subcarrier index in the PRB used for CSI-RS (k</w:t>
            </w:r>
            <w:r w:rsidRPr="00015BA3">
              <w:rPr>
                <w:rFonts w:ascii="Arial" w:eastAsia="SimSun" w:hAnsi="Arial"/>
                <w:sz w:val="18"/>
                <w:vertAlign w:val="subscript"/>
                <w:lang w:eastAsia="en-GB"/>
              </w:rPr>
              <w:t>0</w:t>
            </w:r>
            <w:r w:rsidRPr="00015BA3">
              <w:rPr>
                <w:rFonts w:ascii="Arial" w:eastAsia="SimSun" w:hAnsi="Arial"/>
                <w:sz w:val="18"/>
                <w:lang w:eastAsia="en-GB"/>
              </w:rPr>
              <w:t>, k</w:t>
            </w:r>
            <w:r w:rsidRPr="00015BA3">
              <w:rPr>
                <w:rFonts w:ascii="Arial" w:eastAsia="SimSun" w:hAnsi="Arial"/>
                <w:sz w:val="18"/>
                <w:vertAlign w:val="subscript"/>
                <w:lang w:eastAsia="en-GB"/>
              </w:rPr>
              <w:t>1</w:t>
            </w:r>
            <w:r w:rsidRPr="00015BA3">
              <w:rPr>
                <w:rFonts w:ascii="Arial" w:eastAsia="SimSun" w:hAnsi="Arial"/>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947D60E"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3EBA95B"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Row 4, (8,-)</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2CCF2D5"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Row 4, (8,-)</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B8CA912"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Row 4, (8,-)</w:t>
            </w:r>
          </w:p>
        </w:tc>
      </w:tr>
      <w:tr w:rsidR="00015BA3" w:rsidRPr="00015BA3" w14:paraId="3A129B39" w14:textId="77777777" w:rsidTr="00FC391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34E08CCF" w14:textId="77777777" w:rsidR="00015BA3" w:rsidRPr="00015BA3" w:rsidRDefault="00015BA3" w:rsidP="00015BA3">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2586B712"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First OFDM symbol in the PRB used for CSI-RS (l</w:t>
            </w:r>
            <w:r w:rsidRPr="00015BA3">
              <w:rPr>
                <w:rFonts w:ascii="Arial" w:eastAsia="SimSun" w:hAnsi="Arial"/>
                <w:sz w:val="18"/>
                <w:vertAlign w:val="subscript"/>
                <w:lang w:eastAsia="en-GB"/>
              </w:rPr>
              <w:t>0</w:t>
            </w:r>
            <w:r w:rsidRPr="00015BA3">
              <w:rPr>
                <w:rFonts w:ascii="Arial" w:eastAsia="SimSun" w:hAnsi="Arial"/>
                <w:sz w:val="18"/>
                <w:lang w:eastAsia="en-GB"/>
              </w:rPr>
              <w:t>, l</w:t>
            </w:r>
            <w:r w:rsidRPr="00015BA3">
              <w:rPr>
                <w:rFonts w:ascii="Arial" w:eastAsia="SimSun" w:hAnsi="Arial"/>
                <w:sz w:val="18"/>
                <w:vertAlign w:val="subscript"/>
                <w:lang w:eastAsia="en-GB"/>
              </w:rPr>
              <w:t>1</w:t>
            </w:r>
            <w:r w:rsidRPr="00015BA3">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3C29E729"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E95DD86"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(13,-)</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660180C"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(13,-)</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F87714D"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(13,-)</w:t>
            </w:r>
          </w:p>
        </w:tc>
      </w:tr>
      <w:tr w:rsidR="00015BA3" w:rsidRPr="00015BA3" w14:paraId="1396F5BC" w14:textId="77777777" w:rsidTr="00FC391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76D9A41C" w14:textId="77777777" w:rsidR="00015BA3" w:rsidRPr="00015BA3" w:rsidRDefault="00015BA3" w:rsidP="00015BA3">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1679AE2D"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CSI-RS</w:t>
            </w:r>
          </w:p>
          <w:p w14:paraId="551BAC51"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AE9391"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hideMark/>
          </w:tcPr>
          <w:p w14:paraId="415FE9FB"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Yu Mincho" w:hAnsi="Arial"/>
                <w:sz w:val="18"/>
                <w:lang w:eastAsia="ja-JP"/>
              </w:rPr>
              <w:t>8/1</w:t>
            </w:r>
          </w:p>
        </w:tc>
        <w:tc>
          <w:tcPr>
            <w:tcW w:w="1351" w:type="dxa"/>
            <w:tcBorders>
              <w:top w:val="single" w:sz="4" w:space="0" w:color="auto"/>
              <w:left w:val="single" w:sz="4" w:space="0" w:color="auto"/>
              <w:bottom w:val="single" w:sz="4" w:space="0" w:color="auto"/>
              <w:right w:val="single" w:sz="4" w:space="0" w:color="auto"/>
            </w:tcBorders>
            <w:hideMark/>
          </w:tcPr>
          <w:p w14:paraId="17A026E4"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Yu Mincho" w:hAnsi="Arial"/>
                <w:sz w:val="18"/>
                <w:lang w:eastAsia="ja-JP"/>
              </w:rPr>
              <w:t>8/1</w:t>
            </w:r>
          </w:p>
        </w:tc>
        <w:tc>
          <w:tcPr>
            <w:tcW w:w="1351" w:type="dxa"/>
            <w:tcBorders>
              <w:top w:val="single" w:sz="4" w:space="0" w:color="auto"/>
              <w:left w:val="single" w:sz="4" w:space="0" w:color="auto"/>
              <w:bottom w:val="single" w:sz="4" w:space="0" w:color="auto"/>
              <w:right w:val="single" w:sz="4" w:space="0" w:color="auto"/>
            </w:tcBorders>
            <w:hideMark/>
          </w:tcPr>
          <w:p w14:paraId="7600B119"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Yu Mincho" w:hAnsi="Arial"/>
                <w:sz w:val="18"/>
                <w:lang w:eastAsia="ja-JP"/>
              </w:rPr>
              <w:t>8/1</w:t>
            </w:r>
          </w:p>
        </w:tc>
      </w:tr>
      <w:tr w:rsidR="00015BA3" w:rsidRPr="00015BA3" w14:paraId="1C59E4DA" w14:textId="77777777" w:rsidTr="00FC3913">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215DE545"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NZP CSI-RS for CSI acquisition</w:t>
            </w: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2A3155D8"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1B707C6"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5B21BA3"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zh-CN"/>
              </w:rPr>
              <w:t>Aperiodic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CDAF47D"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zh-CN"/>
              </w:rPr>
              <w:t>Aperiodic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6E222B2"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zh-CN"/>
              </w:rPr>
              <w:t>Aperiodic</w:t>
            </w:r>
          </w:p>
        </w:tc>
      </w:tr>
      <w:tr w:rsidR="00015BA3" w:rsidRPr="00015BA3" w14:paraId="49839ED3" w14:textId="77777777" w:rsidTr="00FC391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3FAD3F09" w14:textId="77777777" w:rsidR="00015BA3" w:rsidRPr="00015BA3" w:rsidRDefault="00015BA3" w:rsidP="00015BA3">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74580CD1"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Number of CSI-RS ports (</w:t>
            </w:r>
            <w:r w:rsidRPr="00015BA3">
              <w:rPr>
                <w:rFonts w:ascii="Arial" w:eastAsia="SimSun" w:hAnsi="Arial"/>
                <w:i/>
                <w:sz w:val="18"/>
                <w:lang w:eastAsia="en-GB"/>
              </w:rPr>
              <w:t>X</w:t>
            </w:r>
            <w:r w:rsidRPr="00015BA3">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70F091E1"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8194A91"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D4E70D2"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54B0175"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2</w:t>
            </w:r>
          </w:p>
        </w:tc>
      </w:tr>
      <w:tr w:rsidR="00015BA3" w:rsidRPr="00015BA3" w14:paraId="7B7E48E3" w14:textId="77777777" w:rsidTr="00FC391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5970DCC4" w14:textId="77777777" w:rsidR="00015BA3" w:rsidRPr="00015BA3" w:rsidRDefault="00015BA3" w:rsidP="00015BA3">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59D23C6B"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164C051"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132CF66"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54B4C27"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4B554AD"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FD-CDM2</w:t>
            </w:r>
          </w:p>
        </w:tc>
      </w:tr>
      <w:tr w:rsidR="00015BA3" w:rsidRPr="00015BA3" w14:paraId="03ACED81" w14:textId="77777777" w:rsidTr="00FC391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36BF16B7" w14:textId="77777777" w:rsidR="00015BA3" w:rsidRPr="00015BA3" w:rsidRDefault="00015BA3" w:rsidP="00015BA3">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5BD733D5"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9EC6BE9"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DF4BB50"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0C2B498"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896FE76"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w:t>
            </w:r>
          </w:p>
        </w:tc>
      </w:tr>
      <w:tr w:rsidR="00015BA3" w:rsidRPr="00015BA3" w14:paraId="54947C85" w14:textId="77777777" w:rsidTr="00FC391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1C203246" w14:textId="77777777" w:rsidR="00015BA3" w:rsidRPr="00015BA3" w:rsidRDefault="00015BA3" w:rsidP="00015BA3">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1A357B0D"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First subcarrier index in the PRB used for CSI-RS (k</w:t>
            </w:r>
            <w:r w:rsidRPr="00015BA3">
              <w:rPr>
                <w:rFonts w:ascii="Arial" w:eastAsia="SimSun" w:hAnsi="Arial"/>
                <w:sz w:val="18"/>
                <w:vertAlign w:val="subscript"/>
                <w:lang w:eastAsia="en-GB"/>
              </w:rPr>
              <w:t>0</w:t>
            </w:r>
            <w:r w:rsidRPr="00015BA3">
              <w:rPr>
                <w:rFonts w:ascii="Arial" w:eastAsia="SimSun" w:hAnsi="Arial"/>
                <w:sz w:val="18"/>
                <w:lang w:eastAsia="en-GB"/>
              </w:rPr>
              <w:t>, k</w:t>
            </w:r>
            <w:r w:rsidRPr="00015BA3">
              <w:rPr>
                <w:rFonts w:ascii="Arial" w:eastAsia="SimSun" w:hAnsi="Arial"/>
                <w:sz w:val="18"/>
                <w:vertAlign w:val="subscript"/>
                <w:lang w:eastAsia="en-GB"/>
              </w:rPr>
              <w:t>1</w:t>
            </w:r>
            <w:r w:rsidRPr="00015BA3">
              <w:rPr>
                <w:rFonts w:ascii="Arial" w:eastAsia="SimSun" w:hAnsi="Arial"/>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0BE707A"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4EDA81F"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Row 3 (6,-)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C57A91E"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Row 3 (6,-)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9FFC77B"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Row 3 (6,-)</w:t>
            </w:r>
          </w:p>
        </w:tc>
      </w:tr>
      <w:tr w:rsidR="00015BA3" w:rsidRPr="00015BA3" w14:paraId="58DA4201" w14:textId="77777777" w:rsidTr="00FC391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5F79D50E" w14:textId="77777777" w:rsidR="00015BA3" w:rsidRPr="00015BA3" w:rsidRDefault="00015BA3" w:rsidP="00015BA3">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5FEF52A6"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First OFDM symbol in the PRB used for CSI-RS (l</w:t>
            </w:r>
            <w:r w:rsidRPr="00015BA3">
              <w:rPr>
                <w:rFonts w:ascii="Arial" w:eastAsia="SimSun" w:hAnsi="Arial"/>
                <w:sz w:val="18"/>
                <w:vertAlign w:val="subscript"/>
                <w:lang w:eastAsia="en-GB"/>
              </w:rPr>
              <w:t>0</w:t>
            </w:r>
            <w:r w:rsidRPr="00015BA3">
              <w:rPr>
                <w:rFonts w:ascii="Arial" w:eastAsia="SimSun" w:hAnsi="Arial"/>
                <w:sz w:val="18"/>
                <w:lang w:eastAsia="en-GB"/>
              </w:rPr>
              <w:t>, l</w:t>
            </w:r>
            <w:r w:rsidRPr="00015BA3">
              <w:rPr>
                <w:rFonts w:ascii="Arial" w:eastAsia="SimSun" w:hAnsi="Arial"/>
                <w:sz w:val="18"/>
                <w:vertAlign w:val="subscript"/>
                <w:lang w:eastAsia="en-GB"/>
              </w:rPr>
              <w:t>1</w:t>
            </w:r>
            <w:r w:rsidRPr="00015BA3">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7B429EF7"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5D962D1"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(13,-)</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FB0B3C8"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(13,-)</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8EDE0E9"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(13,-)</w:t>
            </w:r>
          </w:p>
        </w:tc>
      </w:tr>
      <w:tr w:rsidR="00015BA3" w:rsidRPr="00015BA3" w14:paraId="4FADDDED" w14:textId="77777777" w:rsidTr="00FC391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482307D7" w14:textId="77777777" w:rsidR="00015BA3" w:rsidRPr="00015BA3" w:rsidRDefault="00015BA3" w:rsidP="00015BA3">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02F09707"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NZP CSI-RS-timeConfig</w:t>
            </w:r>
          </w:p>
          <w:p w14:paraId="62DEABCD"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371C386"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hideMark/>
          </w:tcPr>
          <w:p w14:paraId="0E66B351"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zh-CN"/>
              </w:rPr>
              <w:t>Not configured</w:t>
            </w:r>
          </w:p>
        </w:tc>
        <w:tc>
          <w:tcPr>
            <w:tcW w:w="1351" w:type="dxa"/>
            <w:tcBorders>
              <w:top w:val="single" w:sz="4" w:space="0" w:color="auto"/>
              <w:left w:val="single" w:sz="4" w:space="0" w:color="auto"/>
              <w:bottom w:val="single" w:sz="4" w:space="0" w:color="auto"/>
              <w:right w:val="single" w:sz="4" w:space="0" w:color="auto"/>
            </w:tcBorders>
            <w:hideMark/>
          </w:tcPr>
          <w:p w14:paraId="14F9D06B"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zh-CN"/>
              </w:rPr>
              <w:t>Not configured</w:t>
            </w:r>
          </w:p>
        </w:tc>
        <w:tc>
          <w:tcPr>
            <w:tcW w:w="1351" w:type="dxa"/>
            <w:tcBorders>
              <w:top w:val="single" w:sz="4" w:space="0" w:color="auto"/>
              <w:left w:val="single" w:sz="4" w:space="0" w:color="auto"/>
              <w:bottom w:val="single" w:sz="4" w:space="0" w:color="auto"/>
              <w:right w:val="single" w:sz="4" w:space="0" w:color="auto"/>
            </w:tcBorders>
            <w:hideMark/>
          </w:tcPr>
          <w:p w14:paraId="4EBD4FDE"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zh-CN"/>
              </w:rPr>
              <w:t>Not configured</w:t>
            </w:r>
          </w:p>
        </w:tc>
      </w:tr>
      <w:tr w:rsidR="00015BA3" w:rsidRPr="00015BA3" w14:paraId="7D1AB14C" w14:textId="77777777" w:rsidTr="00FC391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5C27A49D" w14:textId="77777777" w:rsidR="00015BA3" w:rsidRPr="00015BA3" w:rsidRDefault="00015BA3" w:rsidP="00015BA3">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77E2FADE"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59BEFCB3"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EF14828"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en-GB"/>
              </w:rPr>
              <w:t>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969D3F0"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en-GB"/>
              </w:rPr>
              <w:t>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BF47AE0"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en-GB"/>
              </w:rPr>
              <w:t>0</w:t>
            </w:r>
          </w:p>
        </w:tc>
      </w:tr>
      <w:tr w:rsidR="00015BA3" w:rsidRPr="00015BA3" w14:paraId="71AF881F" w14:textId="77777777" w:rsidTr="00FC3913">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0410AD38"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CSI-IM configuration</w:t>
            </w:r>
          </w:p>
        </w:tc>
        <w:tc>
          <w:tcPr>
            <w:tcW w:w="2726" w:type="dxa"/>
            <w:gridSpan w:val="2"/>
            <w:tcBorders>
              <w:top w:val="single" w:sz="4" w:space="0" w:color="auto"/>
              <w:left w:val="single" w:sz="4" w:space="0" w:color="auto"/>
              <w:bottom w:val="single" w:sz="4" w:space="0" w:color="auto"/>
              <w:right w:val="single" w:sz="4" w:space="0" w:color="auto"/>
            </w:tcBorders>
            <w:hideMark/>
          </w:tcPr>
          <w:p w14:paraId="0ED1F385"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cs="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777F54F"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00A8FD2"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cs="Arial"/>
                <w:sz w:val="18"/>
                <w:lang w:eastAsia="zh-CN"/>
              </w:rPr>
              <w:t>Periodic</w:t>
            </w:r>
          </w:p>
        </w:tc>
        <w:tc>
          <w:tcPr>
            <w:tcW w:w="1351" w:type="dxa"/>
            <w:tcBorders>
              <w:top w:val="single" w:sz="4" w:space="0" w:color="auto"/>
              <w:left w:val="single" w:sz="4" w:space="0" w:color="auto"/>
              <w:bottom w:val="single" w:sz="4" w:space="0" w:color="auto"/>
              <w:right w:val="single" w:sz="4" w:space="0" w:color="auto"/>
            </w:tcBorders>
            <w:hideMark/>
          </w:tcPr>
          <w:p w14:paraId="703C4700"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cs="Arial"/>
                <w:sz w:val="18"/>
                <w:lang w:eastAsia="zh-CN"/>
              </w:rPr>
              <w:t>Periodic</w:t>
            </w:r>
          </w:p>
        </w:tc>
        <w:tc>
          <w:tcPr>
            <w:tcW w:w="1351" w:type="dxa"/>
            <w:tcBorders>
              <w:top w:val="single" w:sz="4" w:space="0" w:color="auto"/>
              <w:left w:val="single" w:sz="4" w:space="0" w:color="auto"/>
              <w:bottom w:val="single" w:sz="4" w:space="0" w:color="auto"/>
              <w:right w:val="single" w:sz="4" w:space="0" w:color="auto"/>
            </w:tcBorders>
            <w:hideMark/>
          </w:tcPr>
          <w:p w14:paraId="537CB16D"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cs="Arial"/>
                <w:sz w:val="18"/>
                <w:lang w:eastAsia="zh-CN"/>
              </w:rPr>
              <w:t>Periodic</w:t>
            </w:r>
          </w:p>
        </w:tc>
      </w:tr>
      <w:tr w:rsidR="00015BA3" w:rsidRPr="00015BA3" w14:paraId="2E438390" w14:textId="77777777" w:rsidTr="00FC391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7606122E" w14:textId="77777777" w:rsidR="00015BA3" w:rsidRPr="00015BA3" w:rsidRDefault="00015BA3" w:rsidP="00015BA3">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61F477E7"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7AA8C93B"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83CE75A"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Pattern 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384388C"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Pattern 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27A05F6"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Pattern 1</w:t>
            </w:r>
          </w:p>
        </w:tc>
      </w:tr>
      <w:tr w:rsidR="00015BA3" w:rsidRPr="00015BA3" w14:paraId="32B0E8C5" w14:textId="77777777" w:rsidTr="00FC391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6F1AF2F1" w14:textId="77777777" w:rsidR="00015BA3" w:rsidRPr="00015BA3" w:rsidRDefault="00015BA3" w:rsidP="00015BA3">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77E6FA43"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CSI-IM Resource Mapping</w:t>
            </w:r>
          </w:p>
          <w:p w14:paraId="731BE023"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(k</w:t>
            </w:r>
            <w:r w:rsidRPr="00015BA3">
              <w:rPr>
                <w:rFonts w:ascii="Arial" w:eastAsia="SimSun" w:hAnsi="Arial"/>
                <w:sz w:val="18"/>
                <w:vertAlign w:val="subscript"/>
                <w:lang w:eastAsia="en-GB"/>
              </w:rPr>
              <w:t>CSI-IM</w:t>
            </w:r>
            <w:r w:rsidRPr="00015BA3">
              <w:rPr>
                <w:rFonts w:ascii="Arial" w:eastAsia="SimSun" w:hAnsi="Arial"/>
                <w:sz w:val="18"/>
                <w:lang w:eastAsia="en-GB"/>
              </w:rPr>
              <w:t>,l</w:t>
            </w:r>
            <w:r w:rsidRPr="00015BA3">
              <w:rPr>
                <w:rFonts w:ascii="Arial" w:eastAsia="SimSun" w:hAnsi="Arial"/>
                <w:sz w:val="18"/>
                <w:vertAlign w:val="subscript"/>
                <w:lang w:eastAsia="en-GB"/>
              </w:rPr>
              <w:t>CSI-IM</w:t>
            </w:r>
            <w:r w:rsidRPr="00015BA3">
              <w:rPr>
                <w:rFonts w:ascii="Arial" w:eastAsia="SimSun" w:hAnsi="Arial"/>
                <w:sz w:val="18"/>
                <w:lang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0F728C0A"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8730FB5"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(8,13)</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12E75CF"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(8,13)</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E6A64FB"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(8,13)</w:t>
            </w:r>
          </w:p>
        </w:tc>
      </w:tr>
      <w:tr w:rsidR="00015BA3" w:rsidRPr="00015BA3" w14:paraId="11B3A0AE" w14:textId="77777777" w:rsidTr="00FC3913">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47DEA382" w14:textId="77777777" w:rsidR="00015BA3" w:rsidRPr="00015BA3" w:rsidRDefault="00015BA3" w:rsidP="00015BA3">
            <w:pPr>
              <w:spacing w:after="0"/>
              <w:rPr>
                <w:rFonts w:ascii="Arial" w:eastAsia="SimSun" w:hAnsi="Arial"/>
                <w:sz w:val="18"/>
                <w:lang w:eastAsia="en-GB"/>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4333992E"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CSI-IM timeConfig</w:t>
            </w:r>
          </w:p>
          <w:p w14:paraId="2D884338"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F877616"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hideMark/>
          </w:tcPr>
          <w:p w14:paraId="6ACA136A"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zh-CN"/>
              </w:rPr>
              <w:t>Not configured</w:t>
            </w:r>
          </w:p>
        </w:tc>
        <w:tc>
          <w:tcPr>
            <w:tcW w:w="1351" w:type="dxa"/>
            <w:tcBorders>
              <w:top w:val="single" w:sz="4" w:space="0" w:color="auto"/>
              <w:left w:val="single" w:sz="4" w:space="0" w:color="auto"/>
              <w:bottom w:val="single" w:sz="4" w:space="0" w:color="auto"/>
              <w:right w:val="single" w:sz="4" w:space="0" w:color="auto"/>
            </w:tcBorders>
            <w:hideMark/>
          </w:tcPr>
          <w:p w14:paraId="6557B926"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zh-CN"/>
              </w:rPr>
              <w:t>Not configured</w:t>
            </w:r>
          </w:p>
        </w:tc>
        <w:tc>
          <w:tcPr>
            <w:tcW w:w="1351" w:type="dxa"/>
            <w:tcBorders>
              <w:top w:val="single" w:sz="4" w:space="0" w:color="auto"/>
              <w:left w:val="single" w:sz="4" w:space="0" w:color="auto"/>
              <w:bottom w:val="single" w:sz="4" w:space="0" w:color="auto"/>
              <w:right w:val="single" w:sz="4" w:space="0" w:color="auto"/>
            </w:tcBorders>
            <w:hideMark/>
          </w:tcPr>
          <w:p w14:paraId="7166D984"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zh-CN"/>
              </w:rPr>
              <w:t>Not configured</w:t>
            </w:r>
          </w:p>
        </w:tc>
      </w:tr>
      <w:tr w:rsidR="00015BA3" w:rsidRPr="00015BA3" w14:paraId="0571AE3A"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327F347"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1EACA9E3"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0FE1AB1"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zh-CN"/>
              </w:rPr>
              <w:t xml:space="preserve">Aperiodic </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F52DF1B"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zh-CN"/>
              </w:rPr>
              <w:t>Aperiodic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945CA60"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zh-CN"/>
              </w:rPr>
              <w:t>Aperiodic</w:t>
            </w:r>
          </w:p>
        </w:tc>
      </w:tr>
      <w:tr w:rsidR="00015BA3" w:rsidRPr="00015BA3" w14:paraId="6B1FBE4E"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7535A987"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26B5A4AB"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17AFB15"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Table 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5FF08A2"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Table 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3FAE494"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Table 1</w:t>
            </w:r>
          </w:p>
        </w:tc>
      </w:tr>
      <w:tr w:rsidR="00015BA3" w:rsidRPr="00015BA3" w14:paraId="29D3C55C"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BD4AD8C"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912AD66"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C92FE38"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iCs/>
                <w:sz w:val="18"/>
                <w:lang w:eastAsia="en-GB"/>
              </w:rPr>
              <w:t>cri-RI-PMI-CQI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E2F6DDA"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iCs/>
                <w:sz w:val="18"/>
                <w:lang w:eastAsia="en-GB"/>
              </w:rPr>
              <w:t>cri-RI-PMI-CQI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C963748" w14:textId="77777777" w:rsidR="00015BA3" w:rsidRPr="00015BA3" w:rsidRDefault="00015BA3" w:rsidP="00015BA3">
            <w:pPr>
              <w:keepNext/>
              <w:keepLines/>
              <w:spacing w:after="0"/>
              <w:jc w:val="center"/>
              <w:rPr>
                <w:rFonts w:ascii="Arial" w:eastAsia="SimSun" w:hAnsi="Arial"/>
                <w:iCs/>
                <w:sz w:val="18"/>
                <w:lang w:eastAsia="en-GB"/>
              </w:rPr>
            </w:pPr>
            <w:r w:rsidRPr="00015BA3">
              <w:rPr>
                <w:rFonts w:ascii="Arial" w:eastAsia="SimSun" w:hAnsi="Arial"/>
                <w:iCs/>
                <w:sz w:val="18"/>
                <w:lang w:eastAsia="en-GB"/>
              </w:rPr>
              <w:t>cri-RI-PMI-CQI</w:t>
            </w:r>
          </w:p>
        </w:tc>
      </w:tr>
      <w:tr w:rsidR="00015BA3" w:rsidRPr="00015BA3" w14:paraId="730E6823"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C472C2B"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1764DFB"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29A604B"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76CC302"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282128D"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not configured</w:t>
            </w:r>
          </w:p>
        </w:tc>
      </w:tr>
      <w:tr w:rsidR="00015BA3" w:rsidRPr="00015BA3" w14:paraId="00614B31"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0ABDFA68"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53C2CA4"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08966A5"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233A455"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23402EE"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not configured</w:t>
            </w:r>
          </w:p>
        </w:tc>
      </w:tr>
      <w:tr w:rsidR="00015BA3" w:rsidRPr="00015BA3" w14:paraId="1EDC7B38"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2F8E4B67"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0EF7588"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D7C8C5D"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E21C133"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FFD98D1"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Wideband</w:t>
            </w:r>
          </w:p>
        </w:tc>
      </w:tr>
      <w:tr w:rsidR="00015BA3" w:rsidRPr="00015BA3" w14:paraId="419AF6BB"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0B6FDF66"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pmi-FormatIndicator</w:t>
            </w:r>
            <w:r w:rsidRPr="00015BA3">
              <w:rPr>
                <w:rFonts w:ascii="Arial" w:eastAsia="SimSun" w:hAnsi="Arial"/>
                <w:i/>
                <w:sz w:val="18"/>
                <w:lang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DDA0D8A"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1465DE6"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38CF035"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0E80F2C"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Wideband</w:t>
            </w:r>
          </w:p>
        </w:tc>
      </w:tr>
      <w:tr w:rsidR="00015BA3" w:rsidRPr="00015BA3" w14:paraId="4A239FCE"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70F8456A"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7F8BD968"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RB</w:t>
            </w:r>
          </w:p>
        </w:tc>
        <w:tc>
          <w:tcPr>
            <w:tcW w:w="1456" w:type="dxa"/>
            <w:tcBorders>
              <w:top w:val="single" w:sz="4" w:space="0" w:color="auto"/>
              <w:left w:val="single" w:sz="4" w:space="0" w:color="auto"/>
              <w:bottom w:val="single" w:sz="4" w:space="0" w:color="auto"/>
              <w:right w:val="single" w:sz="4" w:space="0" w:color="auto"/>
            </w:tcBorders>
            <w:vAlign w:val="center"/>
            <w:hideMark/>
          </w:tcPr>
          <w:p w14:paraId="33206C2F"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hAnsi="Arial"/>
                <w:sz w:val="18"/>
                <w:lang w:eastAsia="en-GB"/>
              </w:rPr>
              <w:t>8</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DE31539"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hAnsi="Arial"/>
                <w:sz w:val="18"/>
                <w:lang w:eastAsia="en-GB"/>
              </w:rPr>
              <w:t>8</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BB216DC"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hAnsi="Arial"/>
                <w:sz w:val="18"/>
                <w:lang w:eastAsia="en-GB"/>
              </w:rPr>
              <w:t>8</w:t>
            </w:r>
          </w:p>
        </w:tc>
      </w:tr>
      <w:tr w:rsidR="00015BA3" w:rsidRPr="00015BA3" w14:paraId="228F5F70"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53B69048"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1DC9E9F5"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62120A3"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hAnsi="Arial"/>
                <w:sz w:val="18"/>
                <w:lang w:eastAsia="en-GB"/>
              </w:rPr>
              <w:t>111111111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FEDF5BE"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hAnsi="Arial"/>
                <w:sz w:val="18"/>
                <w:lang w:eastAsia="en-GB"/>
              </w:rPr>
              <w:t>111111111</w:t>
            </w:r>
            <w:del w:id="490" w:author="Intel #98e" w:date="2021-01-29T16:56:00Z">
              <w:r w:rsidRPr="00015BA3" w:rsidDel="000B20B8">
                <w:rPr>
                  <w:rFonts w:ascii="Arial" w:hAnsi="Arial"/>
                  <w:sz w:val="18"/>
                  <w:lang w:eastAsia="en-GB"/>
                </w:rPr>
                <w:delText>]</w:delText>
              </w:r>
            </w:del>
          </w:p>
        </w:tc>
        <w:tc>
          <w:tcPr>
            <w:tcW w:w="1351" w:type="dxa"/>
            <w:tcBorders>
              <w:top w:val="single" w:sz="4" w:space="0" w:color="auto"/>
              <w:left w:val="single" w:sz="4" w:space="0" w:color="auto"/>
              <w:bottom w:val="single" w:sz="4" w:space="0" w:color="auto"/>
              <w:right w:val="single" w:sz="4" w:space="0" w:color="auto"/>
            </w:tcBorders>
            <w:vAlign w:val="center"/>
            <w:hideMark/>
          </w:tcPr>
          <w:p w14:paraId="06F93C6A"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hAnsi="Arial"/>
                <w:sz w:val="18"/>
                <w:lang w:eastAsia="en-GB"/>
              </w:rPr>
              <w:t>111111111</w:t>
            </w:r>
          </w:p>
        </w:tc>
      </w:tr>
      <w:tr w:rsidR="00015BA3" w:rsidRPr="00015BA3" w14:paraId="6DE724CE"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714D169D"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5697774"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2A185EB4"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zh-CN"/>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3F5F6C3"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zh-CN"/>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E084260"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zh-CN"/>
              </w:rPr>
              <w:t>Not configured</w:t>
            </w:r>
          </w:p>
        </w:tc>
      </w:tr>
      <w:tr w:rsidR="00015BA3" w:rsidRPr="00015BA3" w14:paraId="23308293"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577BDB0F" w14:textId="77777777" w:rsidR="00015BA3" w:rsidRPr="00015BA3" w:rsidRDefault="00015BA3" w:rsidP="00015BA3">
            <w:pPr>
              <w:keepNext/>
              <w:keepLines/>
              <w:spacing w:after="0"/>
              <w:rPr>
                <w:rFonts w:ascii="Arial" w:eastAsia="SimSun" w:hAnsi="Arial"/>
                <w:sz w:val="18"/>
                <w:lang w:eastAsia="en-GB"/>
              </w:rPr>
            </w:pPr>
            <w:r w:rsidRPr="00015BA3">
              <w:rPr>
                <w:rFonts w:ascii="Arial" w:hAnsi="Arial"/>
                <w:sz w:val="18"/>
                <w:lang w:eastAsia="en-GB"/>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458FC1C4"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7094496"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hAnsi="Arial"/>
                <w:sz w:val="18"/>
                <w:lang w:eastAsia="zh-CN"/>
              </w:rPr>
              <w:t>7</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998F3CC"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hAnsi="Arial"/>
                <w:sz w:val="18"/>
                <w:lang w:eastAsia="zh-CN"/>
              </w:rPr>
              <w:t>7</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BCDD9FC"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hAnsi="Arial"/>
                <w:sz w:val="18"/>
                <w:lang w:eastAsia="zh-CN"/>
              </w:rPr>
              <w:t>7</w:t>
            </w:r>
          </w:p>
        </w:tc>
      </w:tr>
      <w:tr w:rsidR="00015BA3" w:rsidRPr="00015BA3" w14:paraId="6BD61F2F"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170DF5C8" w14:textId="77777777" w:rsidR="00015BA3" w:rsidRPr="00015BA3" w:rsidRDefault="00015BA3" w:rsidP="00015BA3">
            <w:pPr>
              <w:keepNext/>
              <w:keepLines/>
              <w:spacing w:after="0"/>
              <w:rPr>
                <w:rFonts w:ascii="Arial" w:eastAsia="SimSun" w:hAnsi="Arial"/>
                <w:sz w:val="18"/>
                <w:lang w:eastAsia="en-GB"/>
              </w:rPr>
            </w:pPr>
            <w:r w:rsidRPr="00015BA3">
              <w:rPr>
                <w:rFonts w:ascii="Arial" w:hAnsi="Arial"/>
                <w:sz w:val="18"/>
                <w:lang w:eastAsia="en-GB"/>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0D9AABDD"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1BFE53A"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hAnsi="Arial"/>
                <w:sz w:val="18"/>
                <w:lang w:eastAsia="zh-CN"/>
              </w:rPr>
              <w:t>1 in slots i, where mod(i, 8) = 1, otherwise it is equal to 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9C98E6E"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hAnsi="Arial"/>
                <w:sz w:val="18"/>
                <w:lang w:eastAsia="zh-CN"/>
              </w:rPr>
              <w:t>1 in slots i, where mod(i, 8) = 1, otherwise it is equal to 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469D9D3"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hAnsi="Arial"/>
                <w:sz w:val="18"/>
                <w:lang w:eastAsia="zh-CN"/>
              </w:rPr>
              <w:t>1 in slots i, where mod(i, 8) = 1, otherwise it is equal to 0</w:t>
            </w:r>
          </w:p>
        </w:tc>
      </w:tr>
      <w:tr w:rsidR="00015BA3" w:rsidRPr="00015BA3" w14:paraId="5D151A18"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10773C5F" w14:textId="77777777" w:rsidR="00015BA3" w:rsidRPr="00015BA3" w:rsidRDefault="00015BA3" w:rsidP="00015BA3">
            <w:pPr>
              <w:keepNext/>
              <w:keepLines/>
              <w:spacing w:after="0"/>
              <w:rPr>
                <w:rFonts w:ascii="Arial" w:eastAsia="SimSun" w:hAnsi="Arial"/>
                <w:sz w:val="18"/>
                <w:lang w:eastAsia="en-GB"/>
              </w:rPr>
            </w:pPr>
            <w:r w:rsidRPr="00015BA3">
              <w:rPr>
                <w:rFonts w:ascii="Arial" w:hAnsi="Arial"/>
                <w:sz w:val="18"/>
                <w:lang w:eastAsia="en-GB"/>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4953CA60"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E8791C1"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hAnsi="Arial"/>
                <w:sz w:val="18"/>
                <w:lang w:eastAsia="zh-CN"/>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1EF5A87"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hAnsi="Arial"/>
                <w:sz w:val="18"/>
                <w:lang w:eastAsia="zh-CN"/>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670B678"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hAnsi="Arial"/>
                <w:sz w:val="18"/>
                <w:lang w:eastAsia="zh-CN"/>
              </w:rPr>
              <w:t>1</w:t>
            </w:r>
          </w:p>
        </w:tc>
      </w:tr>
      <w:tr w:rsidR="00015BA3" w:rsidRPr="00015BA3" w14:paraId="03A0A678"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0D96F858" w14:textId="77777777" w:rsidR="00015BA3" w:rsidRPr="00015BA3" w:rsidRDefault="00015BA3" w:rsidP="00015BA3">
            <w:pPr>
              <w:keepNext/>
              <w:keepLines/>
              <w:spacing w:after="0"/>
              <w:rPr>
                <w:rFonts w:ascii="Arial" w:eastAsia="SimSun" w:hAnsi="Arial"/>
                <w:sz w:val="18"/>
                <w:lang w:eastAsia="en-GB"/>
              </w:rPr>
            </w:pPr>
            <w:r w:rsidRPr="00015BA3">
              <w:rPr>
                <w:rFonts w:ascii="Arial" w:hAnsi="Arial"/>
                <w:sz w:val="18"/>
                <w:lang w:eastAsia="en-GB"/>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73C1F17A"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259C749" w14:textId="77777777" w:rsidR="00015BA3" w:rsidRPr="00015BA3" w:rsidRDefault="00015BA3" w:rsidP="00015BA3">
            <w:pPr>
              <w:keepNext/>
              <w:keepLines/>
              <w:spacing w:after="0"/>
              <w:rPr>
                <w:rFonts w:ascii="Arial" w:hAnsi="Arial"/>
                <w:sz w:val="18"/>
                <w:lang w:eastAsia="zh-CN"/>
              </w:rPr>
            </w:pPr>
            <w:r w:rsidRPr="00015BA3">
              <w:rPr>
                <w:rFonts w:ascii="Arial" w:hAnsi="Arial"/>
                <w:sz w:val="18"/>
                <w:lang w:eastAsia="zh-CN"/>
              </w:rPr>
              <w:t>One State with one Associated Report Configuration</w:t>
            </w:r>
          </w:p>
          <w:p w14:paraId="793F1FFF"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hAnsi="Arial"/>
                <w:sz w:val="18"/>
                <w:lang w:eastAsia="zh-CN"/>
              </w:rPr>
              <w:t>Associated Report Configuration contains pointers to NZP CSI-RS and CSI-IM</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5BB69CF" w14:textId="77777777" w:rsidR="00015BA3" w:rsidRPr="00015BA3" w:rsidRDefault="00015BA3" w:rsidP="00015BA3">
            <w:pPr>
              <w:keepNext/>
              <w:keepLines/>
              <w:spacing w:after="0"/>
              <w:rPr>
                <w:rFonts w:ascii="Arial" w:hAnsi="Arial"/>
                <w:sz w:val="18"/>
                <w:lang w:eastAsia="zh-CN"/>
              </w:rPr>
            </w:pPr>
            <w:r w:rsidRPr="00015BA3">
              <w:rPr>
                <w:rFonts w:ascii="Arial" w:hAnsi="Arial"/>
                <w:sz w:val="18"/>
                <w:lang w:eastAsia="zh-CN"/>
              </w:rPr>
              <w:t>One State with one Associated Report Configuration</w:t>
            </w:r>
          </w:p>
          <w:p w14:paraId="01D6DA88"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hAnsi="Arial"/>
                <w:sz w:val="18"/>
                <w:lang w:eastAsia="zh-CN"/>
              </w:rPr>
              <w:t>Associated Report Configuration contains pointers to NZP CSI-RS and CSI-IM</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A8A4CF4" w14:textId="77777777" w:rsidR="00015BA3" w:rsidRPr="00015BA3" w:rsidRDefault="00015BA3" w:rsidP="00015BA3">
            <w:pPr>
              <w:keepNext/>
              <w:keepLines/>
              <w:spacing w:after="0"/>
              <w:rPr>
                <w:rFonts w:ascii="Arial" w:hAnsi="Arial"/>
                <w:sz w:val="18"/>
                <w:lang w:eastAsia="zh-CN"/>
              </w:rPr>
            </w:pPr>
            <w:r w:rsidRPr="00015BA3">
              <w:rPr>
                <w:rFonts w:ascii="Arial" w:hAnsi="Arial"/>
                <w:sz w:val="18"/>
                <w:lang w:eastAsia="zh-CN"/>
              </w:rPr>
              <w:t>One State with one Associated Report Configuration</w:t>
            </w:r>
          </w:p>
          <w:p w14:paraId="16B6F34E"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hAnsi="Arial"/>
                <w:sz w:val="18"/>
                <w:lang w:eastAsia="zh-CN"/>
              </w:rPr>
              <w:t>Associated Report Configuration contains pointers to NZP CSI-RS and CSI-IM</w:t>
            </w:r>
          </w:p>
        </w:tc>
      </w:tr>
      <w:tr w:rsidR="00015BA3" w:rsidRPr="00015BA3" w14:paraId="714732ED" w14:textId="77777777" w:rsidTr="00FC3913">
        <w:trPr>
          <w:trHeight w:val="70"/>
        </w:trPr>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1F06BC"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Codebook configuration</w:t>
            </w:r>
          </w:p>
        </w:tc>
        <w:tc>
          <w:tcPr>
            <w:tcW w:w="2655" w:type="dxa"/>
            <w:tcBorders>
              <w:top w:val="single" w:sz="4" w:space="0" w:color="auto"/>
              <w:left w:val="single" w:sz="4" w:space="0" w:color="auto"/>
              <w:bottom w:val="single" w:sz="4" w:space="0" w:color="auto"/>
              <w:right w:val="single" w:sz="4" w:space="0" w:color="auto"/>
            </w:tcBorders>
            <w:hideMark/>
          </w:tcPr>
          <w:p w14:paraId="52523C87"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37E8E5E7"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CC8A71B"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typeI-SinglePanel</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8BFAEFF"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typeI-SinglePanel</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CA92D9A"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typeI-SinglePanel</w:t>
            </w:r>
          </w:p>
        </w:tc>
      </w:tr>
      <w:tr w:rsidR="00015BA3" w:rsidRPr="00015BA3" w14:paraId="4E5304EB" w14:textId="77777777" w:rsidTr="00FC3913">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379A0F6" w14:textId="77777777" w:rsidR="00015BA3" w:rsidRPr="00015BA3" w:rsidRDefault="00015BA3" w:rsidP="00015BA3">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
          <w:p w14:paraId="7C20E8BC"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58D7FAB"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06770E6"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B632715"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5DF3077"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w:t>
            </w:r>
          </w:p>
        </w:tc>
      </w:tr>
      <w:tr w:rsidR="00015BA3" w:rsidRPr="00015BA3" w14:paraId="03F989B9" w14:textId="77777777" w:rsidTr="00FC3913">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1F09458" w14:textId="77777777" w:rsidR="00015BA3" w:rsidRPr="00015BA3" w:rsidRDefault="00015BA3" w:rsidP="00015BA3">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
          <w:p w14:paraId="6577E02A"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2DF9030"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5AB4E9E"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7F3BA52"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C3FBB1A"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N/A</w:t>
            </w:r>
          </w:p>
        </w:tc>
      </w:tr>
      <w:tr w:rsidR="00015BA3" w:rsidRPr="00015BA3" w14:paraId="3D16ABB9" w14:textId="77777777" w:rsidTr="00FC3913">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725374E" w14:textId="77777777" w:rsidR="00015BA3" w:rsidRPr="00015BA3" w:rsidRDefault="00015BA3" w:rsidP="00015BA3">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
          <w:p w14:paraId="09C76E8D"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2E8C813"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tcPr>
          <w:p w14:paraId="77506B39" w14:textId="77777777" w:rsidR="00015BA3" w:rsidRPr="00015BA3" w:rsidRDefault="00015BA3" w:rsidP="00015BA3">
            <w:pPr>
              <w:keepNext/>
              <w:keepLines/>
              <w:spacing w:after="0"/>
              <w:jc w:val="center"/>
              <w:rPr>
                <w:rFonts w:ascii="Arial" w:eastAsia="SimSun" w:hAnsi="Arial"/>
                <w:sz w:val="18"/>
                <w:lang w:eastAsia="en-GB"/>
              </w:rPr>
            </w:pPr>
          </w:p>
          <w:p w14:paraId="632E603E"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010000 for fixed rank 2,</w:t>
            </w:r>
          </w:p>
          <w:p w14:paraId="052F1227"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en-GB"/>
              </w:rPr>
              <w:t>010011 for following rank</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9D81DA8"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000011 for fixed rank 1,</w:t>
            </w:r>
          </w:p>
          <w:p w14:paraId="72F6BEC6"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en-GB"/>
              </w:rPr>
              <w:t>010011 for following rank</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F019ECC"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000011 for fixed rank 1,</w:t>
            </w:r>
          </w:p>
          <w:p w14:paraId="7C35F576"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en-GB"/>
              </w:rPr>
              <w:t>010011 for following rank</w:t>
            </w:r>
          </w:p>
        </w:tc>
      </w:tr>
      <w:tr w:rsidR="00015BA3" w:rsidRPr="00015BA3" w14:paraId="41A9BF7F" w14:textId="77777777" w:rsidTr="00FC3913">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9C6BBCA" w14:textId="77777777" w:rsidR="00015BA3" w:rsidRPr="00015BA3" w:rsidRDefault="00015BA3" w:rsidP="00015BA3">
            <w:pPr>
              <w:spacing w:after="0"/>
              <w:rPr>
                <w:rFonts w:ascii="Arial" w:eastAsia="SimSun" w:hAnsi="Arial"/>
                <w:sz w:val="18"/>
                <w:lang w:eastAsia="en-GB"/>
              </w:rPr>
            </w:pPr>
          </w:p>
        </w:tc>
        <w:tc>
          <w:tcPr>
            <w:tcW w:w="2655" w:type="dxa"/>
            <w:tcBorders>
              <w:top w:val="single" w:sz="4" w:space="0" w:color="auto"/>
              <w:left w:val="single" w:sz="4" w:space="0" w:color="auto"/>
              <w:bottom w:val="single" w:sz="4" w:space="0" w:color="auto"/>
              <w:right w:val="single" w:sz="4" w:space="0" w:color="auto"/>
            </w:tcBorders>
            <w:hideMark/>
          </w:tcPr>
          <w:p w14:paraId="481EF738"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6FEFA14"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ECCD031"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25BDC76"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92593F3"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N/A</w:t>
            </w:r>
          </w:p>
        </w:tc>
      </w:tr>
      <w:tr w:rsidR="00015BA3" w:rsidRPr="00015BA3" w14:paraId="050F4831"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hideMark/>
          </w:tcPr>
          <w:p w14:paraId="28244C65"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3938FB1"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EFC3A57"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PUSCH</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D56E88E"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PUSCH</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A247E55"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PUSCH</w:t>
            </w:r>
          </w:p>
        </w:tc>
      </w:tr>
      <w:tr w:rsidR="00015BA3" w:rsidRPr="00015BA3" w14:paraId="350DCBC4"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65133F4"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42DB4D"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ms</w:t>
            </w:r>
          </w:p>
        </w:tc>
        <w:tc>
          <w:tcPr>
            <w:tcW w:w="1456" w:type="dxa"/>
            <w:tcBorders>
              <w:top w:val="single" w:sz="4" w:space="0" w:color="auto"/>
              <w:left w:val="single" w:sz="4" w:space="0" w:color="auto"/>
              <w:bottom w:val="single" w:sz="4" w:space="0" w:color="auto"/>
              <w:right w:val="single" w:sz="4" w:space="0" w:color="auto"/>
            </w:tcBorders>
            <w:vAlign w:val="center"/>
            <w:hideMark/>
          </w:tcPr>
          <w:p w14:paraId="73E3F3A2"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zh-CN"/>
              </w:rPr>
              <w:t>1.375</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B0685D1"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zh-CN"/>
              </w:rPr>
              <w:t>1.375</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4484F10" w14:textId="77777777" w:rsidR="00015BA3" w:rsidRPr="00015BA3" w:rsidRDefault="00015BA3" w:rsidP="00015BA3">
            <w:pPr>
              <w:keepNext/>
              <w:keepLines/>
              <w:spacing w:after="0"/>
              <w:jc w:val="center"/>
              <w:rPr>
                <w:rFonts w:ascii="Arial" w:eastAsia="SimSun" w:hAnsi="Arial"/>
                <w:sz w:val="18"/>
                <w:lang w:eastAsia="zh-CN"/>
              </w:rPr>
            </w:pPr>
            <w:r w:rsidRPr="00015BA3">
              <w:rPr>
                <w:rFonts w:ascii="Arial" w:eastAsia="SimSun" w:hAnsi="Arial"/>
                <w:sz w:val="18"/>
                <w:lang w:eastAsia="zh-CN"/>
              </w:rPr>
              <w:t>1.375</w:t>
            </w:r>
          </w:p>
        </w:tc>
      </w:tr>
      <w:tr w:rsidR="00015BA3" w:rsidRPr="00015BA3" w14:paraId="53A17ADF"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6D4EE575"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6C5AFBF"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8F3D7C6"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DA9B945"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3356CF3"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1</w:t>
            </w:r>
          </w:p>
        </w:tc>
      </w:tr>
      <w:tr w:rsidR="00015BA3" w:rsidRPr="00015BA3" w14:paraId="61E6B0A4" w14:textId="77777777" w:rsidTr="00FC3913">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74F3999F" w14:textId="77777777" w:rsidR="00015BA3" w:rsidRPr="00015BA3" w:rsidRDefault="00015BA3" w:rsidP="00015BA3">
            <w:pPr>
              <w:keepNext/>
              <w:keepLines/>
              <w:spacing w:after="0"/>
              <w:rPr>
                <w:rFonts w:ascii="Arial" w:eastAsia="SimSun" w:hAnsi="Arial"/>
                <w:sz w:val="18"/>
                <w:lang w:eastAsia="en-GB"/>
              </w:rPr>
            </w:pPr>
            <w:r w:rsidRPr="00015BA3">
              <w:rPr>
                <w:rFonts w:ascii="Arial" w:eastAsia="SimSun" w:hAnsi="Arial"/>
                <w:sz w:val="18"/>
                <w:lang w:eastAsia="en-GB"/>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0595615" w14:textId="77777777" w:rsidR="00015BA3" w:rsidRPr="00015BA3" w:rsidRDefault="00015BA3" w:rsidP="00015BA3">
            <w:pPr>
              <w:keepNext/>
              <w:keepLines/>
              <w:spacing w:after="0"/>
              <w:jc w:val="center"/>
              <w:rPr>
                <w:rFonts w:ascii="Arial" w:eastAsia="SimSun" w:hAnsi="Arial"/>
                <w:sz w:val="18"/>
                <w:lang w:eastAsia="en-GB"/>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E483E11"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Fixed RI = 2 and follow RI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481F53A"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Fixed RI = 1 and follow RI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8A9B738" w14:textId="77777777" w:rsidR="00015BA3" w:rsidRPr="00015BA3" w:rsidRDefault="00015BA3" w:rsidP="00015BA3">
            <w:pPr>
              <w:keepNext/>
              <w:keepLines/>
              <w:spacing w:after="0"/>
              <w:jc w:val="center"/>
              <w:rPr>
                <w:rFonts w:ascii="Arial" w:eastAsia="SimSun" w:hAnsi="Arial"/>
                <w:sz w:val="18"/>
                <w:lang w:eastAsia="en-GB"/>
              </w:rPr>
            </w:pPr>
            <w:r w:rsidRPr="00015BA3">
              <w:rPr>
                <w:rFonts w:ascii="Arial" w:eastAsia="SimSun" w:hAnsi="Arial"/>
                <w:sz w:val="18"/>
                <w:lang w:eastAsia="en-GB"/>
              </w:rPr>
              <w:t>Fixed RI = 1 and follow RI</w:t>
            </w:r>
          </w:p>
        </w:tc>
      </w:tr>
      <w:tr w:rsidR="00FC3913" w:rsidRPr="00A67266" w14:paraId="0D7ED242" w14:textId="77777777" w:rsidTr="002B3B74">
        <w:trPr>
          <w:trHeight w:val="70"/>
          <w:ins w:id="491" w:author="Intel #98e" w:date="2021-01-15T20:00:00Z"/>
        </w:trPr>
        <w:tc>
          <w:tcPr>
            <w:tcW w:w="8820" w:type="dxa"/>
            <w:gridSpan w:val="7"/>
            <w:tcBorders>
              <w:top w:val="single" w:sz="4" w:space="0" w:color="auto"/>
              <w:left w:val="single" w:sz="4" w:space="0" w:color="auto"/>
              <w:bottom w:val="single" w:sz="4" w:space="0" w:color="auto"/>
              <w:right w:val="single" w:sz="4" w:space="0" w:color="auto"/>
            </w:tcBorders>
            <w:vAlign w:val="center"/>
          </w:tcPr>
          <w:p w14:paraId="1DB03F73" w14:textId="7A226F18" w:rsidR="00FC3913" w:rsidRPr="00535722" w:rsidRDefault="00FC3913" w:rsidP="002B3B74">
            <w:pPr>
              <w:pStyle w:val="TAN"/>
              <w:rPr>
                <w:ins w:id="492" w:author="Intel #98e" w:date="2021-01-15T20:00:00Z"/>
                <w:rFonts w:eastAsia="SimSun"/>
                <w:lang w:eastAsia="en-GB"/>
              </w:rPr>
            </w:pPr>
            <w:ins w:id="493" w:author="Intel #98e" w:date="2021-01-15T20:00:00Z">
              <w:r w:rsidRPr="00535722">
                <w:rPr>
                  <w:rFonts w:eastAsia="SimSun"/>
                  <w:lang w:eastAsia="en-GB"/>
                </w:rPr>
                <w:t>NOTE 1:</w:t>
              </w:r>
              <w:r w:rsidRPr="00A64ACD">
                <w:rPr>
                  <w:rFonts w:eastAsia="SimSun"/>
                  <w:lang w:eastAsia="en-GB"/>
                </w:rPr>
                <w:tab/>
              </w:r>
              <w:r w:rsidRPr="00535722">
                <w:rPr>
                  <w:rFonts w:eastAsia="SimSun"/>
                  <w:lang w:eastAsia="en-GB"/>
                </w:rPr>
                <w:t>Measurements channels are specified in Table A.4-</w:t>
              </w:r>
              <w:r>
                <w:rPr>
                  <w:rFonts w:eastAsia="SimSun"/>
                  <w:lang w:eastAsia="en-GB"/>
                </w:rPr>
                <w:t>1</w:t>
              </w:r>
              <w:r w:rsidRPr="00535722">
                <w:rPr>
                  <w:rFonts w:eastAsia="SimSun"/>
                  <w:lang w:eastAsia="en-GB"/>
                </w:rPr>
                <w:t>.</w:t>
              </w:r>
              <w:r>
                <w:rPr>
                  <w:rFonts w:eastAsia="SimSun"/>
                  <w:lang w:eastAsia="en-GB"/>
                </w:rPr>
                <w:t xml:space="preserve"> </w:t>
              </w:r>
              <w:r w:rsidRPr="00713A40">
                <w:t>TBS.</w:t>
              </w:r>
            </w:ins>
            <w:ins w:id="494" w:author="Intel #98e" w:date="2021-01-15T20:01:00Z">
              <w:r>
                <w:t>1</w:t>
              </w:r>
            </w:ins>
            <w:ins w:id="495" w:author="Intel #98e" w:date="2021-01-15T20:00:00Z">
              <w:r w:rsidRPr="00713A40">
                <w:t>-</w:t>
              </w:r>
            </w:ins>
            <w:ins w:id="496" w:author="Intel #98e" w:date="2021-01-15T20:01:00Z">
              <w:r>
                <w:t>1</w:t>
              </w:r>
            </w:ins>
            <w:ins w:id="497" w:author="Intel #98e" w:date="2021-01-15T20:00:00Z">
              <w:r w:rsidRPr="00713A40">
                <w:t xml:space="preserve"> is used for Rank 1 case.</w:t>
              </w:r>
              <w:r>
                <w:t xml:space="preserve"> </w:t>
              </w:r>
              <w:r w:rsidRPr="00713A40">
                <w:t>TBS.</w:t>
              </w:r>
            </w:ins>
            <w:ins w:id="498" w:author="Intel #98e" w:date="2021-01-15T20:01:00Z">
              <w:r>
                <w:t>1</w:t>
              </w:r>
            </w:ins>
            <w:ins w:id="499" w:author="Intel #98e" w:date="2021-01-15T20:00:00Z">
              <w:r w:rsidRPr="00713A40">
                <w:t>-</w:t>
              </w:r>
            </w:ins>
            <w:ins w:id="500" w:author="Intel #98e" w:date="2021-01-15T20:01:00Z">
              <w:r>
                <w:t>2</w:t>
              </w:r>
            </w:ins>
            <w:ins w:id="501" w:author="Intel #98e" w:date="2021-01-15T20:00:00Z">
              <w:r w:rsidRPr="00713A40">
                <w:t xml:space="preserve"> is used for Rank </w:t>
              </w:r>
              <w:r>
                <w:t>2</w:t>
              </w:r>
              <w:r w:rsidRPr="00713A40">
                <w:t xml:space="preserve"> case.</w:t>
              </w:r>
            </w:ins>
          </w:p>
        </w:tc>
      </w:tr>
    </w:tbl>
    <w:p w14:paraId="61D1304A" w14:textId="6490A598" w:rsidR="00A64ACD" w:rsidRDefault="00A64ACD" w:rsidP="00A64ACD">
      <w:pPr>
        <w:rPr>
          <w:color w:val="FF0000"/>
          <w:lang w:val="en-US" w:eastAsia="zh-CN"/>
        </w:rPr>
      </w:pPr>
      <w:r w:rsidRPr="00112233">
        <w:rPr>
          <w:color w:val="FF0000"/>
          <w:lang w:val="en-US" w:eastAsia="zh-CN"/>
        </w:rPr>
        <w:t>&lt;SKIP UNCHANGED PART&gt;</w:t>
      </w:r>
    </w:p>
    <w:p w14:paraId="285AB5D8" w14:textId="77777777" w:rsidR="00A64ACD" w:rsidRPr="00A64ACD" w:rsidRDefault="00A64ACD" w:rsidP="00A64ACD">
      <w:pPr>
        <w:keepNext/>
        <w:keepLines/>
        <w:pBdr>
          <w:top w:val="single" w:sz="12" w:space="3" w:color="auto"/>
        </w:pBdr>
        <w:spacing w:before="240"/>
        <w:ind w:left="1134" w:hanging="1134"/>
        <w:outlineLvl w:val="0"/>
        <w:rPr>
          <w:rFonts w:ascii="Arial" w:hAnsi="Arial"/>
          <w:sz w:val="36"/>
          <w:lang w:eastAsia="zh-CN"/>
        </w:rPr>
      </w:pPr>
      <w:bookmarkStart w:id="502" w:name="_Toc61120123"/>
      <w:bookmarkStart w:id="503" w:name="_Toc53176158"/>
      <w:bookmarkStart w:id="504" w:name="_Toc45892532"/>
      <w:bookmarkStart w:id="505" w:name="_Toc37257401"/>
      <w:r w:rsidRPr="00A64ACD">
        <w:rPr>
          <w:rFonts w:ascii="Arial" w:hAnsi="Arial"/>
          <w:sz w:val="36"/>
          <w:lang w:eastAsia="zh-CN"/>
        </w:rPr>
        <w:lastRenderedPageBreak/>
        <w:t>A.4</w:t>
      </w:r>
      <w:r w:rsidRPr="00A64ACD">
        <w:rPr>
          <w:rFonts w:ascii="Arial" w:hAnsi="Arial"/>
          <w:sz w:val="36"/>
          <w:lang w:eastAsia="zh-CN"/>
        </w:rPr>
        <w:tab/>
        <w:t>CSI reference measurement channels</w:t>
      </w:r>
      <w:bookmarkEnd w:id="502"/>
      <w:bookmarkEnd w:id="503"/>
      <w:bookmarkEnd w:id="504"/>
      <w:bookmarkEnd w:id="505"/>
    </w:p>
    <w:p w14:paraId="3AFEE860" w14:textId="6900844C" w:rsidR="00A64ACD" w:rsidRPr="00A64ACD" w:rsidRDefault="00A64ACD" w:rsidP="00A64ACD">
      <w:pPr>
        <w:rPr>
          <w:rFonts w:eastAsia="SimSun"/>
        </w:rPr>
      </w:pPr>
      <w:r w:rsidRPr="00A64ACD">
        <w:rPr>
          <w:rFonts w:eastAsia="SimSun"/>
        </w:rPr>
        <w:t>This clause defines the DL signal applicable to the reporting of channel status information (Clause</w:t>
      </w:r>
      <w:ins w:id="506" w:author="Intel #98e" w:date="2021-01-15T19:23:00Z">
        <w:r w:rsidR="00E94177">
          <w:rPr>
            <w:rFonts w:eastAsia="SimSun"/>
          </w:rPr>
          <w:t>s</w:t>
        </w:r>
      </w:ins>
      <w:r w:rsidRPr="00A64ACD">
        <w:rPr>
          <w:rFonts w:eastAsia="SimSun"/>
        </w:rPr>
        <w:t xml:space="preserve"> </w:t>
      </w:r>
      <w:ins w:id="507" w:author="Intel #98e" w:date="2021-01-15T19:23:00Z">
        <w:r w:rsidR="00E94177">
          <w:rPr>
            <w:rFonts w:eastAsia="SimSun"/>
          </w:rPr>
          <w:t>6 and 8</w:t>
        </w:r>
      </w:ins>
      <w:del w:id="508" w:author="Intel #98e" w:date="2021-01-15T19:23:00Z">
        <w:r w:rsidRPr="00A64ACD" w:rsidDel="00E94177">
          <w:rPr>
            <w:rFonts w:eastAsia="SimSun"/>
          </w:rPr>
          <w:delText>X</w:delText>
        </w:r>
      </w:del>
      <w:r w:rsidRPr="00A64ACD">
        <w:rPr>
          <w:rFonts w:eastAsia="SimSun"/>
        </w:rPr>
        <w:t>).</w:t>
      </w:r>
    </w:p>
    <w:p w14:paraId="60257A99" w14:textId="77777777" w:rsidR="00A64ACD" w:rsidRPr="00A64ACD" w:rsidRDefault="00A64ACD" w:rsidP="00A64ACD">
      <w:pPr>
        <w:rPr>
          <w:rFonts w:eastAsia="SimSun"/>
          <w:lang w:eastAsia="zh-CN"/>
        </w:rPr>
      </w:pPr>
      <w:r w:rsidRPr="00A64ACD">
        <w:rPr>
          <w:rFonts w:ascii="Times-Roman" w:eastAsia="SimSun" w:hAnsi="Times-Roman"/>
        </w:rPr>
        <w:t>Tables in this clause specifies the mapping of CQI index to Information Bit payload, which complies with the CQI definition specified in clause 5.2.2.1 of TS 38.214 [</w:t>
      </w:r>
      <w:r w:rsidRPr="00A64ACD">
        <w:rPr>
          <w:rFonts w:ascii="Times-Roman" w:eastAsia="SimSun" w:hAnsi="Times-Roman"/>
          <w:lang w:eastAsia="zh-CN"/>
        </w:rPr>
        <w:t>12</w:t>
      </w:r>
      <w:r w:rsidRPr="00A64ACD">
        <w:rPr>
          <w:rFonts w:ascii="Times-Roman" w:eastAsia="SimSun" w:hAnsi="Times-Roman"/>
        </w:rPr>
        <w:t>] and with MCS definition specified in clause 5.1.3 of TS 38.214 [</w:t>
      </w:r>
      <w:r w:rsidRPr="00A64ACD">
        <w:rPr>
          <w:rFonts w:ascii="Times-Roman" w:eastAsia="SimSun" w:hAnsi="Times-Roman"/>
          <w:lang w:eastAsia="zh-CN"/>
        </w:rPr>
        <w:t>12</w:t>
      </w:r>
      <w:r w:rsidRPr="00A64ACD">
        <w:rPr>
          <w:rFonts w:ascii="Times-Roman" w:eastAsia="SimSun" w:hAnsi="Times-Roman"/>
        </w:rPr>
        <w:t>]</w:t>
      </w:r>
      <w:r w:rsidRPr="00A64ACD">
        <w:rPr>
          <w:rFonts w:ascii="Times-Roman" w:eastAsia="SimSun" w:hAnsi="Times-Roman"/>
          <w:lang w:eastAsia="zh-CN"/>
        </w:rPr>
        <w:t>.</w:t>
      </w:r>
    </w:p>
    <w:p w14:paraId="18DD239D" w14:textId="77777777" w:rsidR="00A64ACD" w:rsidRPr="00A64ACD" w:rsidRDefault="00A64ACD" w:rsidP="00A64ACD">
      <w:pPr>
        <w:keepNext/>
        <w:keepLines/>
        <w:spacing w:before="60"/>
        <w:jc w:val="center"/>
        <w:rPr>
          <w:rFonts w:ascii="Arial" w:hAnsi="Arial" w:cs="Arial"/>
          <w:b/>
          <w:lang w:val="en-US"/>
        </w:rPr>
      </w:pPr>
      <w:r w:rsidRPr="00A64ACD">
        <w:rPr>
          <w:rFonts w:ascii="Arial" w:eastAsia="SimSun" w:hAnsi="Arial" w:cs="Arial"/>
          <w:b/>
          <w:lang w:val="en-US"/>
        </w:rPr>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1069"/>
        <w:gridCol w:w="1069"/>
        <w:gridCol w:w="1097"/>
        <w:gridCol w:w="917"/>
        <w:gridCol w:w="917"/>
        <w:gridCol w:w="871"/>
        <w:gridCol w:w="872"/>
        <w:gridCol w:w="872"/>
        <w:gridCol w:w="868"/>
      </w:tblGrid>
      <w:tr w:rsidR="00A64ACD" w:rsidRPr="00A64ACD" w14:paraId="311DA2A6" w14:textId="77777777" w:rsidTr="00A64ACD">
        <w:tc>
          <w:tcPr>
            <w:tcW w:w="2248" w:type="pct"/>
            <w:gridSpan w:val="4"/>
            <w:tcBorders>
              <w:top w:val="single" w:sz="4" w:space="0" w:color="auto"/>
              <w:left w:val="single" w:sz="4" w:space="0" w:color="auto"/>
              <w:bottom w:val="single" w:sz="4" w:space="0" w:color="auto"/>
              <w:right w:val="single" w:sz="4" w:space="0" w:color="auto"/>
            </w:tcBorders>
            <w:hideMark/>
          </w:tcPr>
          <w:p w14:paraId="76AC0451" w14:textId="77777777" w:rsidR="00A64ACD" w:rsidRPr="00A64ACD" w:rsidRDefault="00A64ACD" w:rsidP="00A64ACD">
            <w:pPr>
              <w:keepNext/>
              <w:keepLines/>
              <w:spacing w:after="0"/>
              <w:rPr>
                <w:rFonts w:ascii="Arial" w:eastAsia="SimSun" w:hAnsi="Arial"/>
                <w:sz w:val="18"/>
                <w:lang w:eastAsia="zh-CN"/>
              </w:rPr>
            </w:pPr>
            <w:r w:rsidRPr="00A64ACD">
              <w:rPr>
                <w:rFonts w:ascii="Arial" w:eastAsia="SimSun" w:hAnsi="Arial"/>
                <w:sz w:val="18"/>
                <w:lang w:eastAsia="zh-CN"/>
              </w:rPr>
              <w:t>TBS Scheme</w:t>
            </w:r>
          </w:p>
        </w:tc>
        <w:tc>
          <w:tcPr>
            <w:tcW w:w="459" w:type="pct"/>
            <w:tcBorders>
              <w:top w:val="single" w:sz="4" w:space="0" w:color="auto"/>
              <w:left w:val="single" w:sz="4" w:space="0" w:color="auto"/>
              <w:bottom w:val="single" w:sz="4" w:space="0" w:color="auto"/>
              <w:right w:val="single" w:sz="4" w:space="0" w:color="auto"/>
            </w:tcBorders>
            <w:hideMark/>
          </w:tcPr>
          <w:p w14:paraId="402E7FCD"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TBS.1-1</w:t>
            </w:r>
          </w:p>
        </w:tc>
        <w:tc>
          <w:tcPr>
            <w:tcW w:w="459" w:type="pct"/>
            <w:tcBorders>
              <w:top w:val="single" w:sz="4" w:space="0" w:color="auto"/>
              <w:left w:val="single" w:sz="4" w:space="0" w:color="auto"/>
              <w:bottom w:val="single" w:sz="4" w:space="0" w:color="auto"/>
              <w:right w:val="single" w:sz="4" w:space="0" w:color="auto"/>
            </w:tcBorders>
            <w:hideMark/>
          </w:tcPr>
          <w:p w14:paraId="52E9B65C"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TBS.1-2</w:t>
            </w:r>
          </w:p>
        </w:tc>
        <w:tc>
          <w:tcPr>
            <w:tcW w:w="459" w:type="pct"/>
            <w:tcBorders>
              <w:top w:val="single" w:sz="4" w:space="0" w:color="auto"/>
              <w:left w:val="single" w:sz="4" w:space="0" w:color="auto"/>
              <w:bottom w:val="single" w:sz="4" w:space="0" w:color="auto"/>
              <w:right w:val="single" w:sz="4" w:space="0" w:color="auto"/>
            </w:tcBorders>
          </w:tcPr>
          <w:p w14:paraId="6B05CDEC"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58B9C328"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6980A913"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07E32C0D"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1A4C1FD1" w14:textId="77777777" w:rsidTr="00A64ACD">
        <w:tc>
          <w:tcPr>
            <w:tcW w:w="2248" w:type="pct"/>
            <w:gridSpan w:val="4"/>
            <w:tcBorders>
              <w:top w:val="single" w:sz="4" w:space="0" w:color="auto"/>
              <w:left w:val="single" w:sz="4" w:space="0" w:color="auto"/>
              <w:bottom w:val="single" w:sz="4" w:space="0" w:color="auto"/>
              <w:right w:val="single" w:sz="4" w:space="0" w:color="auto"/>
            </w:tcBorders>
            <w:hideMark/>
          </w:tcPr>
          <w:p w14:paraId="58F58F6C" w14:textId="77777777" w:rsidR="00A64ACD" w:rsidRPr="00A64ACD" w:rsidRDefault="00A64ACD" w:rsidP="00A64ACD">
            <w:pPr>
              <w:keepNext/>
              <w:keepLines/>
              <w:spacing w:after="0"/>
              <w:rPr>
                <w:rFonts w:ascii="Arial" w:eastAsia="SimSun" w:hAnsi="Arial"/>
                <w:sz w:val="18"/>
                <w:lang w:eastAsia="zh-CN"/>
              </w:rPr>
            </w:pPr>
            <w:r w:rsidRPr="00A64ACD">
              <w:rPr>
                <w:rFonts w:ascii="Arial" w:eastAsia="SimSun" w:hAnsi="Arial" w:cs="Arial"/>
                <w:sz w:val="18"/>
                <w:szCs w:val="18"/>
                <w:lang w:eastAsia="en-GB"/>
              </w:rPr>
              <w:t>MCS table</w:t>
            </w:r>
          </w:p>
        </w:tc>
        <w:tc>
          <w:tcPr>
            <w:tcW w:w="2752" w:type="pct"/>
            <w:gridSpan w:val="6"/>
            <w:tcBorders>
              <w:top w:val="single" w:sz="4" w:space="0" w:color="auto"/>
              <w:left w:val="single" w:sz="4" w:space="0" w:color="auto"/>
              <w:bottom w:val="single" w:sz="4" w:space="0" w:color="auto"/>
              <w:right w:val="single" w:sz="4" w:space="0" w:color="auto"/>
            </w:tcBorders>
            <w:hideMark/>
          </w:tcPr>
          <w:p w14:paraId="5F8C0942"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64QAM</w:t>
            </w:r>
          </w:p>
        </w:tc>
      </w:tr>
      <w:tr w:rsidR="00A64ACD" w:rsidRPr="00A64ACD" w14:paraId="3EF4FCDE" w14:textId="77777777" w:rsidTr="00A64ACD">
        <w:tc>
          <w:tcPr>
            <w:tcW w:w="2248" w:type="pct"/>
            <w:gridSpan w:val="4"/>
            <w:tcBorders>
              <w:top w:val="single" w:sz="4" w:space="0" w:color="auto"/>
              <w:left w:val="single" w:sz="4" w:space="0" w:color="auto"/>
              <w:bottom w:val="single" w:sz="4" w:space="0" w:color="auto"/>
              <w:right w:val="single" w:sz="4" w:space="0" w:color="auto"/>
            </w:tcBorders>
            <w:hideMark/>
          </w:tcPr>
          <w:p w14:paraId="756D4B8C" w14:textId="77777777" w:rsidR="00A64ACD" w:rsidRPr="00A64ACD" w:rsidRDefault="00A64ACD" w:rsidP="00A64ACD">
            <w:pPr>
              <w:keepNext/>
              <w:keepLines/>
              <w:spacing w:after="0"/>
              <w:rPr>
                <w:rFonts w:ascii="Arial" w:eastAsia="SimSun" w:hAnsi="Arial"/>
                <w:sz w:val="18"/>
                <w:lang w:eastAsia="zh-CN"/>
              </w:rPr>
            </w:pPr>
            <w:r w:rsidRPr="00A64ACD">
              <w:rPr>
                <w:rFonts w:ascii="Arial" w:eastAsia="SimSun" w:hAnsi="Arial" w:cs="Arial"/>
                <w:sz w:val="18"/>
                <w:szCs w:val="18"/>
                <w:lang w:eastAsia="en-GB"/>
              </w:rPr>
              <w:t>Number of allocated PDSCH resource blocks</w:t>
            </w:r>
          </w:p>
        </w:tc>
        <w:tc>
          <w:tcPr>
            <w:tcW w:w="459" w:type="pct"/>
            <w:tcBorders>
              <w:top w:val="single" w:sz="4" w:space="0" w:color="auto"/>
              <w:left w:val="single" w:sz="4" w:space="0" w:color="auto"/>
              <w:bottom w:val="single" w:sz="4" w:space="0" w:color="auto"/>
              <w:right w:val="single" w:sz="4" w:space="0" w:color="auto"/>
            </w:tcBorders>
            <w:hideMark/>
          </w:tcPr>
          <w:p w14:paraId="7CF823A8"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66</w:t>
            </w:r>
          </w:p>
        </w:tc>
        <w:tc>
          <w:tcPr>
            <w:tcW w:w="459" w:type="pct"/>
            <w:tcBorders>
              <w:top w:val="single" w:sz="4" w:space="0" w:color="auto"/>
              <w:left w:val="single" w:sz="4" w:space="0" w:color="auto"/>
              <w:bottom w:val="single" w:sz="4" w:space="0" w:color="auto"/>
              <w:right w:val="single" w:sz="4" w:space="0" w:color="auto"/>
            </w:tcBorders>
            <w:hideMark/>
          </w:tcPr>
          <w:p w14:paraId="567CD02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66</w:t>
            </w:r>
          </w:p>
        </w:tc>
        <w:tc>
          <w:tcPr>
            <w:tcW w:w="459" w:type="pct"/>
            <w:tcBorders>
              <w:top w:val="single" w:sz="4" w:space="0" w:color="auto"/>
              <w:left w:val="single" w:sz="4" w:space="0" w:color="auto"/>
              <w:bottom w:val="single" w:sz="4" w:space="0" w:color="auto"/>
              <w:right w:val="single" w:sz="4" w:space="0" w:color="auto"/>
            </w:tcBorders>
          </w:tcPr>
          <w:p w14:paraId="0D4A4635"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75741127"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00C30453"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5489A111"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3F8CF36D" w14:textId="77777777" w:rsidTr="00A64ACD">
        <w:tc>
          <w:tcPr>
            <w:tcW w:w="2248" w:type="pct"/>
            <w:gridSpan w:val="4"/>
            <w:tcBorders>
              <w:top w:val="single" w:sz="4" w:space="0" w:color="auto"/>
              <w:left w:val="single" w:sz="4" w:space="0" w:color="auto"/>
              <w:bottom w:val="single" w:sz="4" w:space="0" w:color="auto"/>
              <w:right w:val="single" w:sz="4" w:space="0" w:color="auto"/>
            </w:tcBorders>
            <w:hideMark/>
          </w:tcPr>
          <w:p w14:paraId="5795A0F8" w14:textId="77777777" w:rsidR="00A64ACD" w:rsidRPr="00A64ACD" w:rsidRDefault="00A64ACD" w:rsidP="00A64ACD">
            <w:pPr>
              <w:keepNext/>
              <w:keepLines/>
              <w:spacing w:after="0"/>
              <w:rPr>
                <w:rFonts w:ascii="Arial" w:eastAsia="SimSun" w:hAnsi="Arial"/>
                <w:sz w:val="18"/>
                <w:lang w:eastAsia="zh-CN"/>
              </w:rPr>
            </w:pPr>
            <w:r w:rsidRPr="00A64ACD">
              <w:rPr>
                <w:rFonts w:ascii="Arial" w:eastAsia="SimSun" w:hAnsi="Arial" w:cs="Arial"/>
                <w:sz w:val="18"/>
                <w:szCs w:val="18"/>
                <w:lang w:eastAsia="en-GB"/>
              </w:rPr>
              <w:t>Number of consecutive PDSCH symbols</w:t>
            </w:r>
          </w:p>
        </w:tc>
        <w:tc>
          <w:tcPr>
            <w:tcW w:w="459" w:type="pct"/>
            <w:tcBorders>
              <w:top w:val="single" w:sz="4" w:space="0" w:color="auto"/>
              <w:left w:val="single" w:sz="4" w:space="0" w:color="auto"/>
              <w:bottom w:val="single" w:sz="4" w:space="0" w:color="auto"/>
              <w:right w:val="single" w:sz="4" w:space="0" w:color="auto"/>
            </w:tcBorders>
            <w:hideMark/>
          </w:tcPr>
          <w:p w14:paraId="224D3F82"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459" w:type="pct"/>
            <w:tcBorders>
              <w:top w:val="single" w:sz="4" w:space="0" w:color="auto"/>
              <w:left w:val="single" w:sz="4" w:space="0" w:color="auto"/>
              <w:bottom w:val="single" w:sz="4" w:space="0" w:color="auto"/>
              <w:right w:val="single" w:sz="4" w:space="0" w:color="auto"/>
            </w:tcBorders>
            <w:hideMark/>
          </w:tcPr>
          <w:p w14:paraId="088A29E8"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459" w:type="pct"/>
            <w:tcBorders>
              <w:top w:val="single" w:sz="4" w:space="0" w:color="auto"/>
              <w:left w:val="single" w:sz="4" w:space="0" w:color="auto"/>
              <w:bottom w:val="single" w:sz="4" w:space="0" w:color="auto"/>
              <w:right w:val="single" w:sz="4" w:space="0" w:color="auto"/>
            </w:tcBorders>
          </w:tcPr>
          <w:p w14:paraId="37766E4B"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5571F1E3"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0F59659D"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739BEAD5"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2FE538B1" w14:textId="77777777" w:rsidTr="00A64ACD">
        <w:tc>
          <w:tcPr>
            <w:tcW w:w="2248" w:type="pct"/>
            <w:gridSpan w:val="4"/>
            <w:tcBorders>
              <w:top w:val="single" w:sz="4" w:space="0" w:color="auto"/>
              <w:left w:val="single" w:sz="4" w:space="0" w:color="auto"/>
              <w:bottom w:val="single" w:sz="4" w:space="0" w:color="auto"/>
              <w:right w:val="single" w:sz="4" w:space="0" w:color="auto"/>
            </w:tcBorders>
            <w:vAlign w:val="center"/>
            <w:hideMark/>
          </w:tcPr>
          <w:p w14:paraId="1D6374CA" w14:textId="77777777" w:rsidR="00A64ACD" w:rsidRPr="00A64ACD" w:rsidRDefault="00A64ACD" w:rsidP="00A64ACD">
            <w:pPr>
              <w:keepNext/>
              <w:keepLines/>
              <w:spacing w:after="0"/>
              <w:rPr>
                <w:rFonts w:ascii="Arial" w:eastAsia="SimSun" w:hAnsi="Arial"/>
                <w:sz w:val="18"/>
                <w:lang w:eastAsia="zh-CN"/>
              </w:rPr>
            </w:pPr>
            <w:r w:rsidRPr="00A64ACD">
              <w:rPr>
                <w:rFonts w:ascii="Arial" w:eastAsia="SimSun" w:hAnsi="Arial" w:cs="Arial"/>
                <w:sz w:val="18"/>
                <w:szCs w:val="18"/>
                <w:lang w:eastAsia="en-GB"/>
              </w:rPr>
              <w:t>Number of PDSCH MIMO layers</w:t>
            </w:r>
          </w:p>
        </w:tc>
        <w:tc>
          <w:tcPr>
            <w:tcW w:w="459" w:type="pct"/>
            <w:tcBorders>
              <w:top w:val="single" w:sz="4" w:space="0" w:color="auto"/>
              <w:left w:val="single" w:sz="4" w:space="0" w:color="auto"/>
              <w:bottom w:val="single" w:sz="4" w:space="0" w:color="auto"/>
              <w:right w:val="single" w:sz="4" w:space="0" w:color="auto"/>
            </w:tcBorders>
            <w:hideMark/>
          </w:tcPr>
          <w:p w14:paraId="0B843B3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w:t>
            </w:r>
          </w:p>
        </w:tc>
        <w:tc>
          <w:tcPr>
            <w:tcW w:w="459" w:type="pct"/>
            <w:tcBorders>
              <w:top w:val="single" w:sz="4" w:space="0" w:color="auto"/>
              <w:left w:val="single" w:sz="4" w:space="0" w:color="auto"/>
              <w:bottom w:val="single" w:sz="4" w:space="0" w:color="auto"/>
              <w:right w:val="single" w:sz="4" w:space="0" w:color="auto"/>
            </w:tcBorders>
            <w:hideMark/>
          </w:tcPr>
          <w:p w14:paraId="6AE0213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w:t>
            </w:r>
          </w:p>
        </w:tc>
        <w:tc>
          <w:tcPr>
            <w:tcW w:w="459" w:type="pct"/>
            <w:tcBorders>
              <w:top w:val="single" w:sz="4" w:space="0" w:color="auto"/>
              <w:left w:val="single" w:sz="4" w:space="0" w:color="auto"/>
              <w:bottom w:val="single" w:sz="4" w:space="0" w:color="auto"/>
              <w:right w:val="single" w:sz="4" w:space="0" w:color="auto"/>
            </w:tcBorders>
          </w:tcPr>
          <w:p w14:paraId="33672754"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175C8E2C"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54C6DA7E"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6BB8E990"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6B424808" w14:textId="77777777" w:rsidTr="00A64ACD">
        <w:tc>
          <w:tcPr>
            <w:tcW w:w="2248" w:type="pct"/>
            <w:gridSpan w:val="4"/>
            <w:tcBorders>
              <w:top w:val="single" w:sz="4" w:space="0" w:color="auto"/>
              <w:left w:val="single" w:sz="4" w:space="0" w:color="auto"/>
              <w:bottom w:val="single" w:sz="4" w:space="0" w:color="auto"/>
              <w:right w:val="single" w:sz="4" w:space="0" w:color="auto"/>
            </w:tcBorders>
            <w:vAlign w:val="center"/>
            <w:hideMark/>
          </w:tcPr>
          <w:p w14:paraId="07BCB00D" w14:textId="77777777" w:rsidR="00A64ACD" w:rsidRPr="00A64ACD" w:rsidRDefault="00A64ACD" w:rsidP="00A64ACD">
            <w:pPr>
              <w:keepNext/>
              <w:keepLines/>
              <w:spacing w:after="0"/>
              <w:rPr>
                <w:rFonts w:ascii="Arial" w:eastAsia="SimSun" w:hAnsi="Arial"/>
                <w:sz w:val="18"/>
                <w:lang w:eastAsia="zh-CN"/>
              </w:rPr>
            </w:pPr>
            <w:r w:rsidRPr="00A64ACD">
              <w:rPr>
                <w:rFonts w:ascii="Arial" w:eastAsia="SimSun" w:hAnsi="Arial" w:cs="Arial"/>
                <w:sz w:val="18"/>
                <w:szCs w:val="18"/>
                <w:lang w:eastAsia="en-GB"/>
              </w:rPr>
              <w:t xml:space="preserve">Number of DMRS </w:t>
            </w:r>
            <w:r w:rsidRPr="00A64ACD">
              <w:rPr>
                <w:rFonts w:ascii="Arial" w:eastAsia="SimSun" w:hAnsi="Arial" w:cs="Arial"/>
                <w:sz w:val="18"/>
                <w:szCs w:val="18"/>
                <w:lang w:eastAsia="zh-CN"/>
              </w:rPr>
              <w:t>REs</w:t>
            </w:r>
            <w:r w:rsidRPr="00A64ACD">
              <w:rPr>
                <w:rFonts w:ascii="Arial" w:eastAsia="SimSun" w:hAnsi="Arial" w:cs="Arial"/>
                <w:sz w:val="18"/>
                <w:szCs w:val="18"/>
                <w:lang w:eastAsia="en-GB"/>
              </w:rPr>
              <w:t xml:space="preserve"> (Note 1)</w:t>
            </w:r>
          </w:p>
        </w:tc>
        <w:tc>
          <w:tcPr>
            <w:tcW w:w="459" w:type="pct"/>
            <w:tcBorders>
              <w:top w:val="single" w:sz="4" w:space="0" w:color="auto"/>
              <w:left w:val="single" w:sz="4" w:space="0" w:color="auto"/>
              <w:bottom w:val="single" w:sz="4" w:space="0" w:color="auto"/>
              <w:right w:val="single" w:sz="4" w:space="0" w:color="auto"/>
            </w:tcBorders>
            <w:hideMark/>
          </w:tcPr>
          <w:p w14:paraId="6CBA9CB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459" w:type="pct"/>
            <w:tcBorders>
              <w:top w:val="single" w:sz="4" w:space="0" w:color="auto"/>
              <w:left w:val="single" w:sz="4" w:space="0" w:color="auto"/>
              <w:bottom w:val="single" w:sz="4" w:space="0" w:color="auto"/>
              <w:right w:val="single" w:sz="4" w:space="0" w:color="auto"/>
            </w:tcBorders>
            <w:hideMark/>
          </w:tcPr>
          <w:p w14:paraId="4E1B08F3"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459" w:type="pct"/>
            <w:tcBorders>
              <w:top w:val="single" w:sz="4" w:space="0" w:color="auto"/>
              <w:left w:val="single" w:sz="4" w:space="0" w:color="auto"/>
              <w:bottom w:val="single" w:sz="4" w:space="0" w:color="auto"/>
              <w:right w:val="single" w:sz="4" w:space="0" w:color="auto"/>
            </w:tcBorders>
          </w:tcPr>
          <w:p w14:paraId="7E331E7A"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0A25241C"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DE70E54"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341D8349"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3A9087E5" w14:textId="77777777" w:rsidTr="00A64ACD">
        <w:tc>
          <w:tcPr>
            <w:tcW w:w="2248" w:type="pct"/>
            <w:gridSpan w:val="4"/>
            <w:tcBorders>
              <w:top w:val="single" w:sz="4" w:space="0" w:color="auto"/>
              <w:left w:val="single" w:sz="4" w:space="0" w:color="auto"/>
              <w:bottom w:val="single" w:sz="4" w:space="0" w:color="auto"/>
              <w:right w:val="single" w:sz="4" w:space="0" w:color="auto"/>
            </w:tcBorders>
            <w:hideMark/>
          </w:tcPr>
          <w:p w14:paraId="68D243CE" w14:textId="77777777" w:rsidR="00A64ACD" w:rsidRPr="00A64ACD" w:rsidRDefault="00A64ACD" w:rsidP="00A64ACD">
            <w:pPr>
              <w:keepNext/>
              <w:keepLines/>
              <w:spacing w:after="0"/>
              <w:rPr>
                <w:rFonts w:ascii="Arial" w:eastAsia="SimSun" w:hAnsi="Arial"/>
                <w:sz w:val="18"/>
                <w:lang w:eastAsia="zh-CN"/>
              </w:rPr>
            </w:pPr>
            <w:r w:rsidRPr="00A64ACD">
              <w:rPr>
                <w:rFonts w:ascii="Arial" w:eastAsia="SimSun" w:hAnsi="Arial" w:cs="Arial"/>
                <w:sz w:val="18"/>
                <w:szCs w:val="18"/>
                <w:lang w:eastAsia="en-GB"/>
              </w:rPr>
              <w:t>Overhead</w:t>
            </w:r>
            <w:r w:rsidRPr="00A64ACD">
              <w:rPr>
                <w:rFonts w:ascii="Arial" w:eastAsia="SimSun" w:hAnsi="Arial" w:cs="Arial"/>
                <w:sz w:val="18"/>
                <w:szCs w:val="18"/>
                <w:lang w:val="en-US" w:eastAsia="en-GB"/>
              </w:rPr>
              <w:t xml:space="preserve"> for TBS determination</w:t>
            </w:r>
          </w:p>
        </w:tc>
        <w:tc>
          <w:tcPr>
            <w:tcW w:w="459" w:type="pct"/>
            <w:tcBorders>
              <w:top w:val="single" w:sz="4" w:space="0" w:color="auto"/>
              <w:left w:val="single" w:sz="4" w:space="0" w:color="auto"/>
              <w:bottom w:val="single" w:sz="4" w:space="0" w:color="auto"/>
              <w:right w:val="single" w:sz="4" w:space="0" w:color="auto"/>
            </w:tcBorders>
            <w:hideMark/>
          </w:tcPr>
          <w:p w14:paraId="65801B1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w:t>
            </w:r>
          </w:p>
        </w:tc>
        <w:tc>
          <w:tcPr>
            <w:tcW w:w="459" w:type="pct"/>
            <w:tcBorders>
              <w:top w:val="single" w:sz="4" w:space="0" w:color="auto"/>
              <w:left w:val="single" w:sz="4" w:space="0" w:color="auto"/>
              <w:bottom w:val="single" w:sz="4" w:space="0" w:color="auto"/>
              <w:right w:val="single" w:sz="4" w:space="0" w:color="auto"/>
            </w:tcBorders>
            <w:hideMark/>
          </w:tcPr>
          <w:p w14:paraId="7E9B1DDC"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w:t>
            </w:r>
          </w:p>
        </w:tc>
        <w:tc>
          <w:tcPr>
            <w:tcW w:w="459" w:type="pct"/>
            <w:tcBorders>
              <w:top w:val="single" w:sz="4" w:space="0" w:color="auto"/>
              <w:left w:val="single" w:sz="4" w:space="0" w:color="auto"/>
              <w:bottom w:val="single" w:sz="4" w:space="0" w:color="auto"/>
              <w:right w:val="single" w:sz="4" w:space="0" w:color="auto"/>
            </w:tcBorders>
          </w:tcPr>
          <w:p w14:paraId="1FD57417"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5AD350E0"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77D275E4"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6001A7D5"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3E253C31" w14:textId="77777777" w:rsidTr="00A64ACD">
        <w:tc>
          <w:tcPr>
            <w:tcW w:w="2248" w:type="pct"/>
            <w:gridSpan w:val="4"/>
            <w:tcBorders>
              <w:top w:val="single" w:sz="4" w:space="0" w:color="auto"/>
              <w:left w:val="single" w:sz="4" w:space="0" w:color="auto"/>
              <w:bottom w:val="single" w:sz="4" w:space="0" w:color="auto"/>
              <w:right w:val="single" w:sz="4" w:space="0" w:color="auto"/>
            </w:tcBorders>
            <w:hideMark/>
          </w:tcPr>
          <w:p w14:paraId="55BA3D26" w14:textId="77777777" w:rsidR="00A64ACD" w:rsidRPr="00A64ACD" w:rsidRDefault="00A64ACD" w:rsidP="00A64ACD">
            <w:pPr>
              <w:keepNext/>
              <w:keepLines/>
              <w:spacing w:after="0"/>
              <w:rPr>
                <w:rFonts w:ascii="Arial" w:eastAsia="SimSun" w:hAnsi="Arial"/>
                <w:sz w:val="18"/>
                <w:lang w:eastAsia="zh-CN"/>
              </w:rPr>
            </w:pPr>
            <w:r w:rsidRPr="00A64ACD">
              <w:rPr>
                <w:rFonts w:ascii="Arial" w:eastAsia="SimSun" w:hAnsi="Arial"/>
                <w:sz w:val="18"/>
                <w:lang w:eastAsia="zh-CN"/>
              </w:rPr>
              <w:t>Available RE-s</w:t>
            </w:r>
          </w:p>
        </w:tc>
        <w:tc>
          <w:tcPr>
            <w:tcW w:w="459" w:type="pct"/>
            <w:tcBorders>
              <w:top w:val="single" w:sz="4" w:space="0" w:color="auto"/>
              <w:left w:val="single" w:sz="4" w:space="0" w:color="auto"/>
              <w:bottom w:val="single" w:sz="4" w:space="0" w:color="auto"/>
              <w:right w:val="single" w:sz="4" w:space="0" w:color="auto"/>
            </w:tcBorders>
            <w:hideMark/>
          </w:tcPr>
          <w:p w14:paraId="64C8B64A" w14:textId="078377B8"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7</w:t>
            </w:r>
            <w:ins w:id="509" w:author="Intel #98e" w:date="2021-01-15T19:21:00Z">
              <w:r w:rsidR="00F218B9">
                <w:rPr>
                  <w:rFonts w:ascii="Arial" w:eastAsia="Calibri" w:hAnsi="Arial"/>
                  <w:sz w:val="18"/>
                  <w:szCs w:val="22"/>
                  <w:lang w:eastAsia="zh-CN"/>
                </w:rPr>
                <w:t>590</w:t>
              </w:r>
            </w:ins>
            <w:del w:id="510" w:author="Intel #98e" w:date="2021-01-15T19:21:00Z">
              <w:r w:rsidRPr="00A64ACD" w:rsidDel="00F218B9">
                <w:rPr>
                  <w:rFonts w:ascii="Arial" w:eastAsia="Calibri" w:hAnsi="Arial"/>
                  <w:sz w:val="18"/>
                  <w:szCs w:val="22"/>
                  <w:lang w:eastAsia="zh-CN"/>
                </w:rPr>
                <w:delText>920</w:delText>
              </w:r>
            </w:del>
          </w:p>
        </w:tc>
        <w:tc>
          <w:tcPr>
            <w:tcW w:w="459" w:type="pct"/>
            <w:tcBorders>
              <w:top w:val="single" w:sz="4" w:space="0" w:color="auto"/>
              <w:left w:val="single" w:sz="4" w:space="0" w:color="auto"/>
              <w:bottom w:val="single" w:sz="4" w:space="0" w:color="auto"/>
              <w:right w:val="single" w:sz="4" w:space="0" w:color="auto"/>
            </w:tcBorders>
            <w:hideMark/>
          </w:tcPr>
          <w:p w14:paraId="03062CC6" w14:textId="2A726BF4"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7</w:t>
            </w:r>
            <w:ins w:id="511" w:author="Intel #98e" w:date="2021-01-15T19:21:00Z">
              <w:r w:rsidR="00F218B9">
                <w:rPr>
                  <w:rFonts w:ascii="Arial" w:eastAsia="Calibri" w:hAnsi="Arial"/>
                  <w:sz w:val="18"/>
                  <w:szCs w:val="22"/>
                  <w:lang w:eastAsia="zh-CN"/>
                </w:rPr>
                <w:t>590</w:t>
              </w:r>
            </w:ins>
            <w:del w:id="512" w:author="Intel #98e" w:date="2021-01-15T19:21:00Z">
              <w:r w:rsidRPr="00A64ACD" w:rsidDel="00F218B9">
                <w:rPr>
                  <w:rFonts w:ascii="Arial" w:eastAsia="Calibri" w:hAnsi="Arial"/>
                  <w:sz w:val="18"/>
                  <w:szCs w:val="22"/>
                  <w:lang w:eastAsia="zh-CN"/>
                </w:rPr>
                <w:delText>920</w:delText>
              </w:r>
            </w:del>
          </w:p>
        </w:tc>
        <w:tc>
          <w:tcPr>
            <w:tcW w:w="459" w:type="pct"/>
            <w:tcBorders>
              <w:top w:val="single" w:sz="4" w:space="0" w:color="auto"/>
              <w:left w:val="single" w:sz="4" w:space="0" w:color="auto"/>
              <w:bottom w:val="single" w:sz="4" w:space="0" w:color="auto"/>
              <w:right w:val="single" w:sz="4" w:space="0" w:color="auto"/>
            </w:tcBorders>
          </w:tcPr>
          <w:p w14:paraId="1EF04D06"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03C78F4A"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19D0C587"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793695FE"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21B442F4"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3582F4A6"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CQI index</w:t>
            </w:r>
          </w:p>
        </w:tc>
        <w:tc>
          <w:tcPr>
            <w:tcW w:w="562" w:type="pct"/>
            <w:tcBorders>
              <w:top w:val="single" w:sz="4" w:space="0" w:color="auto"/>
              <w:left w:val="single" w:sz="4" w:space="0" w:color="auto"/>
              <w:bottom w:val="single" w:sz="4" w:space="0" w:color="auto"/>
              <w:right w:val="single" w:sz="4" w:space="0" w:color="auto"/>
            </w:tcBorders>
            <w:hideMark/>
          </w:tcPr>
          <w:p w14:paraId="7BF05DC4"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Spectral efficiency</w:t>
            </w:r>
          </w:p>
        </w:tc>
        <w:tc>
          <w:tcPr>
            <w:tcW w:w="562" w:type="pct"/>
            <w:tcBorders>
              <w:top w:val="single" w:sz="4" w:space="0" w:color="auto"/>
              <w:left w:val="single" w:sz="4" w:space="0" w:color="auto"/>
              <w:bottom w:val="single" w:sz="4" w:space="0" w:color="auto"/>
              <w:right w:val="single" w:sz="4" w:space="0" w:color="auto"/>
            </w:tcBorders>
            <w:hideMark/>
          </w:tcPr>
          <w:p w14:paraId="4F4A23C2"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MCS index</w:t>
            </w:r>
          </w:p>
        </w:tc>
        <w:tc>
          <w:tcPr>
            <w:tcW w:w="562" w:type="pct"/>
            <w:tcBorders>
              <w:top w:val="single" w:sz="4" w:space="0" w:color="auto"/>
              <w:left w:val="single" w:sz="4" w:space="0" w:color="auto"/>
              <w:bottom w:val="single" w:sz="4" w:space="0" w:color="auto"/>
              <w:right w:val="single" w:sz="4" w:space="0" w:color="auto"/>
            </w:tcBorders>
            <w:hideMark/>
          </w:tcPr>
          <w:p w14:paraId="6A4AB78B" w14:textId="77777777" w:rsidR="00A64ACD" w:rsidRPr="00A64ACD" w:rsidRDefault="00A64ACD" w:rsidP="00A64ACD">
            <w:pPr>
              <w:keepNext/>
              <w:keepLines/>
              <w:spacing w:after="0"/>
              <w:jc w:val="center"/>
              <w:rPr>
                <w:rFonts w:ascii="Arial" w:eastAsia="Calibri" w:hAnsi="Arial"/>
                <w:sz w:val="18"/>
                <w:szCs w:val="22"/>
                <w:lang w:eastAsia="en-GB"/>
              </w:rPr>
            </w:pPr>
            <w:r w:rsidRPr="00A64ACD">
              <w:rPr>
                <w:rFonts w:ascii="Arial" w:eastAsia="Calibri" w:hAnsi="Arial"/>
                <w:sz w:val="18"/>
                <w:szCs w:val="22"/>
                <w:lang w:eastAsia="en-GB"/>
              </w:rPr>
              <w:t>Modulation</w:t>
            </w:r>
          </w:p>
        </w:tc>
        <w:tc>
          <w:tcPr>
            <w:tcW w:w="2752" w:type="pct"/>
            <w:gridSpan w:val="6"/>
            <w:tcBorders>
              <w:top w:val="single" w:sz="4" w:space="0" w:color="auto"/>
              <w:left w:val="single" w:sz="4" w:space="0" w:color="auto"/>
              <w:bottom w:val="single" w:sz="4" w:space="0" w:color="auto"/>
              <w:right w:val="single" w:sz="4" w:space="0" w:color="auto"/>
            </w:tcBorders>
            <w:hideMark/>
          </w:tcPr>
          <w:p w14:paraId="4F70492E"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Information Bit Payload per Slot</w:t>
            </w:r>
          </w:p>
        </w:tc>
      </w:tr>
      <w:tr w:rsidR="00A64ACD" w:rsidRPr="00A64ACD" w14:paraId="0D12EF79"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1B794AEF"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562" w:type="pct"/>
            <w:tcBorders>
              <w:top w:val="single" w:sz="4" w:space="0" w:color="auto"/>
              <w:left w:val="single" w:sz="4" w:space="0" w:color="auto"/>
              <w:bottom w:val="single" w:sz="4" w:space="0" w:color="auto"/>
              <w:right w:val="single" w:sz="4" w:space="0" w:color="auto"/>
            </w:tcBorders>
            <w:hideMark/>
          </w:tcPr>
          <w:p w14:paraId="173C607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OOR</w:t>
            </w:r>
          </w:p>
        </w:tc>
        <w:tc>
          <w:tcPr>
            <w:tcW w:w="562" w:type="pct"/>
            <w:tcBorders>
              <w:top w:val="single" w:sz="4" w:space="0" w:color="auto"/>
              <w:left w:val="single" w:sz="4" w:space="0" w:color="auto"/>
              <w:bottom w:val="single" w:sz="4" w:space="0" w:color="auto"/>
              <w:right w:val="single" w:sz="4" w:space="0" w:color="auto"/>
            </w:tcBorders>
            <w:hideMark/>
          </w:tcPr>
          <w:p w14:paraId="024D33BC"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OOR</w:t>
            </w:r>
          </w:p>
        </w:tc>
        <w:tc>
          <w:tcPr>
            <w:tcW w:w="562" w:type="pct"/>
            <w:tcBorders>
              <w:top w:val="single" w:sz="4" w:space="0" w:color="auto"/>
              <w:left w:val="single" w:sz="4" w:space="0" w:color="auto"/>
              <w:bottom w:val="single" w:sz="4" w:space="0" w:color="auto"/>
              <w:right w:val="single" w:sz="4" w:space="0" w:color="auto"/>
            </w:tcBorders>
            <w:hideMark/>
          </w:tcPr>
          <w:p w14:paraId="66C674DB"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OOR</w:t>
            </w:r>
          </w:p>
        </w:tc>
        <w:tc>
          <w:tcPr>
            <w:tcW w:w="459" w:type="pct"/>
            <w:tcBorders>
              <w:top w:val="single" w:sz="4" w:space="0" w:color="auto"/>
              <w:left w:val="single" w:sz="4" w:space="0" w:color="auto"/>
              <w:bottom w:val="single" w:sz="4" w:space="0" w:color="auto"/>
              <w:right w:val="single" w:sz="4" w:space="0" w:color="auto"/>
            </w:tcBorders>
            <w:hideMark/>
          </w:tcPr>
          <w:p w14:paraId="667DF34A"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08EB46C9"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459" w:type="pct"/>
            <w:tcBorders>
              <w:top w:val="single" w:sz="4" w:space="0" w:color="auto"/>
              <w:left w:val="single" w:sz="4" w:space="0" w:color="auto"/>
              <w:bottom w:val="single" w:sz="4" w:space="0" w:color="auto"/>
              <w:right w:val="single" w:sz="4" w:space="0" w:color="auto"/>
            </w:tcBorders>
          </w:tcPr>
          <w:p w14:paraId="45074BE2"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3F70627"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76B3D2F7"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6BB154E6"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2B946C1A"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2A79A86F"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w:t>
            </w:r>
          </w:p>
        </w:tc>
        <w:tc>
          <w:tcPr>
            <w:tcW w:w="562" w:type="pct"/>
            <w:tcBorders>
              <w:top w:val="single" w:sz="4" w:space="0" w:color="auto"/>
              <w:left w:val="single" w:sz="4" w:space="0" w:color="auto"/>
              <w:bottom w:val="single" w:sz="4" w:space="0" w:color="auto"/>
              <w:right w:val="single" w:sz="4" w:space="0" w:color="auto"/>
            </w:tcBorders>
            <w:hideMark/>
          </w:tcPr>
          <w:p w14:paraId="183F7C0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0.1523</w:t>
            </w:r>
          </w:p>
        </w:tc>
        <w:tc>
          <w:tcPr>
            <w:tcW w:w="562" w:type="pct"/>
            <w:tcBorders>
              <w:top w:val="single" w:sz="4" w:space="0" w:color="auto"/>
              <w:left w:val="single" w:sz="4" w:space="0" w:color="auto"/>
              <w:bottom w:val="single" w:sz="4" w:space="0" w:color="auto"/>
              <w:right w:val="single" w:sz="4" w:space="0" w:color="auto"/>
            </w:tcBorders>
            <w:hideMark/>
          </w:tcPr>
          <w:p w14:paraId="5684BF06"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3DA13DC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QPSK</w:t>
            </w:r>
          </w:p>
        </w:tc>
        <w:tc>
          <w:tcPr>
            <w:tcW w:w="459" w:type="pct"/>
            <w:tcBorders>
              <w:top w:val="single" w:sz="4" w:space="0" w:color="auto"/>
              <w:left w:val="single" w:sz="4" w:space="0" w:color="auto"/>
              <w:bottom w:val="single" w:sz="4" w:space="0" w:color="auto"/>
              <w:right w:val="single" w:sz="4" w:space="0" w:color="auto"/>
            </w:tcBorders>
            <w:hideMark/>
          </w:tcPr>
          <w:p w14:paraId="6DCB7A51"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1800</w:t>
            </w:r>
          </w:p>
        </w:tc>
        <w:tc>
          <w:tcPr>
            <w:tcW w:w="459" w:type="pct"/>
            <w:tcBorders>
              <w:top w:val="single" w:sz="4" w:space="0" w:color="auto"/>
              <w:left w:val="single" w:sz="4" w:space="0" w:color="auto"/>
              <w:bottom w:val="single" w:sz="4" w:space="0" w:color="auto"/>
              <w:right w:val="single" w:sz="4" w:space="0" w:color="auto"/>
            </w:tcBorders>
            <w:hideMark/>
          </w:tcPr>
          <w:p w14:paraId="322067C4"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3624</w:t>
            </w:r>
          </w:p>
        </w:tc>
        <w:tc>
          <w:tcPr>
            <w:tcW w:w="459" w:type="pct"/>
            <w:tcBorders>
              <w:top w:val="single" w:sz="4" w:space="0" w:color="auto"/>
              <w:left w:val="single" w:sz="4" w:space="0" w:color="auto"/>
              <w:bottom w:val="single" w:sz="4" w:space="0" w:color="auto"/>
              <w:right w:val="single" w:sz="4" w:space="0" w:color="auto"/>
            </w:tcBorders>
          </w:tcPr>
          <w:p w14:paraId="2039AB3D"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5F6AFF40"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26CF2E04"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75251B47"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4B2571B5"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7803FE4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w:t>
            </w:r>
          </w:p>
        </w:tc>
        <w:tc>
          <w:tcPr>
            <w:tcW w:w="562" w:type="pct"/>
            <w:tcBorders>
              <w:top w:val="single" w:sz="4" w:space="0" w:color="auto"/>
              <w:left w:val="single" w:sz="4" w:space="0" w:color="auto"/>
              <w:bottom w:val="single" w:sz="4" w:space="0" w:color="auto"/>
              <w:right w:val="single" w:sz="4" w:space="0" w:color="auto"/>
            </w:tcBorders>
            <w:hideMark/>
          </w:tcPr>
          <w:p w14:paraId="4C3EEC0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0.2344</w:t>
            </w:r>
          </w:p>
        </w:tc>
        <w:tc>
          <w:tcPr>
            <w:tcW w:w="562" w:type="pct"/>
            <w:tcBorders>
              <w:top w:val="single" w:sz="4" w:space="0" w:color="auto"/>
              <w:left w:val="single" w:sz="4" w:space="0" w:color="auto"/>
              <w:bottom w:val="single" w:sz="4" w:space="0" w:color="auto"/>
              <w:right w:val="single" w:sz="4" w:space="0" w:color="auto"/>
            </w:tcBorders>
            <w:hideMark/>
          </w:tcPr>
          <w:p w14:paraId="24F149F8"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F73E0"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00FD4ED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1800</w:t>
            </w:r>
          </w:p>
        </w:tc>
        <w:tc>
          <w:tcPr>
            <w:tcW w:w="459" w:type="pct"/>
            <w:tcBorders>
              <w:top w:val="single" w:sz="4" w:space="0" w:color="auto"/>
              <w:left w:val="single" w:sz="4" w:space="0" w:color="auto"/>
              <w:bottom w:val="single" w:sz="4" w:space="0" w:color="auto"/>
              <w:right w:val="single" w:sz="4" w:space="0" w:color="auto"/>
            </w:tcBorders>
            <w:hideMark/>
          </w:tcPr>
          <w:p w14:paraId="10C64841"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3624</w:t>
            </w:r>
          </w:p>
        </w:tc>
        <w:tc>
          <w:tcPr>
            <w:tcW w:w="459" w:type="pct"/>
            <w:tcBorders>
              <w:top w:val="single" w:sz="4" w:space="0" w:color="auto"/>
              <w:left w:val="single" w:sz="4" w:space="0" w:color="auto"/>
              <w:bottom w:val="single" w:sz="4" w:space="0" w:color="auto"/>
              <w:right w:val="single" w:sz="4" w:space="0" w:color="auto"/>
            </w:tcBorders>
          </w:tcPr>
          <w:p w14:paraId="21CE974B"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0D8EE7A3"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3E5909B5"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78D62A66"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24B5E994"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768800E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3</w:t>
            </w:r>
          </w:p>
        </w:tc>
        <w:tc>
          <w:tcPr>
            <w:tcW w:w="562" w:type="pct"/>
            <w:tcBorders>
              <w:top w:val="single" w:sz="4" w:space="0" w:color="auto"/>
              <w:left w:val="single" w:sz="4" w:space="0" w:color="auto"/>
              <w:bottom w:val="single" w:sz="4" w:space="0" w:color="auto"/>
              <w:right w:val="single" w:sz="4" w:space="0" w:color="auto"/>
            </w:tcBorders>
            <w:hideMark/>
          </w:tcPr>
          <w:p w14:paraId="5A9750B8"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0.3770</w:t>
            </w:r>
          </w:p>
        </w:tc>
        <w:tc>
          <w:tcPr>
            <w:tcW w:w="562" w:type="pct"/>
            <w:tcBorders>
              <w:top w:val="single" w:sz="4" w:space="0" w:color="auto"/>
              <w:left w:val="single" w:sz="4" w:space="0" w:color="auto"/>
              <w:bottom w:val="single" w:sz="4" w:space="0" w:color="auto"/>
              <w:right w:val="single" w:sz="4" w:space="0" w:color="auto"/>
            </w:tcBorders>
            <w:hideMark/>
          </w:tcPr>
          <w:p w14:paraId="7A0082AC"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20CE7"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63D5BCAD"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2856</w:t>
            </w:r>
          </w:p>
        </w:tc>
        <w:tc>
          <w:tcPr>
            <w:tcW w:w="459" w:type="pct"/>
            <w:tcBorders>
              <w:top w:val="single" w:sz="4" w:space="0" w:color="auto"/>
              <w:left w:val="single" w:sz="4" w:space="0" w:color="auto"/>
              <w:bottom w:val="single" w:sz="4" w:space="0" w:color="auto"/>
              <w:right w:val="single" w:sz="4" w:space="0" w:color="auto"/>
            </w:tcBorders>
            <w:hideMark/>
          </w:tcPr>
          <w:p w14:paraId="19B432FC"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5640</w:t>
            </w:r>
          </w:p>
        </w:tc>
        <w:tc>
          <w:tcPr>
            <w:tcW w:w="459" w:type="pct"/>
            <w:tcBorders>
              <w:top w:val="single" w:sz="4" w:space="0" w:color="auto"/>
              <w:left w:val="single" w:sz="4" w:space="0" w:color="auto"/>
              <w:bottom w:val="single" w:sz="4" w:space="0" w:color="auto"/>
              <w:right w:val="single" w:sz="4" w:space="0" w:color="auto"/>
            </w:tcBorders>
          </w:tcPr>
          <w:p w14:paraId="3114AF56"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01973C28"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21EB69B4"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5F42E772"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0A45F06D"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71CE96CC"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4</w:t>
            </w:r>
          </w:p>
        </w:tc>
        <w:tc>
          <w:tcPr>
            <w:tcW w:w="562" w:type="pct"/>
            <w:tcBorders>
              <w:top w:val="single" w:sz="4" w:space="0" w:color="auto"/>
              <w:left w:val="single" w:sz="4" w:space="0" w:color="auto"/>
              <w:bottom w:val="single" w:sz="4" w:space="0" w:color="auto"/>
              <w:right w:val="single" w:sz="4" w:space="0" w:color="auto"/>
            </w:tcBorders>
            <w:hideMark/>
          </w:tcPr>
          <w:p w14:paraId="1D7C0D9E"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0.6016</w:t>
            </w:r>
          </w:p>
        </w:tc>
        <w:tc>
          <w:tcPr>
            <w:tcW w:w="562" w:type="pct"/>
            <w:tcBorders>
              <w:top w:val="single" w:sz="4" w:space="0" w:color="auto"/>
              <w:left w:val="single" w:sz="4" w:space="0" w:color="auto"/>
              <w:bottom w:val="single" w:sz="4" w:space="0" w:color="auto"/>
              <w:right w:val="single" w:sz="4" w:space="0" w:color="auto"/>
            </w:tcBorders>
            <w:hideMark/>
          </w:tcPr>
          <w:p w14:paraId="3B23237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4677E"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7FD32FC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4480</w:t>
            </w:r>
          </w:p>
        </w:tc>
        <w:tc>
          <w:tcPr>
            <w:tcW w:w="459" w:type="pct"/>
            <w:tcBorders>
              <w:top w:val="single" w:sz="4" w:space="0" w:color="auto"/>
              <w:left w:val="single" w:sz="4" w:space="0" w:color="auto"/>
              <w:bottom w:val="single" w:sz="4" w:space="0" w:color="auto"/>
              <w:right w:val="single" w:sz="4" w:space="0" w:color="auto"/>
            </w:tcBorders>
            <w:hideMark/>
          </w:tcPr>
          <w:p w14:paraId="63DBD6ED"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8968</w:t>
            </w:r>
          </w:p>
        </w:tc>
        <w:tc>
          <w:tcPr>
            <w:tcW w:w="459" w:type="pct"/>
            <w:tcBorders>
              <w:top w:val="single" w:sz="4" w:space="0" w:color="auto"/>
              <w:left w:val="single" w:sz="4" w:space="0" w:color="auto"/>
              <w:bottom w:val="single" w:sz="4" w:space="0" w:color="auto"/>
              <w:right w:val="single" w:sz="4" w:space="0" w:color="auto"/>
            </w:tcBorders>
          </w:tcPr>
          <w:p w14:paraId="03D13DCF"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0D3CDD68"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7306A2E3"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60A3E2F0"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2085BF35"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382533E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w:t>
            </w:r>
          </w:p>
        </w:tc>
        <w:tc>
          <w:tcPr>
            <w:tcW w:w="562" w:type="pct"/>
            <w:tcBorders>
              <w:top w:val="single" w:sz="4" w:space="0" w:color="auto"/>
              <w:left w:val="single" w:sz="4" w:space="0" w:color="auto"/>
              <w:bottom w:val="single" w:sz="4" w:space="0" w:color="auto"/>
              <w:right w:val="single" w:sz="4" w:space="0" w:color="auto"/>
            </w:tcBorders>
            <w:hideMark/>
          </w:tcPr>
          <w:p w14:paraId="0645088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0.8770</w:t>
            </w:r>
          </w:p>
        </w:tc>
        <w:tc>
          <w:tcPr>
            <w:tcW w:w="562" w:type="pct"/>
            <w:tcBorders>
              <w:top w:val="single" w:sz="4" w:space="0" w:color="auto"/>
              <w:left w:val="single" w:sz="4" w:space="0" w:color="auto"/>
              <w:bottom w:val="single" w:sz="4" w:space="0" w:color="auto"/>
              <w:right w:val="single" w:sz="4" w:space="0" w:color="auto"/>
            </w:tcBorders>
            <w:hideMark/>
          </w:tcPr>
          <w:p w14:paraId="2163D95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592FC"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1B347FC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6528</w:t>
            </w:r>
          </w:p>
        </w:tc>
        <w:tc>
          <w:tcPr>
            <w:tcW w:w="459" w:type="pct"/>
            <w:tcBorders>
              <w:top w:val="single" w:sz="4" w:space="0" w:color="auto"/>
              <w:left w:val="single" w:sz="4" w:space="0" w:color="auto"/>
              <w:bottom w:val="single" w:sz="4" w:space="0" w:color="auto"/>
              <w:right w:val="single" w:sz="4" w:space="0" w:color="auto"/>
            </w:tcBorders>
            <w:hideMark/>
          </w:tcPr>
          <w:p w14:paraId="4815B70D"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13064</w:t>
            </w:r>
          </w:p>
        </w:tc>
        <w:tc>
          <w:tcPr>
            <w:tcW w:w="459" w:type="pct"/>
            <w:tcBorders>
              <w:top w:val="single" w:sz="4" w:space="0" w:color="auto"/>
              <w:left w:val="single" w:sz="4" w:space="0" w:color="auto"/>
              <w:bottom w:val="single" w:sz="4" w:space="0" w:color="auto"/>
              <w:right w:val="single" w:sz="4" w:space="0" w:color="auto"/>
            </w:tcBorders>
          </w:tcPr>
          <w:p w14:paraId="041C4073"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AE11D45"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392CC153"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05015E27"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3C85DC5D"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4605213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4DD7B6A2"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1.1758</w:t>
            </w:r>
          </w:p>
        </w:tc>
        <w:tc>
          <w:tcPr>
            <w:tcW w:w="562" w:type="pct"/>
            <w:tcBorders>
              <w:top w:val="single" w:sz="4" w:space="0" w:color="auto"/>
              <w:left w:val="single" w:sz="4" w:space="0" w:color="auto"/>
              <w:bottom w:val="single" w:sz="4" w:space="0" w:color="auto"/>
              <w:right w:val="single" w:sz="4" w:space="0" w:color="auto"/>
            </w:tcBorders>
            <w:hideMark/>
          </w:tcPr>
          <w:p w14:paraId="6786508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BFF32"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7B09E4D2"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8712</w:t>
            </w:r>
          </w:p>
        </w:tc>
        <w:tc>
          <w:tcPr>
            <w:tcW w:w="459" w:type="pct"/>
            <w:tcBorders>
              <w:top w:val="single" w:sz="4" w:space="0" w:color="auto"/>
              <w:left w:val="single" w:sz="4" w:space="0" w:color="auto"/>
              <w:bottom w:val="single" w:sz="4" w:space="0" w:color="auto"/>
              <w:right w:val="single" w:sz="4" w:space="0" w:color="auto"/>
            </w:tcBorders>
            <w:hideMark/>
          </w:tcPr>
          <w:p w14:paraId="459C4D51"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17928</w:t>
            </w:r>
          </w:p>
        </w:tc>
        <w:tc>
          <w:tcPr>
            <w:tcW w:w="459" w:type="pct"/>
            <w:tcBorders>
              <w:top w:val="single" w:sz="4" w:space="0" w:color="auto"/>
              <w:left w:val="single" w:sz="4" w:space="0" w:color="auto"/>
              <w:bottom w:val="single" w:sz="4" w:space="0" w:color="auto"/>
              <w:right w:val="single" w:sz="4" w:space="0" w:color="auto"/>
            </w:tcBorders>
          </w:tcPr>
          <w:p w14:paraId="184EEE2D"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2713EE58"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2AB7013"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45F75508"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29018105"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7663A80F"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7</w:t>
            </w:r>
          </w:p>
        </w:tc>
        <w:tc>
          <w:tcPr>
            <w:tcW w:w="562" w:type="pct"/>
            <w:tcBorders>
              <w:top w:val="single" w:sz="4" w:space="0" w:color="auto"/>
              <w:left w:val="single" w:sz="4" w:space="0" w:color="auto"/>
              <w:bottom w:val="single" w:sz="4" w:space="0" w:color="auto"/>
              <w:right w:val="single" w:sz="4" w:space="0" w:color="auto"/>
            </w:tcBorders>
            <w:hideMark/>
          </w:tcPr>
          <w:p w14:paraId="68334434"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1.4766</w:t>
            </w:r>
          </w:p>
        </w:tc>
        <w:tc>
          <w:tcPr>
            <w:tcW w:w="562" w:type="pct"/>
            <w:tcBorders>
              <w:top w:val="single" w:sz="4" w:space="0" w:color="auto"/>
              <w:left w:val="single" w:sz="4" w:space="0" w:color="auto"/>
              <w:bottom w:val="single" w:sz="4" w:space="0" w:color="auto"/>
              <w:right w:val="single" w:sz="4" w:space="0" w:color="auto"/>
            </w:tcBorders>
            <w:hideMark/>
          </w:tcPr>
          <w:p w14:paraId="11CC695E"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11</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69F2F2E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16QAM</w:t>
            </w:r>
          </w:p>
        </w:tc>
        <w:tc>
          <w:tcPr>
            <w:tcW w:w="459" w:type="pct"/>
            <w:tcBorders>
              <w:top w:val="single" w:sz="4" w:space="0" w:color="auto"/>
              <w:left w:val="single" w:sz="4" w:space="0" w:color="auto"/>
              <w:bottom w:val="single" w:sz="4" w:space="0" w:color="auto"/>
              <w:right w:val="single" w:sz="4" w:space="0" w:color="auto"/>
            </w:tcBorders>
            <w:hideMark/>
          </w:tcPr>
          <w:p w14:paraId="285D1A6D"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11016</w:t>
            </w:r>
          </w:p>
        </w:tc>
        <w:tc>
          <w:tcPr>
            <w:tcW w:w="459" w:type="pct"/>
            <w:tcBorders>
              <w:top w:val="single" w:sz="4" w:space="0" w:color="auto"/>
              <w:left w:val="single" w:sz="4" w:space="0" w:color="auto"/>
              <w:bottom w:val="single" w:sz="4" w:space="0" w:color="auto"/>
              <w:right w:val="single" w:sz="4" w:space="0" w:color="auto"/>
            </w:tcBorders>
            <w:hideMark/>
          </w:tcPr>
          <w:p w14:paraId="16CB9C4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22032</w:t>
            </w:r>
          </w:p>
        </w:tc>
        <w:tc>
          <w:tcPr>
            <w:tcW w:w="459" w:type="pct"/>
            <w:tcBorders>
              <w:top w:val="single" w:sz="4" w:space="0" w:color="auto"/>
              <w:left w:val="single" w:sz="4" w:space="0" w:color="auto"/>
              <w:bottom w:val="single" w:sz="4" w:space="0" w:color="auto"/>
              <w:right w:val="single" w:sz="4" w:space="0" w:color="auto"/>
            </w:tcBorders>
          </w:tcPr>
          <w:p w14:paraId="1C36C049"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7B7B735A"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A0544CC"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472D1EC0"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288BB37D"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39BF6B6B"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8</w:t>
            </w:r>
          </w:p>
        </w:tc>
        <w:tc>
          <w:tcPr>
            <w:tcW w:w="562" w:type="pct"/>
            <w:tcBorders>
              <w:top w:val="single" w:sz="4" w:space="0" w:color="auto"/>
              <w:left w:val="single" w:sz="4" w:space="0" w:color="auto"/>
              <w:bottom w:val="single" w:sz="4" w:space="0" w:color="auto"/>
              <w:right w:val="single" w:sz="4" w:space="0" w:color="auto"/>
            </w:tcBorders>
            <w:hideMark/>
          </w:tcPr>
          <w:p w14:paraId="7F88B019"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1.9141</w:t>
            </w:r>
          </w:p>
        </w:tc>
        <w:tc>
          <w:tcPr>
            <w:tcW w:w="562" w:type="pct"/>
            <w:tcBorders>
              <w:top w:val="single" w:sz="4" w:space="0" w:color="auto"/>
              <w:left w:val="single" w:sz="4" w:space="0" w:color="auto"/>
              <w:bottom w:val="single" w:sz="4" w:space="0" w:color="auto"/>
              <w:right w:val="single" w:sz="4" w:space="0" w:color="auto"/>
            </w:tcBorders>
            <w:hideMark/>
          </w:tcPr>
          <w:p w14:paraId="39D8B32E"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ECE8B"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5526746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14343</w:t>
            </w:r>
          </w:p>
        </w:tc>
        <w:tc>
          <w:tcPr>
            <w:tcW w:w="459" w:type="pct"/>
            <w:tcBorders>
              <w:top w:val="single" w:sz="4" w:space="0" w:color="auto"/>
              <w:left w:val="single" w:sz="4" w:space="0" w:color="auto"/>
              <w:bottom w:val="single" w:sz="4" w:space="0" w:color="auto"/>
              <w:right w:val="single" w:sz="4" w:space="0" w:color="auto"/>
            </w:tcBorders>
            <w:hideMark/>
          </w:tcPr>
          <w:p w14:paraId="3F4B6476"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28680</w:t>
            </w:r>
          </w:p>
        </w:tc>
        <w:tc>
          <w:tcPr>
            <w:tcW w:w="459" w:type="pct"/>
            <w:tcBorders>
              <w:top w:val="single" w:sz="4" w:space="0" w:color="auto"/>
              <w:left w:val="single" w:sz="4" w:space="0" w:color="auto"/>
              <w:bottom w:val="single" w:sz="4" w:space="0" w:color="auto"/>
              <w:right w:val="single" w:sz="4" w:space="0" w:color="auto"/>
            </w:tcBorders>
          </w:tcPr>
          <w:p w14:paraId="4A59D7B0"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73B44616"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65F1C150"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0691F5B4"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0223A18B"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127185A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9</w:t>
            </w:r>
          </w:p>
        </w:tc>
        <w:tc>
          <w:tcPr>
            <w:tcW w:w="562" w:type="pct"/>
            <w:tcBorders>
              <w:top w:val="single" w:sz="4" w:space="0" w:color="auto"/>
              <w:left w:val="single" w:sz="4" w:space="0" w:color="auto"/>
              <w:bottom w:val="single" w:sz="4" w:space="0" w:color="auto"/>
              <w:right w:val="single" w:sz="4" w:space="0" w:color="auto"/>
            </w:tcBorders>
            <w:hideMark/>
          </w:tcPr>
          <w:p w14:paraId="281FFBFB"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2.4063</w:t>
            </w:r>
          </w:p>
        </w:tc>
        <w:tc>
          <w:tcPr>
            <w:tcW w:w="562" w:type="pct"/>
            <w:tcBorders>
              <w:top w:val="single" w:sz="4" w:space="0" w:color="auto"/>
              <w:left w:val="single" w:sz="4" w:space="0" w:color="auto"/>
              <w:bottom w:val="single" w:sz="4" w:space="0" w:color="auto"/>
              <w:right w:val="single" w:sz="4" w:space="0" w:color="auto"/>
            </w:tcBorders>
            <w:hideMark/>
          </w:tcPr>
          <w:p w14:paraId="6E129024"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0AB9D"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3B348DA9"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17928</w:t>
            </w:r>
          </w:p>
        </w:tc>
        <w:tc>
          <w:tcPr>
            <w:tcW w:w="459" w:type="pct"/>
            <w:tcBorders>
              <w:top w:val="single" w:sz="4" w:space="0" w:color="auto"/>
              <w:left w:val="single" w:sz="4" w:space="0" w:color="auto"/>
              <w:bottom w:val="single" w:sz="4" w:space="0" w:color="auto"/>
              <w:right w:val="single" w:sz="4" w:space="0" w:color="auto"/>
            </w:tcBorders>
            <w:hideMark/>
          </w:tcPr>
          <w:p w14:paraId="6A2B6E4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35856</w:t>
            </w:r>
          </w:p>
        </w:tc>
        <w:tc>
          <w:tcPr>
            <w:tcW w:w="459" w:type="pct"/>
            <w:tcBorders>
              <w:top w:val="single" w:sz="4" w:space="0" w:color="auto"/>
              <w:left w:val="single" w:sz="4" w:space="0" w:color="auto"/>
              <w:bottom w:val="single" w:sz="4" w:space="0" w:color="auto"/>
              <w:right w:val="single" w:sz="4" w:space="0" w:color="auto"/>
            </w:tcBorders>
          </w:tcPr>
          <w:p w14:paraId="1F316FA2"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6946049"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53EA078"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0E9EEE2B"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70A9EE2E"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2BF914A2"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10</w:t>
            </w:r>
          </w:p>
        </w:tc>
        <w:tc>
          <w:tcPr>
            <w:tcW w:w="562" w:type="pct"/>
            <w:tcBorders>
              <w:top w:val="single" w:sz="4" w:space="0" w:color="auto"/>
              <w:left w:val="single" w:sz="4" w:space="0" w:color="auto"/>
              <w:bottom w:val="single" w:sz="4" w:space="0" w:color="auto"/>
              <w:right w:val="single" w:sz="4" w:space="0" w:color="auto"/>
            </w:tcBorders>
            <w:hideMark/>
          </w:tcPr>
          <w:p w14:paraId="0D995B1B"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2.7305</w:t>
            </w:r>
          </w:p>
        </w:tc>
        <w:tc>
          <w:tcPr>
            <w:tcW w:w="562" w:type="pct"/>
            <w:tcBorders>
              <w:top w:val="single" w:sz="4" w:space="0" w:color="auto"/>
              <w:left w:val="single" w:sz="4" w:space="0" w:color="auto"/>
              <w:bottom w:val="single" w:sz="4" w:space="0" w:color="auto"/>
              <w:right w:val="single" w:sz="4" w:space="0" w:color="auto"/>
            </w:tcBorders>
            <w:hideMark/>
          </w:tcPr>
          <w:p w14:paraId="4F48D38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18</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37E7CF24"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64QAM</w:t>
            </w:r>
          </w:p>
        </w:tc>
        <w:tc>
          <w:tcPr>
            <w:tcW w:w="459" w:type="pct"/>
            <w:tcBorders>
              <w:top w:val="single" w:sz="4" w:space="0" w:color="auto"/>
              <w:left w:val="single" w:sz="4" w:space="0" w:color="auto"/>
              <w:bottom w:val="single" w:sz="4" w:space="0" w:color="auto"/>
              <w:right w:val="single" w:sz="4" w:space="0" w:color="auto"/>
            </w:tcBorders>
            <w:hideMark/>
          </w:tcPr>
          <w:p w14:paraId="53025D89"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20496</w:t>
            </w:r>
          </w:p>
        </w:tc>
        <w:tc>
          <w:tcPr>
            <w:tcW w:w="459" w:type="pct"/>
            <w:tcBorders>
              <w:top w:val="single" w:sz="4" w:space="0" w:color="auto"/>
              <w:left w:val="single" w:sz="4" w:space="0" w:color="auto"/>
              <w:bottom w:val="single" w:sz="4" w:space="0" w:color="auto"/>
              <w:right w:val="single" w:sz="4" w:space="0" w:color="auto"/>
            </w:tcBorders>
            <w:hideMark/>
          </w:tcPr>
          <w:p w14:paraId="1CCB3939"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40976</w:t>
            </w:r>
          </w:p>
        </w:tc>
        <w:tc>
          <w:tcPr>
            <w:tcW w:w="459" w:type="pct"/>
            <w:tcBorders>
              <w:top w:val="single" w:sz="4" w:space="0" w:color="auto"/>
              <w:left w:val="single" w:sz="4" w:space="0" w:color="auto"/>
              <w:bottom w:val="single" w:sz="4" w:space="0" w:color="auto"/>
              <w:right w:val="single" w:sz="4" w:space="0" w:color="auto"/>
            </w:tcBorders>
          </w:tcPr>
          <w:p w14:paraId="3B5EFB20"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5D4D60A"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11240831"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2E5AE903"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1C5C9CC7"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42234F99"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11</w:t>
            </w:r>
          </w:p>
        </w:tc>
        <w:tc>
          <w:tcPr>
            <w:tcW w:w="562" w:type="pct"/>
            <w:tcBorders>
              <w:top w:val="single" w:sz="4" w:space="0" w:color="auto"/>
              <w:left w:val="single" w:sz="4" w:space="0" w:color="auto"/>
              <w:bottom w:val="single" w:sz="4" w:space="0" w:color="auto"/>
              <w:right w:val="single" w:sz="4" w:space="0" w:color="auto"/>
            </w:tcBorders>
            <w:hideMark/>
          </w:tcPr>
          <w:p w14:paraId="5FB1883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3.3223</w:t>
            </w:r>
          </w:p>
        </w:tc>
        <w:tc>
          <w:tcPr>
            <w:tcW w:w="562" w:type="pct"/>
            <w:tcBorders>
              <w:top w:val="single" w:sz="4" w:space="0" w:color="auto"/>
              <w:left w:val="single" w:sz="4" w:space="0" w:color="auto"/>
              <w:bottom w:val="single" w:sz="4" w:space="0" w:color="auto"/>
              <w:right w:val="single" w:sz="4" w:space="0" w:color="auto"/>
            </w:tcBorders>
            <w:hideMark/>
          </w:tcPr>
          <w:p w14:paraId="38C33B1C"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F838E"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3226A50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25104</w:t>
            </w:r>
          </w:p>
        </w:tc>
        <w:tc>
          <w:tcPr>
            <w:tcW w:w="459" w:type="pct"/>
            <w:tcBorders>
              <w:top w:val="single" w:sz="4" w:space="0" w:color="auto"/>
              <w:left w:val="single" w:sz="4" w:space="0" w:color="auto"/>
              <w:bottom w:val="single" w:sz="4" w:space="0" w:color="auto"/>
              <w:right w:val="single" w:sz="4" w:space="0" w:color="auto"/>
            </w:tcBorders>
            <w:hideMark/>
          </w:tcPr>
          <w:p w14:paraId="0F9580C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50184</w:t>
            </w:r>
          </w:p>
        </w:tc>
        <w:tc>
          <w:tcPr>
            <w:tcW w:w="459" w:type="pct"/>
            <w:tcBorders>
              <w:top w:val="single" w:sz="4" w:space="0" w:color="auto"/>
              <w:left w:val="single" w:sz="4" w:space="0" w:color="auto"/>
              <w:bottom w:val="single" w:sz="4" w:space="0" w:color="auto"/>
              <w:right w:val="single" w:sz="4" w:space="0" w:color="auto"/>
            </w:tcBorders>
          </w:tcPr>
          <w:p w14:paraId="7579B1C5"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58A5D936"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6D8AD630"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0247ED05"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2A160F60"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27F74E78"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562" w:type="pct"/>
            <w:tcBorders>
              <w:top w:val="single" w:sz="4" w:space="0" w:color="auto"/>
              <w:left w:val="single" w:sz="4" w:space="0" w:color="auto"/>
              <w:bottom w:val="single" w:sz="4" w:space="0" w:color="auto"/>
              <w:right w:val="single" w:sz="4" w:space="0" w:color="auto"/>
            </w:tcBorders>
            <w:hideMark/>
          </w:tcPr>
          <w:p w14:paraId="558A29B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3.9023</w:t>
            </w:r>
          </w:p>
        </w:tc>
        <w:tc>
          <w:tcPr>
            <w:tcW w:w="562" w:type="pct"/>
            <w:tcBorders>
              <w:top w:val="single" w:sz="4" w:space="0" w:color="auto"/>
              <w:left w:val="single" w:sz="4" w:space="0" w:color="auto"/>
              <w:bottom w:val="single" w:sz="4" w:space="0" w:color="auto"/>
              <w:right w:val="single" w:sz="4" w:space="0" w:color="auto"/>
            </w:tcBorders>
            <w:hideMark/>
          </w:tcPr>
          <w:p w14:paraId="306EF5F9"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F168B"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2870981B"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29192</w:t>
            </w:r>
          </w:p>
        </w:tc>
        <w:tc>
          <w:tcPr>
            <w:tcW w:w="459" w:type="pct"/>
            <w:tcBorders>
              <w:top w:val="single" w:sz="4" w:space="0" w:color="auto"/>
              <w:left w:val="single" w:sz="4" w:space="0" w:color="auto"/>
              <w:bottom w:val="single" w:sz="4" w:space="0" w:color="auto"/>
              <w:right w:val="single" w:sz="4" w:space="0" w:color="auto"/>
            </w:tcBorders>
            <w:hideMark/>
          </w:tcPr>
          <w:p w14:paraId="028813D6"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58384</w:t>
            </w:r>
          </w:p>
        </w:tc>
        <w:tc>
          <w:tcPr>
            <w:tcW w:w="459" w:type="pct"/>
            <w:tcBorders>
              <w:top w:val="single" w:sz="4" w:space="0" w:color="auto"/>
              <w:left w:val="single" w:sz="4" w:space="0" w:color="auto"/>
              <w:bottom w:val="single" w:sz="4" w:space="0" w:color="auto"/>
              <w:right w:val="single" w:sz="4" w:space="0" w:color="auto"/>
            </w:tcBorders>
          </w:tcPr>
          <w:p w14:paraId="396DABEB"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3F693289"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1C48C48"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2C46902E"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2F274CEF"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2B58A779"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13</w:t>
            </w:r>
          </w:p>
        </w:tc>
        <w:tc>
          <w:tcPr>
            <w:tcW w:w="562" w:type="pct"/>
            <w:tcBorders>
              <w:top w:val="single" w:sz="4" w:space="0" w:color="auto"/>
              <w:left w:val="single" w:sz="4" w:space="0" w:color="auto"/>
              <w:bottom w:val="single" w:sz="4" w:space="0" w:color="auto"/>
              <w:right w:val="single" w:sz="4" w:space="0" w:color="auto"/>
            </w:tcBorders>
            <w:hideMark/>
          </w:tcPr>
          <w:p w14:paraId="031D9F62"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4.5234</w:t>
            </w:r>
          </w:p>
        </w:tc>
        <w:tc>
          <w:tcPr>
            <w:tcW w:w="562" w:type="pct"/>
            <w:tcBorders>
              <w:top w:val="single" w:sz="4" w:space="0" w:color="auto"/>
              <w:left w:val="single" w:sz="4" w:space="0" w:color="auto"/>
              <w:bottom w:val="single" w:sz="4" w:space="0" w:color="auto"/>
              <w:right w:val="single" w:sz="4" w:space="0" w:color="auto"/>
            </w:tcBorders>
            <w:hideMark/>
          </w:tcPr>
          <w:p w14:paraId="22781E96"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A2BDF"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53B1F083"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33816</w:t>
            </w:r>
          </w:p>
        </w:tc>
        <w:tc>
          <w:tcPr>
            <w:tcW w:w="459" w:type="pct"/>
            <w:tcBorders>
              <w:top w:val="single" w:sz="4" w:space="0" w:color="auto"/>
              <w:left w:val="single" w:sz="4" w:space="0" w:color="auto"/>
              <w:bottom w:val="single" w:sz="4" w:space="0" w:color="auto"/>
              <w:right w:val="single" w:sz="4" w:space="0" w:color="auto"/>
            </w:tcBorders>
            <w:hideMark/>
          </w:tcPr>
          <w:p w14:paraId="6C64BE02"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67584</w:t>
            </w:r>
          </w:p>
        </w:tc>
        <w:tc>
          <w:tcPr>
            <w:tcW w:w="459" w:type="pct"/>
            <w:tcBorders>
              <w:top w:val="single" w:sz="4" w:space="0" w:color="auto"/>
              <w:left w:val="single" w:sz="4" w:space="0" w:color="auto"/>
              <w:bottom w:val="single" w:sz="4" w:space="0" w:color="auto"/>
              <w:right w:val="single" w:sz="4" w:space="0" w:color="auto"/>
            </w:tcBorders>
          </w:tcPr>
          <w:p w14:paraId="6FDA4C8F"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24B7F147"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3FAFF6DA"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5C9DDCAA"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1C7633CA"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11BF4B3D"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14</w:t>
            </w:r>
          </w:p>
        </w:tc>
        <w:tc>
          <w:tcPr>
            <w:tcW w:w="562" w:type="pct"/>
            <w:tcBorders>
              <w:top w:val="single" w:sz="4" w:space="0" w:color="auto"/>
              <w:left w:val="single" w:sz="4" w:space="0" w:color="auto"/>
              <w:bottom w:val="single" w:sz="4" w:space="0" w:color="auto"/>
              <w:right w:val="single" w:sz="4" w:space="0" w:color="auto"/>
            </w:tcBorders>
            <w:hideMark/>
          </w:tcPr>
          <w:p w14:paraId="72B6118A"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5.1152</w:t>
            </w:r>
          </w:p>
        </w:tc>
        <w:tc>
          <w:tcPr>
            <w:tcW w:w="562" w:type="pct"/>
            <w:tcBorders>
              <w:top w:val="single" w:sz="4" w:space="0" w:color="auto"/>
              <w:left w:val="single" w:sz="4" w:space="0" w:color="auto"/>
              <w:bottom w:val="single" w:sz="4" w:space="0" w:color="auto"/>
              <w:right w:val="single" w:sz="4" w:space="0" w:color="auto"/>
            </w:tcBorders>
            <w:hideMark/>
          </w:tcPr>
          <w:p w14:paraId="4DCBC5AE"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B8971"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418476BD"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38936</w:t>
            </w:r>
          </w:p>
        </w:tc>
        <w:tc>
          <w:tcPr>
            <w:tcW w:w="459" w:type="pct"/>
            <w:tcBorders>
              <w:top w:val="single" w:sz="4" w:space="0" w:color="auto"/>
              <w:left w:val="single" w:sz="4" w:space="0" w:color="auto"/>
              <w:bottom w:val="single" w:sz="4" w:space="0" w:color="auto"/>
              <w:right w:val="single" w:sz="4" w:space="0" w:color="auto"/>
            </w:tcBorders>
            <w:hideMark/>
          </w:tcPr>
          <w:p w14:paraId="11CBFD7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77896</w:t>
            </w:r>
          </w:p>
        </w:tc>
        <w:tc>
          <w:tcPr>
            <w:tcW w:w="459" w:type="pct"/>
            <w:tcBorders>
              <w:top w:val="single" w:sz="4" w:space="0" w:color="auto"/>
              <w:left w:val="single" w:sz="4" w:space="0" w:color="auto"/>
              <w:bottom w:val="single" w:sz="4" w:space="0" w:color="auto"/>
              <w:right w:val="single" w:sz="4" w:space="0" w:color="auto"/>
            </w:tcBorders>
          </w:tcPr>
          <w:p w14:paraId="59C778AC"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546D5266"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00FEECD3"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4ECFFEFE"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162649BC"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7DAD7F5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15</w:t>
            </w:r>
          </w:p>
        </w:tc>
        <w:tc>
          <w:tcPr>
            <w:tcW w:w="562" w:type="pct"/>
            <w:tcBorders>
              <w:top w:val="single" w:sz="4" w:space="0" w:color="auto"/>
              <w:left w:val="single" w:sz="4" w:space="0" w:color="auto"/>
              <w:bottom w:val="single" w:sz="4" w:space="0" w:color="auto"/>
              <w:right w:val="single" w:sz="4" w:space="0" w:color="auto"/>
            </w:tcBorders>
            <w:hideMark/>
          </w:tcPr>
          <w:p w14:paraId="03FACD81"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5.5547</w:t>
            </w:r>
          </w:p>
        </w:tc>
        <w:tc>
          <w:tcPr>
            <w:tcW w:w="562" w:type="pct"/>
            <w:tcBorders>
              <w:top w:val="single" w:sz="4" w:space="0" w:color="auto"/>
              <w:left w:val="single" w:sz="4" w:space="0" w:color="auto"/>
              <w:bottom w:val="single" w:sz="4" w:space="0" w:color="auto"/>
              <w:right w:val="single" w:sz="4" w:space="0" w:color="auto"/>
            </w:tcBorders>
            <w:hideMark/>
          </w:tcPr>
          <w:p w14:paraId="47AA7773"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54958"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52CBBB9D"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42016</w:t>
            </w:r>
          </w:p>
        </w:tc>
        <w:tc>
          <w:tcPr>
            <w:tcW w:w="459" w:type="pct"/>
            <w:tcBorders>
              <w:top w:val="single" w:sz="4" w:space="0" w:color="auto"/>
              <w:left w:val="single" w:sz="4" w:space="0" w:color="auto"/>
              <w:bottom w:val="single" w:sz="4" w:space="0" w:color="auto"/>
              <w:right w:val="single" w:sz="4" w:space="0" w:color="auto"/>
            </w:tcBorders>
            <w:hideMark/>
          </w:tcPr>
          <w:p w14:paraId="6CE95F9B"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83976</w:t>
            </w:r>
          </w:p>
        </w:tc>
        <w:tc>
          <w:tcPr>
            <w:tcW w:w="459" w:type="pct"/>
            <w:tcBorders>
              <w:top w:val="single" w:sz="4" w:space="0" w:color="auto"/>
              <w:left w:val="single" w:sz="4" w:space="0" w:color="auto"/>
              <w:bottom w:val="single" w:sz="4" w:space="0" w:color="auto"/>
              <w:right w:val="single" w:sz="4" w:space="0" w:color="auto"/>
            </w:tcBorders>
          </w:tcPr>
          <w:p w14:paraId="5005BAE3"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06DF80CB"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75C958E" w14:textId="77777777" w:rsidR="00A64ACD" w:rsidRPr="00A64ACD" w:rsidRDefault="00A64ACD" w:rsidP="00A64ACD">
            <w:pPr>
              <w:keepNext/>
              <w:keepLines/>
              <w:spacing w:after="0"/>
              <w:jc w:val="center"/>
              <w:rPr>
                <w:rFonts w:ascii="Arial" w:eastAsia="Calibri" w:hAnsi="Arial"/>
                <w:sz w:val="18"/>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45E25010" w14:textId="77777777" w:rsidR="00A64ACD" w:rsidRPr="00A64ACD" w:rsidRDefault="00A64ACD" w:rsidP="00A64ACD">
            <w:pPr>
              <w:keepNext/>
              <w:keepLines/>
              <w:spacing w:after="0"/>
              <w:jc w:val="center"/>
              <w:rPr>
                <w:rFonts w:ascii="Arial" w:eastAsia="Calibri" w:hAnsi="Arial"/>
                <w:sz w:val="18"/>
                <w:szCs w:val="22"/>
                <w:lang w:eastAsia="zh-CN"/>
              </w:rPr>
            </w:pPr>
          </w:p>
        </w:tc>
      </w:tr>
      <w:tr w:rsidR="00A64ACD" w:rsidRPr="00A64ACD" w14:paraId="046510E4" w14:textId="77777777" w:rsidTr="00A64ACD">
        <w:tc>
          <w:tcPr>
            <w:tcW w:w="5000" w:type="pct"/>
            <w:gridSpan w:val="10"/>
            <w:tcBorders>
              <w:top w:val="single" w:sz="4" w:space="0" w:color="auto"/>
              <w:left w:val="single" w:sz="4" w:space="0" w:color="auto"/>
              <w:bottom w:val="single" w:sz="4" w:space="0" w:color="auto"/>
              <w:right w:val="single" w:sz="4" w:space="0" w:color="auto"/>
            </w:tcBorders>
            <w:hideMark/>
          </w:tcPr>
          <w:p w14:paraId="55E7758E" w14:textId="77777777" w:rsidR="00A64ACD" w:rsidRPr="00A64ACD" w:rsidRDefault="00A64ACD" w:rsidP="00A64ACD">
            <w:pPr>
              <w:keepNext/>
              <w:keepLines/>
              <w:spacing w:after="0"/>
              <w:rPr>
                <w:rFonts w:ascii="Arial" w:eastAsia="SimSun" w:hAnsi="Arial" w:cs="Arial"/>
                <w:sz w:val="18"/>
                <w:szCs w:val="18"/>
                <w:lang w:eastAsia="zh-CN"/>
              </w:rPr>
            </w:pPr>
            <w:r w:rsidRPr="00A64ACD">
              <w:rPr>
                <w:rFonts w:ascii="Arial" w:eastAsia="SimSun" w:hAnsi="Arial" w:cs="Arial"/>
                <w:sz w:val="18"/>
                <w:szCs w:val="18"/>
                <w:lang w:eastAsia="en-GB"/>
              </w:rPr>
              <w:t>Note 1:</w:t>
            </w:r>
            <w:r w:rsidRPr="00A64ACD">
              <w:rPr>
                <w:rFonts w:ascii="Arial" w:eastAsia="SimSun" w:hAnsi="Arial" w:cs="Arial"/>
                <w:sz w:val="18"/>
                <w:szCs w:val="18"/>
                <w:lang w:eastAsia="en-GB"/>
              </w:rPr>
              <w:tab/>
              <w:t xml:space="preserve">Number of DMRS </w:t>
            </w:r>
            <w:r w:rsidRPr="00A64ACD">
              <w:rPr>
                <w:rFonts w:ascii="Arial" w:eastAsia="SimSun" w:hAnsi="Arial" w:cs="Arial"/>
                <w:sz w:val="18"/>
                <w:szCs w:val="18"/>
                <w:lang w:eastAsia="zh-CN"/>
              </w:rPr>
              <w:t>REs</w:t>
            </w:r>
            <w:r w:rsidRPr="00A64ACD">
              <w:rPr>
                <w:rFonts w:ascii="Arial" w:eastAsia="SimSun" w:hAnsi="Arial" w:cs="Arial"/>
                <w:sz w:val="18"/>
                <w:szCs w:val="18"/>
                <w:lang w:eastAsia="en-GB"/>
              </w:rPr>
              <w:t xml:space="preserve"> includes the overhead of the DM-RS CDM groups without data</w:t>
            </w:r>
          </w:p>
          <w:p w14:paraId="2B95B4A2" w14:textId="77777777" w:rsidR="00A64ACD" w:rsidRPr="00A64ACD" w:rsidRDefault="00A64ACD" w:rsidP="00A64ACD">
            <w:pPr>
              <w:keepNext/>
              <w:keepLines/>
              <w:spacing w:after="0"/>
              <w:ind w:left="851" w:hanging="851"/>
              <w:rPr>
                <w:rFonts w:ascii="Arial" w:hAnsi="Arial"/>
                <w:sz w:val="18"/>
                <w:lang w:val="en-US" w:eastAsia="zh-CN"/>
              </w:rPr>
            </w:pPr>
            <w:r w:rsidRPr="00A64ACD">
              <w:rPr>
                <w:rFonts w:ascii="Arial" w:eastAsia="SimSun" w:hAnsi="Arial" w:cs="Arial"/>
                <w:sz w:val="18"/>
                <w:lang w:val="en-US" w:eastAsia="en-GB"/>
              </w:rPr>
              <w:t>Note 2</w:t>
            </w:r>
            <w:r w:rsidRPr="00A64ACD">
              <w:rPr>
                <w:rFonts w:ascii="Arial" w:eastAsia="SimSun" w:hAnsi="Arial" w:cs="Arial"/>
                <w:sz w:val="18"/>
                <w:lang w:val="en-US" w:eastAsia="zh-CN"/>
              </w:rPr>
              <w:t>:</w:t>
            </w:r>
            <w:r w:rsidRPr="00A64ACD">
              <w:rPr>
                <w:rFonts w:ascii="Arial" w:eastAsia="SimSun" w:hAnsi="Arial" w:cs="Arial"/>
                <w:sz w:val="18"/>
                <w:lang w:val="en-US" w:eastAsia="zh-CN"/>
              </w:rPr>
              <w:tab/>
            </w:r>
            <w:r w:rsidRPr="00A64ACD">
              <w:rPr>
                <w:rFonts w:ascii="Arial" w:eastAsia="SimSun" w:hAnsi="Arial" w:cs="Arial"/>
                <w:sz w:val="18"/>
                <w:lang w:val="en-US" w:eastAsia="ko-KR"/>
              </w:rPr>
              <w:t>PDSCH is not scheduled on slots containing CSI-RS or slots which are not full DL</w:t>
            </w:r>
          </w:p>
          <w:p w14:paraId="293F81D8" w14:textId="77777777" w:rsidR="00A64ACD" w:rsidRPr="00A64ACD" w:rsidRDefault="00A64ACD" w:rsidP="00A64ACD">
            <w:pPr>
              <w:keepNext/>
              <w:keepLines/>
              <w:spacing w:after="0"/>
              <w:ind w:left="851" w:hanging="851"/>
              <w:rPr>
                <w:rFonts w:ascii="Arial" w:eastAsia="Calibri" w:hAnsi="Arial" w:cs="Arial"/>
                <w:sz w:val="18"/>
                <w:szCs w:val="22"/>
                <w:lang w:val="en-US" w:eastAsia="zh-CN"/>
              </w:rPr>
            </w:pPr>
            <w:r w:rsidRPr="00A64ACD">
              <w:rPr>
                <w:rFonts w:ascii="Arial" w:eastAsia="SimSun" w:hAnsi="Arial" w:cs="Arial"/>
                <w:sz w:val="18"/>
                <w:lang w:val="en-US" w:eastAsia="en-GB"/>
              </w:rPr>
              <w:t>Note 3</w:t>
            </w:r>
            <w:r w:rsidRPr="00A64ACD">
              <w:rPr>
                <w:rFonts w:ascii="Arial" w:eastAsia="SimSun" w:hAnsi="Arial" w:cs="Arial"/>
                <w:sz w:val="18"/>
                <w:lang w:val="en-US" w:eastAsia="zh-CN"/>
              </w:rPr>
              <w:t>:</w:t>
            </w:r>
            <w:r w:rsidRPr="00A64ACD">
              <w:rPr>
                <w:rFonts w:ascii="Arial" w:eastAsia="SimSun" w:hAnsi="Arial" w:cs="Arial"/>
                <w:sz w:val="18"/>
                <w:lang w:val="en-US" w:eastAsia="zh-CN"/>
              </w:rPr>
              <w:tab/>
              <w:t>PDSCH is not scheduled on slots containing PBCH</w:t>
            </w:r>
            <w:r w:rsidRPr="00A64ACD">
              <w:rPr>
                <w:rFonts w:ascii="Arial" w:eastAsia="SimSun" w:hAnsi="Arial" w:cs="Arial"/>
                <w:sz w:val="18"/>
                <w:lang w:val="en-US" w:eastAsia="en-GB"/>
              </w:rPr>
              <w:t>, i.e. slot#0 per 20ms periodicity</w:t>
            </w:r>
          </w:p>
        </w:tc>
      </w:tr>
    </w:tbl>
    <w:p w14:paraId="3445B101" w14:textId="77777777" w:rsidR="00A64ACD" w:rsidRPr="00A64ACD" w:rsidRDefault="00A64ACD" w:rsidP="00A64ACD">
      <w:pPr>
        <w:rPr>
          <w:rFonts w:eastAsia="SimSun"/>
          <w:lang w:eastAsia="zh-CN"/>
        </w:rPr>
      </w:pPr>
    </w:p>
    <w:p w14:paraId="70A43359" w14:textId="4493BE22" w:rsidR="00A64ACD" w:rsidRPr="00A64ACD" w:rsidRDefault="00A64ACD" w:rsidP="00A64ACD">
      <w:pPr>
        <w:keepNext/>
        <w:keepLines/>
        <w:spacing w:before="60"/>
        <w:jc w:val="center"/>
        <w:rPr>
          <w:rFonts w:ascii="Arial" w:hAnsi="Arial" w:cs="Arial"/>
          <w:b/>
          <w:lang w:val="en-US"/>
        </w:rPr>
      </w:pPr>
      <w:r w:rsidRPr="00A64ACD">
        <w:rPr>
          <w:rFonts w:ascii="Arial" w:eastAsia="SimSun" w:hAnsi="Arial" w:cs="Arial"/>
          <w:b/>
          <w:lang w:val="en-US"/>
        </w:rPr>
        <w:lastRenderedPageBreak/>
        <w:t>Table A.4-2: Mapping of CQI Index to Information Bit payload (CQI table 2</w:t>
      </w:r>
      <w:ins w:id="513" w:author="Intel #98e" w:date="2021-01-29T16:55:00Z">
        <w:r w:rsidR="001D0F1F">
          <w:rPr>
            <w:rFonts w:ascii="Arial" w:eastAsia="SimSun" w:hAnsi="Arial" w:cs="Arial"/>
            <w:b/>
            <w:lang w:val="en-US"/>
          </w:rPr>
          <w:t xml:space="preserve">, Rank 1 and </w:t>
        </w:r>
      </w:ins>
      <w:ins w:id="514" w:author="Intel #98e" w:date="2021-02-02T18:38:00Z">
        <w:r w:rsidR="009723B8">
          <w:rPr>
            <w:rFonts w:ascii="Arial" w:eastAsia="SimSun" w:hAnsi="Arial" w:cs="Arial"/>
            <w:b/>
            <w:lang w:val="en-US"/>
          </w:rPr>
          <w:t xml:space="preserve">Rank </w:t>
        </w:r>
      </w:ins>
      <w:ins w:id="515" w:author="Intel #98e" w:date="2021-01-29T16:55:00Z">
        <w:r w:rsidR="001D0F1F">
          <w:rPr>
            <w:rFonts w:ascii="Arial" w:eastAsia="SimSun" w:hAnsi="Arial" w:cs="Arial"/>
            <w:b/>
            <w:lang w:val="en-US"/>
          </w:rPr>
          <w:t>2</w:t>
        </w:r>
      </w:ins>
      <w:r w:rsidRPr="00A64ACD">
        <w:rPr>
          <w:rFonts w:ascii="Arial" w:eastAsia="SimSun" w:hAnsi="Arial" w:cs="Arial"/>
          <w:b/>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1079"/>
        <w:gridCol w:w="1079"/>
        <w:gridCol w:w="1097"/>
        <w:gridCol w:w="881"/>
        <w:gridCol w:w="882"/>
        <w:gridCol w:w="882"/>
        <w:gridCol w:w="882"/>
        <w:gridCol w:w="882"/>
        <w:gridCol w:w="878"/>
      </w:tblGrid>
      <w:tr w:rsidR="00A64ACD" w:rsidRPr="00A64ACD" w14:paraId="2F7D21E7" w14:textId="77777777" w:rsidTr="00A64ACD">
        <w:tc>
          <w:tcPr>
            <w:tcW w:w="2248" w:type="pct"/>
            <w:gridSpan w:val="4"/>
            <w:tcBorders>
              <w:top w:val="single" w:sz="4" w:space="0" w:color="auto"/>
              <w:left w:val="single" w:sz="4" w:space="0" w:color="auto"/>
              <w:bottom w:val="single" w:sz="4" w:space="0" w:color="auto"/>
              <w:right w:val="single" w:sz="4" w:space="0" w:color="auto"/>
            </w:tcBorders>
            <w:hideMark/>
          </w:tcPr>
          <w:p w14:paraId="6652E22E" w14:textId="77777777" w:rsidR="00A64ACD" w:rsidRPr="00A64ACD" w:rsidRDefault="00A64ACD" w:rsidP="00A64ACD">
            <w:pPr>
              <w:keepNext/>
              <w:keepLines/>
              <w:spacing w:after="0"/>
              <w:rPr>
                <w:rFonts w:ascii="Arial" w:eastAsia="SimSun" w:hAnsi="Arial"/>
                <w:sz w:val="18"/>
                <w:lang w:eastAsia="zh-CN"/>
              </w:rPr>
            </w:pPr>
            <w:r w:rsidRPr="00A64ACD">
              <w:rPr>
                <w:rFonts w:ascii="Arial" w:eastAsia="SimSun" w:hAnsi="Arial"/>
                <w:sz w:val="18"/>
                <w:lang w:eastAsia="zh-CN"/>
              </w:rPr>
              <w:t>TBS Scheme</w:t>
            </w:r>
          </w:p>
        </w:tc>
        <w:tc>
          <w:tcPr>
            <w:tcW w:w="459" w:type="pct"/>
            <w:tcBorders>
              <w:top w:val="single" w:sz="4" w:space="0" w:color="auto"/>
              <w:left w:val="single" w:sz="4" w:space="0" w:color="auto"/>
              <w:bottom w:val="single" w:sz="4" w:space="0" w:color="auto"/>
              <w:right w:val="single" w:sz="4" w:space="0" w:color="auto"/>
            </w:tcBorders>
            <w:hideMark/>
          </w:tcPr>
          <w:p w14:paraId="14BBDA8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TBS.2-1</w:t>
            </w:r>
          </w:p>
        </w:tc>
        <w:tc>
          <w:tcPr>
            <w:tcW w:w="459" w:type="pct"/>
            <w:tcBorders>
              <w:top w:val="single" w:sz="4" w:space="0" w:color="auto"/>
              <w:left w:val="single" w:sz="4" w:space="0" w:color="auto"/>
              <w:bottom w:val="single" w:sz="4" w:space="0" w:color="auto"/>
              <w:right w:val="single" w:sz="4" w:space="0" w:color="auto"/>
            </w:tcBorders>
            <w:hideMark/>
          </w:tcPr>
          <w:p w14:paraId="05BA2789"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TBS.2-2</w:t>
            </w:r>
          </w:p>
        </w:tc>
        <w:tc>
          <w:tcPr>
            <w:tcW w:w="459" w:type="pct"/>
            <w:tcBorders>
              <w:top w:val="single" w:sz="4" w:space="0" w:color="auto"/>
              <w:left w:val="single" w:sz="4" w:space="0" w:color="auto"/>
              <w:bottom w:val="single" w:sz="4" w:space="0" w:color="auto"/>
              <w:right w:val="single" w:sz="4" w:space="0" w:color="auto"/>
            </w:tcBorders>
            <w:hideMark/>
          </w:tcPr>
          <w:p w14:paraId="518B6DBD"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TBS.2-3</w:t>
            </w:r>
          </w:p>
        </w:tc>
        <w:tc>
          <w:tcPr>
            <w:tcW w:w="459" w:type="pct"/>
            <w:tcBorders>
              <w:top w:val="single" w:sz="4" w:space="0" w:color="auto"/>
              <w:left w:val="single" w:sz="4" w:space="0" w:color="auto"/>
              <w:bottom w:val="single" w:sz="4" w:space="0" w:color="auto"/>
              <w:right w:val="single" w:sz="4" w:space="0" w:color="auto"/>
            </w:tcBorders>
            <w:hideMark/>
          </w:tcPr>
          <w:p w14:paraId="6CFDC3A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TBS.2-4</w:t>
            </w:r>
          </w:p>
        </w:tc>
        <w:tc>
          <w:tcPr>
            <w:tcW w:w="459" w:type="pct"/>
            <w:tcBorders>
              <w:top w:val="single" w:sz="4" w:space="0" w:color="auto"/>
              <w:left w:val="single" w:sz="4" w:space="0" w:color="auto"/>
              <w:bottom w:val="single" w:sz="4" w:space="0" w:color="auto"/>
              <w:right w:val="single" w:sz="4" w:space="0" w:color="auto"/>
            </w:tcBorders>
            <w:hideMark/>
          </w:tcPr>
          <w:p w14:paraId="5E46B46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TBS.2-</w:t>
            </w:r>
            <w:r w:rsidRPr="00A64ACD">
              <w:rPr>
                <w:rFonts w:ascii="Arial" w:hAnsi="Arial"/>
                <w:sz w:val="18"/>
                <w:szCs w:val="22"/>
                <w:lang w:eastAsia="zh-CN"/>
              </w:rPr>
              <w:t>5</w:t>
            </w:r>
          </w:p>
        </w:tc>
        <w:tc>
          <w:tcPr>
            <w:tcW w:w="457" w:type="pct"/>
            <w:tcBorders>
              <w:top w:val="single" w:sz="4" w:space="0" w:color="auto"/>
              <w:left w:val="single" w:sz="4" w:space="0" w:color="auto"/>
              <w:bottom w:val="single" w:sz="4" w:space="0" w:color="auto"/>
              <w:right w:val="single" w:sz="4" w:space="0" w:color="auto"/>
            </w:tcBorders>
            <w:hideMark/>
          </w:tcPr>
          <w:p w14:paraId="5983C72E"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TBS.2-</w:t>
            </w:r>
            <w:r w:rsidRPr="00A64ACD">
              <w:rPr>
                <w:rFonts w:ascii="Arial" w:hAnsi="Arial"/>
                <w:sz w:val="18"/>
                <w:szCs w:val="22"/>
                <w:lang w:eastAsia="zh-CN"/>
              </w:rPr>
              <w:t>6</w:t>
            </w:r>
          </w:p>
        </w:tc>
      </w:tr>
      <w:tr w:rsidR="00A64ACD" w:rsidRPr="00A64ACD" w14:paraId="1E2D6568" w14:textId="77777777" w:rsidTr="00A64ACD">
        <w:tc>
          <w:tcPr>
            <w:tcW w:w="2248" w:type="pct"/>
            <w:gridSpan w:val="4"/>
            <w:tcBorders>
              <w:top w:val="single" w:sz="4" w:space="0" w:color="auto"/>
              <w:left w:val="single" w:sz="4" w:space="0" w:color="auto"/>
              <w:bottom w:val="single" w:sz="4" w:space="0" w:color="auto"/>
              <w:right w:val="single" w:sz="4" w:space="0" w:color="auto"/>
            </w:tcBorders>
            <w:hideMark/>
          </w:tcPr>
          <w:p w14:paraId="6E8A6DDC" w14:textId="77777777" w:rsidR="00A64ACD" w:rsidRPr="00A64ACD" w:rsidRDefault="00A64ACD" w:rsidP="00A64ACD">
            <w:pPr>
              <w:keepNext/>
              <w:keepLines/>
              <w:spacing w:after="0"/>
              <w:rPr>
                <w:rFonts w:ascii="Arial" w:eastAsia="SimSun" w:hAnsi="Arial"/>
                <w:sz w:val="18"/>
                <w:lang w:eastAsia="zh-CN"/>
              </w:rPr>
            </w:pPr>
            <w:r w:rsidRPr="00A64ACD">
              <w:rPr>
                <w:rFonts w:ascii="Arial" w:eastAsia="SimSun" w:hAnsi="Arial" w:cs="Arial"/>
                <w:sz w:val="18"/>
                <w:szCs w:val="18"/>
                <w:lang w:eastAsia="en-GB"/>
              </w:rPr>
              <w:t>MCS table</w:t>
            </w:r>
          </w:p>
        </w:tc>
        <w:tc>
          <w:tcPr>
            <w:tcW w:w="2752" w:type="pct"/>
            <w:gridSpan w:val="6"/>
            <w:tcBorders>
              <w:top w:val="single" w:sz="4" w:space="0" w:color="auto"/>
              <w:left w:val="single" w:sz="4" w:space="0" w:color="auto"/>
              <w:bottom w:val="single" w:sz="4" w:space="0" w:color="auto"/>
              <w:right w:val="single" w:sz="4" w:space="0" w:color="auto"/>
            </w:tcBorders>
            <w:hideMark/>
          </w:tcPr>
          <w:p w14:paraId="4FA5940C"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256QAM</w:t>
            </w:r>
          </w:p>
        </w:tc>
      </w:tr>
      <w:tr w:rsidR="00A64ACD" w:rsidRPr="00A64ACD" w14:paraId="5AEFA1A7" w14:textId="77777777" w:rsidTr="00A64ACD">
        <w:tc>
          <w:tcPr>
            <w:tcW w:w="2248" w:type="pct"/>
            <w:gridSpan w:val="4"/>
            <w:tcBorders>
              <w:top w:val="single" w:sz="4" w:space="0" w:color="auto"/>
              <w:left w:val="single" w:sz="4" w:space="0" w:color="auto"/>
              <w:bottom w:val="single" w:sz="4" w:space="0" w:color="auto"/>
              <w:right w:val="single" w:sz="4" w:space="0" w:color="auto"/>
            </w:tcBorders>
            <w:hideMark/>
          </w:tcPr>
          <w:p w14:paraId="4E98007A" w14:textId="77777777" w:rsidR="00A64ACD" w:rsidRPr="00A64ACD" w:rsidRDefault="00A64ACD" w:rsidP="00A64ACD">
            <w:pPr>
              <w:keepNext/>
              <w:keepLines/>
              <w:spacing w:after="0"/>
              <w:rPr>
                <w:rFonts w:ascii="Arial" w:eastAsia="SimSun" w:hAnsi="Arial"/>
                <w:sz w:val="18"/>
                <w:lang w:eastAsia="zh-CN"/>
              </w:rPr>
            </w:pPr>
            <w:r w:rsidRPr="00A64ACD">
              <w:rPr>
                <w:rFonts w:ascii="Arial" w:eastAsia="SimSun" w:hAnsi="Arial" w:cs="Arial"/>
                <w:sz w:val="18"/>
                <w:szCs w:val="18"/>
                <w:lang w:eastAsia="en-GB"/>
              </w:rPr>
              <w:t>Number of allocated PDSCH resource blocks</w:t>
            </w:r>
          </w:p>
        </w:tc>
        <w:tc>
          <w:tcPr>
            <w:tcW w:w="459" w:type="pct"/>
            <w:tcBorders>
              <w:top w:val="single" w:sz="4" w:space="0" w:color="auto"/>
              <w:left w:val="single" w:sz="4" w:space="0" w:color="auto"/>
              <w:bottom w:val="single" w:sz="4" w:space="0" w:color="auto"/>
              <w:right w:val="single" w:sz="4" w:space="0" w:color="auto"/>
            </w:tcBorders>
            <w:hideMark/>
          </w:tcPr>
          <w:p w14:paraId="38571CEA"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52</w:t>
            </w:r>
          </w:p>
        </w:tc>
        <w:tc>
          <w:tcPr>
            <w:tcW w:w="459" w:type="pct"/>
            <w:tcBorders>
              <w:top w:val="single" w:sz="4" w:space="0" w:color="auto"/>
              <w:left w:val="single" w:sz="4" w:space="0" w:color="auto"/>
              <w:bottom w:val="single" w:sz="4" w:space="0" w:color="auto"/>
              <w:right w:val="single" w:sz="4" w:space="0" w:color="auto"/>
            </w:tcBorders>
            <w:hideMark/>
          </w:tcPr>
          <w:p w14:paraId="00FD19A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52</w:t>
            </w:r>
          </w:p>
        </w:tc>
        <w:tc>
          <w:tcPr>
            <w:tcW w:w="459" w:type="pct"/>
            <w:tcBorders>
              <w:top w:val="single" w:sz="4" w:space="0" w:color="auto"/>
              <w:left w:val="single" w:sz="4" w:space="0" w:color="auto"/>
              <w:bottom w:val="single" w:sz="4" w:space="0" w:color="auto"/>
              <w:right w:val="single" w:sz="4" w:space="0" w:color="auto"/>
            </w:tcBorders>
            <w:hideMark/>
          </w:tcPr>
          <w:p w14:paraId="08CCAFB9"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106</w:t>
            </w:r>
          </w:p>
        </w:tc>
        <w:tc>
          <w:tcPr>
            <w:tcW w:w="459" w:type="pct"/>
            <w:tcBorders>
              <w:top w:val="single" w:sz="4" w:space="0" w:color="auto"/>
              <w:left w:val="single" w:sz="4" w:space="0" w:color="auto"/>
              <w:bottom w:val="single" w:sz="4" w:space="0" w:color="auto"/>
              <w:right w:val="single" w:sz="4" w:space="0" w:color="auto"/>
            </w:tcBorders>
            <w:hideMark/>
          </w:tcPr>
          <w:p w14:paraId="2F7E0036"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106</w:t>
            </w:r>
          </w:p>
        </w:tc>
        <w:tc>
          <w:tcPr>
            <w:tcW w:w="459" w:type="pct"/>
            <w:tcBorders>
              <w:top w:val="single" w:sz="4" w:space="0" w:color="auto"/>
              <w:left w:val="single" w:sz="4" w:space="0" w:color="auto"/>
              <w:bottom w:val="single" w:sz="4" w:space="0" w:color="auto"/>
              <w:right w:val="single" w:sz="4" w:space="0" w:color="auto"/>
            </w:tcBorders>
            <w:hideMark/>
          </w:tcPr>
          <w:p w14:paraId="0FDAD8D8"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hAnsi="Arial"/>
                <w:sz w:val="18"/>
                <w:szCs w:val="22"/>
                <w:lang w:eastAsia="zh-CN"/>
              </w:rPr>
              <w:t>8</w:t>
            </w:r>
          </w:p>
        </w:tc>
        <w:tc>
          <w:tcPr>
            <w:tcW w:w="457" w:type="pct"/>
            <w:tcBorders>
              <w:top w:val="single" w:sz="4" w:space="0" w:color="auto"/>
              <w:left w:val="single" w:sz="4" w:space="0" w:color="auto"/>
              <w:bottom w:val="single" w:sz="4" w:space="0" w:color="auto"/>
              <w:right w:val="single" w:sz="4" w:space="0" w:color="auto"/>
            </w:tcBorders>
            <w:hideMark/>
          </w:tcPr>
          <w:p w14:paraId="59BDA1A8"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hAnsi="Arial"/>
                <w:sz w:val="18"/>
                <w:szCs w:val="22"/>
                <w:lang w:eastAsia="zh-CN"/>
              </w:rPr>
              <w:t>16</w:t>
            </w:r>
          </w:p>
        </w:tc>
      </w:tr>
      <w:tr w:rsidR="00A64ACD" w:rsidRPr="00A64ACD" w14:paraId="4C8AD2F9" w14:textId="77777777" w:rsidTr="00A64ACD">
        <w:tc>
          <w:tcPr>
            <w:tcW w:w="2248" w:type="pct"/>
            <w:gridSpan w:val="4"/>
            <w:tcBorders>
              <w:top w:val="single" w:sz="4" w:space="0" w:color="auto"/>
              <w:left w:val="single" w:sz="4" w:space="0" w:color="auto"/>
              <w:bottom w:val="single" w:sz="4" w:space="0" w:color="auto"/>
              <w:right w:val="single" w:sz="4" w:space="0" w:color="auto"/>
            </w:tcBorders>
            <w:hideMark/>
          </w:tcPr>
          <w:p w14:paraId="36197051" w14:textId="77777777" w:rsidR="00A64ACD" w:rsidRPr="00A64ACD" w:rsidRDefault="00A64ACD" w:rsidP="00A64ACD">
            <w:pPr>
              <w:keepNext/>
              <w:keepLines/>
              <w:spacing w:after="0"/>
              <w:rPr>
                <w:rFonts w:ascii="Arial" w:eastAsia="SimSun" w:hAnsi="Arial"/>
                <w:sz w:val="18"/>
                <w:lang w:eastAsia="zh-CN"/>
              </w:rPr>
            </w:pPr>
            <w:r w:rsidRPr="00A64ACD">
              <w:rPr>
                <w:rFonts w:ascii="Arial" w:eastAsia="SimSun" w:hAnsi="Arial" w:cs="Arial"/>
                <w:sz w:val="18"/>
                <w:szCs w:val="18"/>
                <w:lang w:eastAsia="en-GB"/>
              </w:rPr>
              <w:t>Number of consecutive PDSCH symbols</w:t>
            </w:r>
          </w:p>
        </w:tc>
        <w:tc>
          <w:tcPr>
            <w:tcW w:w="459" w:type="pct"/>
            <w:tcBorders>
              <w:top w:val="single" w:sz="4" w:space="0" w:color="auto"/>
              <w:left w:val="single" w:sz="4" w:space="0" w:color="auto"/>
              <w:bottom w:val="single" w:sz="4" w:space="0" w:color="auto"/>
              <w:right w:val="single" w:sz="4" w:space="0" w:color="auto"/>
            </w:tcBorders>
            <w:hideMark/>
          </w:tcPr>
          <w:p w14:paraId="08F69571"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459" w:type="pct"/>
            <w:tcBorders>
              <w:top w:val="single" w:sz="4" w:space="0" w:color="auto"/>
              <w:left w:val="single" w:sz="4" w:space="0" w:color="auto"/>
              <w:bottom w:val="single" w:sz="4" w:space="0" w:color="auto"/>
              <w:right w:val="single" w:sz="4" w:space="0" w:color="auto"/>
            </w:tcBorders>
            <w:hideMark/>
          </w:tcPr>
          <w:p w14:paraId="76CFC47F"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459" w:type="pct"/>
            <w:tcBorders>
              <w:top w:val="single" w:sz="4" w:space="0" w:color="auto"/>
              <w:left w:val="single" w:sz="4" w:space="0" w:color="auto"/>
              <w:bottom w:val="single" w:sz="4" w:space="0" w:color="auto"/>
              <w:right w:val="single" w:sz="4" w:space="0" w:color="auto"/>
            </w:tcBorders>
            <w:hideMark/>
          </w:tcPr>
          <w:p w14:paraId="1BB24209"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459" w:type="pct"/>
            <w:tcBorders>
              <w:top w:val="single" w:sz="4" w:space="0" w:color="auto"/>
              <w:left w:val="single" w:sz="4" w:space="0" w:color="auto"/>
              <w:bottom w:val="single" w:sz="4" w:space="0" w:color="auto"/>
              <w:right w:val="single" w:sz="4" w:space="0" w:color="auto"/>
            </w:tcBorders>
            <w:hideMark/>
          </w:tcPr>
          <w:p w14:paraId="209C1D8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459" w:type="pct"/>
            <w:tcBorders>
              <w:top w:val="single" w:sz="4" w:space="0" w:color="auto"/>
              <w:left w:val="single" w:sz="4" w:space="0" w:color="auto"/>
              <w:bottom w:val="single" w:sz="4" w:space="0" w:color="auto"/>
              <w:right w:val="single" w:sz="4" w:space="0" w:color="auto"/>
            </w:tcBorders>
            <w:hideMark/>
          </w:tcPr>
          <w:p w14:paraId="202577BF"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457" w:type="pct"/>
            <w:tcBorders>
              <w:top w:val="single" w:sz="4" w:space="0" w:color="auto"/>
              <w:left w:val="single" w:sz="4" w:space="0" w:color="auto"/>
              <w:bottom w:val="single" w:sz="4" w:space="0" w:color="auto"/>
              <w:right w:val="single" w:sz="4" w:space="0" w:color="auto"/>
            </w:tcBorders>
            <w:hideMark/>
          </w:tcPr>
          <w:p w14:paraId="586F9A99"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r>
      <w:tr w:rsidR="00A64ACD" w:rsidRPr="00A64ACD" w14:paraId="1C0C5A26" w14:textId="77777777" w:rsidTr="00A64ACD">
        <w:tc>
          <w:tcPr>
            <w:tcW w:w="2248" w:type="pct"/>
            <w:gridSpan w:val="4"/>
            <w:tcBorders>
              <w:top w:val="single" w:sz="4" w:space="0" w:color="auto"/>
              <w:left w:val="single" w:sz="4" w:space="0" w:color="auto"/>
              <w:bottom w:val="single" w:sz="4" w:space="0" w:color="auto"/>
              <w:right w:val="single" w:sz="4" w:space="0" w:color="auto"/>
            </w:tcBorders>
            <w:vAlign w:val="center"/>
            <w:hideMark/>
          </w:tcPr>
          <w:p w14:paraId="04CC69CF" w14:textId="77777777" w:rsidR="00A64ACD" w:rsidRPr="00A64ACD" w:rsidRDefault="00A64ACD" w:rsidP="00A64ACD">
            <w:pPr>
              <w:keepNext/>
              <w:keepLines/>
              <w:spacing w:after="0"/>
              <w:rPr>
                <w:rFonts w:ascii="Arial" w:eastAsia="SimSun" w:hAnsi="Arial"/>
                <w:sz w:val="18"/>
                <w:lang w:eastAsia="zh-CN"/>
              </w:rPr>
            </w:pPr>
            <w:r w:rsidRPr="00A64ACD">
              <w:rPr>
                <w:rFonts w:ascii="Arial" w:eastAsia="SimSun" w:hAnsi="Arial" w:cs="Arial"/>
                <w:sz w:val="18"/>
                <w:szCs w:val="18"/>
                <w:lang w:eastAsia="en-GB"/>
              </w:rPr>
              <w:t>Number of PDSCH MIMO layers</w:t>
            </w:r>
          </w:p>
        </w:tc>
        <w:tc>
          <w:tcPr>
            <w:tcW w:w="459" w:type="pct"/>
            <w:tcBorders>
              <w:top w:val="single" w:sz="4" w:space="0" w:color="auto"/>
              <w:left w:val="single" w:sz="4" w:space="0" w:color="auto"/>
              <w:bottom w:val="single" w:sz="4" w:space="0" w:color="auto"/>
              <w:right w:val="single" w:sz="4" w:space="0" w:color="auto"/>
            </w:tcBorders>
            <w:hideMark/>
          </w:tcPr>
          <w:p w14:paraId="3103EB63"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w:t>
            </w:r>
          </w:p>
        </w:tc>
        <w:tc>
          <w:tcPr>
            <w:tcW w:w="459" w:type="pct"/>
            <w:tcBorders>
              <w:top w:val="single" w:sz="4" w:space="0" w:color="auto"/>
              <w:left w:val="single" w:sz="4" w:space="0" w:color="auto"/>
              <w:bottom w:val="single" w:sz="4" w:space="0" w:color="auto"/>
              <w:right w:val="single" w:sz="4" w:space="0" w:color="auto"/>
            </w:tcBorders>
            <w:hideMark/>
          </w:tcPr>
          <w:p w14:paraId="7E6A0FD9"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w:t>
            </w:r>
          </w:p>
        </w:tc>
        <w:tc>
          <w:tcPr>
            <w:tcW w:w="459" w:type="pct"/>
            <w:tcBorders>
              <w:top w:val="single" w:sz="4" w:space="0" w:color="auto"/>
              <w:left w:val="single" w:sz="4" w:space="0" w:color="auto"/>
              <w:bottom w:val="single" w:sz="4" w:space="0" w:color="auto"/>
              <w:right w:val="single" w:sz="4" w:space="0" w:color="auto"/>
            </w:tcBorders>
            <w:hideMark/>
          </w:tcPr>
          <w:p w14:paraId="45EF04B2"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w:t>
            </w:r>
          </w:p>
        </w:tc>
        <w:tc>
          <w:tcPr>
            <w:tcW w:w="459" w:type="pct"/>
            <w:tcBorders>
              <w:top w:val="single" w:sz="4" w:space="0" w:color="auto"/>
              <w:left w:val="single" w:sz="4" w:space="0" w:color="auto"/>
              <w:bottom w:val="single" w:sz="4" w:space="0" w:color="auto"/>
              <w:right w:val="single" w:sz="4" w:space="0" w:color="auto"/>
            </w:tcBorders>
            <w:hideMark/>
          </w:tcPr>
          <w:p w14:paraId="7D940D1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w:t>
            </w:r>
          </w:p>
        </w:tc>
        <w:tc>
          <w:tcPr>
            <w:tcW w:w="459" w:type="pct"/>
            <w:tcBorders>
              <w:top w:val="single" w:sz="4" w:space="0" w:color="auto"/>
              <w:left w:val="single" w:sz="4" w:space="0" w:color="auto"/>
              <w:bottom w:val="single" w:sz="4" w:space="0" w:color="auto"/>
              <w:right w:val="single" w:sz="4" w:space="0" w:color="auto"/>
            </w:tcBorders>
            <w:hideMark/>
          </w:tcPr>
          <w:p w14:paraId="33C6D87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w:t>
            </w:r>
          </w:p>
        </w:tc>
        <w:tc>
          <w:tcPr>
            <w:tcW w:w="457" w:type="pct"/>
            <w:tcBorders>
              <w:top w:val="single" w:sz="4" w:space="0" w:color="auto"/>
              <w:left w:val="single" w:sz="4" w:space="0" w:color="auto"/>
              <w:bottom w:val="single" w:sz="4" w:space="0" w:color="auto"/>
              <w:right w:val="single" w:sz="4" w:space="0" w:color="auto"/>
            </w:tcBorders>
            <w:hideMark/>
          </w:tcPr>
          <w:p w14:paraId="6E6B0E31"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w:t>
            </w:r>
          </w:p>
        </w:tc>
      </w:tr>
      <w:tr w:rsidR="00A64ACD" w:rsidRPr="00A64ACD" w14:paraId="509C1BD8" w14:textId="77777777" w:rsidTr="00A64ACD">
        <w:tc>
          <w:tcPr>
            <w:tcW w:w="2248" w:type="pct"/>
            <w:gridSpan w:val="4"/>
            <w:tcBorders>
              <w:top w:val="single" w:sz="4" w:space="0" w:color="auto"/>
              <w:left w:val="single" w:sz="4" w:space="0" w:color="auto"/>
              <w:bottom w:val="single" w:sz="4" w:space="0" w:color="auto"/>
              <w:right w:val="single" w:sz="4" w:space="0" w:color="auto"/>
            </w:tcBorders>
            <w:vAlign w:val="center"/>
            <w:hideMark/>
          </w:tcPr>
          <w:p w14:paraId="20EB3075" w14:textId="77777777" w:rsidR="00A64ACD" w:rsidRPr="00A64ACD" w:rsidRDefault="00A64ACD" w:rsidP="00A64ACD">
            <w:pPr>
              <w:keepNext/>
              <w:keepLines/>
              <w:spacing w:after="0"/>
              <w:rPr>
                <w:rFonts w:ascii="Arial" w:eastAsia="SimSun" w:hAnsi="Arial"/>
                <w:sz w:val="18"/>
                <w:lang w:eastAsia="zh-CN"/>
              </w:rPr>
            </w:pPr>
            <w:r w:rsidRPr="00A64ACD">
              <w:rPr>
                <w:rFonts w:ascii="Arial" w:eastAsia="SimSun" w:hAnsi="Arial" w:cs="Arial"/>
                <w:sz w:val="18"/>
                <w:szCs w:val="18"/>
                <w:lang w:eastAsia="en-GB"/>
              </w:rPr>
              <w:t xml:space="preserve">Number of DMRS </w:t>
            </w:r>
            <w:r w:rsidRPr="00A64ACD">
              <w:rPr>
                <w:rFonts w:ascii="Arial" w:eastAsia="SimSun" w:hAnsi="Arial" w:cs="Arial"/>
                <w:sz w:val="18"/>
                <w:szCs w:val="18"/>
                <w:lang w:eastAsia="zh-CN"/>
              </w:rPr>
              <w:t>REs</w:t>
            </w:r>
            <w:r w:rsidRPr="00A64ACD">
              <w:rPr>
                <w:rFonts w:ascii="Arial" w:eastAsia="SimSun" w:hAnsi="Arial" w:cs="Arial"/>
                <w:sz w:val="18"/>
                <w:szCs w:val="18"/>
                <w:lang w:eastAsia="en-GB"/>
              </w:rPr>
              <w:t xml:space="preserve"> (Note 1)</w:t>
            </w:r>
          </w:p>
        </w:tc>
        <w:tc>
          <w:tcPr>
            <w:tcW w:w="459" w:type="pct"/>
            <w:tcBorders>
              <w:top w:val="single" w:sz="4" w:space="0" w:color="auto"/>
              <w:left w:val="single" w:sz="4" w:space="0" w:color="auto"/>
              <w:bottom w:val="single" w:sz="4" w:space="0" w:color="auto"/>
              <w:right w:val="single" w:sz="4" w:space="0" w:color="auto"/>
            </w:tcBorders>
            <w:hideMark/>
          </w:tcPr>
          <w:p w14:paraId="79AECB5F"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459" w:type="pct"/>
            <w:tcBorders>
              <w:top w:val="single" w:sz="4" w:space="0" w:color="auto"/>
              <w:left w:val="single" w:sz="4" w:space="0" w:color="auto"/>
              <w:bottom w:val="single" w:sz="4" w:space="0" w:color="auto"/>
              <w:right w:val="single" w:sz="4" w:space="0" w:color="auto"/>
            </w:tcBorders>
            <w:hideMark/>
          </w:tcPr>
          <w:p w14:paraId="41BCF7AB"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459" w:type="pct"/>
            <w:tcBorders>
              <w:top w:val="single" w:sz="4" w:space="0" w:color="auto"/>
              <w:left w:val="single" w:sz="4" w:space="0" w:color="auto"/>
              <w:bottom w:val="single" w:sz="4" w:space="0" w:color="auto"/>
              <w:right w:val="single" w:sz="4" w:space="0" w:color="auto"/>
            </w:tcBorders>
            <w:hideMark/>
          </w:tcPr>
          <w:p w14:paraId="0976343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459" w:type="pct"/>
            <w:tcBorders>
              <w:top w:val="single" w:sz="4" w:space="0" w:color="auto"/>
              <w:left w:val="single" w:sz="4" w:space="0" w:color="auto"/>
              <w:bottom w:val="single" w:sz="4" w:space="0" w:color="auto"/>
              <w:right w:val="single" w:sz="4" w:space="0" w:color="auto"/>
            </w:tcBorders>
            <w:hideMark/>
          </w:tcPr>
          <w:p w14:paraId="16BDD456"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459" w:type="pct"/>
            <w:tcBorders>
              <w:top w:val="single" w:sz="4" w:space="0" w:color="auto"/>
              <w:left w:val="single" w:sz="4" w:space="0" w:color="auto"/>
              <w:bottom w:val="single" w:sz="4" w:space="0" w:color="auto"/>
              <w:right w:val="single" w:sz="4" w:space="0" w:color="auto"/>
            </w:tcBorders>
            <w:hideMark/>
          </w:tcPr>
          <w:p w14:paraId="0B879D1F"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457" w:type="pct"/>
            <w:tcBorders>
              <w:top w:val="single" w:sz="4" w:space="0" w:color="auto"/>
              <w:left w:val="single" w:sz="4" w:space="0" w:color="auto"/>
              <w:bottom w:val="single" w:sz="4" w:space="0" w:color="auto"/>
              <w:right w:val="single" w:sz="4" w:space="0" w:color="auto"/>
            </w:tcBorders>
            <w:hideMark/>
          </w:tcPr>
          <w:p w14:paraId="6CA3526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r>
      <w:tr w:rsidR="00A64ACD" w:rsidRPr="00A64ACD" w14:paraId="6C71D5E7" w14:textId="77777777" w:rsidTr="00A64ACD">
        <w:tc>
          <w:tcPr>
            <w:tcW w:w="2248" w:type="pct"/>
            <w:gridSpan w:val="4"/>
            <w:tcBorders>
              <w:top w:val="single" w:sz="4" w:space="0" w:color="auto"/>
              <w:left w:val="single" w:sz="4" w:space="0" w:color="auto"/>
              <w:bottom w:val="single" w:sz="4" w:space="0" w:color="auto"/>
              <w:right w:val="single" w:sz="4" w:space="0" w:color="auto"/>
            </w:tcBorders>
            <w:hideMark/>
          </w:tcPr>
          <w:p w14:paraId="0FE507C3" w14:textId="77777777" w:rsidR="00A64ACD" w:rsidRPr="00A64ACD" w:rsidRDefault="00A64ACD" w:rsidP="00A64ACD">
            <w:pPr>
              <w:keepNext/>
              <w:keepLines/>
              <w:spacing w:after="0"/>
              <w:rPr>
                <w:rFonts w:ascii="Arial" w:eastAsia="SimSun" w:hAnsi="Arial"/>
                <w:sz w:val="18"/>
                <w:lang w:eastAsia="zh-CN"/>
              </w:rPr>
            </w:pPr>
            <w:r w:rsidRPr="00A64ACD">
              <w:rPr>
                <w:rFonts w:ascii="Arial" w:eastAsia="SimSun" w:hAnsi="Arial" w:cs="Arial"/>
                <w:sz w:val="18"/>
                <w:szCs w:val="18"/>
                <w:lang w:eastAsia="en-GB"/>
              </w:rPr>
              <w:t>Overhead</w:t>
            </w:r>
            <w:r w:rsidRPr="00A64ACD">
              <w:rPr>
                <w:rFonts w:ascii="Arial" w:eastAsia="SimSun" w:hAnsi="Arial" w:cs="Arial"/>
                <w:sz w:val="18"/>
                <w:szCs w:val="18"/>
                <w:lang w:val="en-US" w:eastAsia="en-GB"/>
              </w:rPr>
              <w:t xml:space="preserve"> for TBS determination</w:t>
            </w:r>
          </w:p>
        </w:tc>
        <w:tc>
          <w:tcPr>
            <w:tcW w:w="459" w:type="pct"/>
            <w:tcBorders>
              <w:top w:val="single" w:sz="4" w:space="0" w:color="auto"/>
              <w:left w:val="single" w:sz="4" w:space="0" w:color="auto"/>
              <w:bottom w:val="single" w:sz="4" w:space="0" w:color="auto"/>
              <w:right w:val="single" w:sz="4" w:space="0" w:color="auto"/>
            </w:tcBorders>
            <w:hideMark/>
          </w:tcPr>
          <w:p w14:paraId="60677298"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459" w:type="pct"/>
            <w:tcBorders>
              <w:top w:val="single" w:sz="4" w:space="0" w:color="auto"/>
              <w:left w:val="single" w:sz="4" w:space="0" w:color="auto"/>
              <w:bottom w:val="single" w:sz="4" w:space="0" w:color="auto"/>
              <w:right w:val="single" w:sz="4" w:space="0" w:color="auto"/>
            </w:tcBorders>
            <w:hideMark/>
          </w:tcPr>
          <w:p w14:paraId="7BA4183E"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459" w:type="pct"/>
            <w:tcBorders>
              <w:top w:val="single" w:sz="4" w:space="0" w:color="auto"/>
              <w:left w:val="single" w:sz="4" w:space="0" w:color="auto"/>
              <w:bottom w:val="single" w:sz="4" w:space="0" w:color="auto"/>
              <w:right w:val="single" w:sz="4" w:space="0" w:color="auto"/>
            </w:tcBorders>
            <w:hideMark/>
          </w:tcPr>
          <w:p w14:paraId="6142F95C"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459" w:type="pct"/>
            <w:tcBorders>
              <w:top w:val="single" w:sz="4" w:space="0" w:color="auto"/>
              <w:left w:val="single" w:sz="4" w:space="0" w:color="auto"/>
              <w:bottom w:val="single" w:sz="4" w:space="0" w:color="auto"/>
              <w:right w:val="single" w:sz="4" w:space="0" w:color="auto"/>
            </w:tcBorders>
            <w:hideMark/>
          </w:tcPr>
          <w:p w14:paraId="61651B8E"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459" w:type="pct"/>
            <w:tcBorders>
              <w:top w:val="single" w:sz="4" w:space="0" w:color="auto"/>
              <w:left w:val="single" w:sz="4" w:space="0" w:color="auto"/>
              <w:bottom w:val="single" w:sz="4" w:space="0" w:color="auto"/>
              <w:right w:val="single" w:sz="4" w:space="0" w:color="auto"/>
            </w:tcBorders>
            <w:hideMark/>
          </w:tcPr>
          <w:p w14:paraId="7EDF0E51"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457" w:type="pct"/>
            <w:tcBorders>
              <w:top w:val="single" w:sz="4" w:space="0" w:color="auto"/>
              <w:left w:val="single" w:sz="4" w:space="0" w:color="auto"/>
              <w:bottom w:val="single" w:sz="4" w:space="0" w:color="auto"/>
              <w:right w:val="single" w:sz="4" w:space="0" w:color="auto"/>
            </w:tcBorders>
            <w:hideMark/>
          </w:tcPr>
          <w:p w14:paraId="4E3543AB"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r>
      <w:tr w:rsidR="00A64ACD" w:rsidRPr="00A64ACD" w14:paraId="64B44DFE" w14:textId="77777777" w:rsidTr="00A64ACD">
        <w:tc>
          <w:tcPr>
            <w:tcW w:w="2248" w:type="pct"/>
            <w:gridSpan w:val="4"/>
            <w:tcBorders>
              <w:top w:val="single" w:sz="4" w:space="0" w:color="auto"/>
              <w:left w:val="single" w:sz="4" w:space="0" w:color="auto"/>
              <w:bottom w:val="single" w:sz="4" w:space="0" w:color="auto"/>
              <w:right w:val="single" w:sz="4" w:space="0" w:color="auto"/>
            </w:tcBorders>
            <w:hideMark/>
          </w:tcPr>
          <w:p w14:paraId="6627F680" w14:textId="77777777" w:rsidR="00A64ACD" w:rsidRPr="00A64ACD" w:rsidRDefault="00A64ACD" w:rsidP="00A64ACD">
            <w:pPr>
              <w:keepNext/>
              <w:keepLines/>
              <w:spacing w:after="0"/>
              <w:rPr>
                <w:rFonts w:ascii="Arial" w:eastAsia="SimSun" w:hAnsi="Arial"/>
                <w:sz w:val="18"/>
                <w:lang w:eastAsia="zh-CN"/>
              </w:rPr>
            </w:pPr>
            <w:r w:rsidRPr="00A64ACD">
              <w:rPr>
                <w:rFonts w:ascii="Arial" w:eastAsia="SimSun" w:hAnsi="Arial"/>
                <w:sz w:val="18"/>
                <w:lang w:eastAsia="zh-CN"/>
              </w:rPr>
              <w:t>Available RE-s</w:t>
            </w:r>
            <w:r w:rsidRPr="00A64ACD">
              <w:rPr>
                <w:rFonts w:ascii="Arial" w:eastAsia="SimSun" w:hAnsi="Arial"/>
                <w:sz w:val="18"/>
                <w:lang w:val="en-US" w:eastAsia="zh-CN"/>
              </w:rPr>
              <w:t xml:space="preserve"> for PDSCH</w:t>
            </w:r>
          </w:p>
        </w:tc>
        <w:tc>
          <w:tcPr>
            <w:tcW w:w="459" w:type="pct"/>
            <w:tcBorders>
              <w:top w:val="single" w:sz="4" w:space="0" w:color="auto"/>
              <w:left w:val="single" w:sz="4" w:space="0" w:color="auto"/>
              <w:bottom w:val="single" w:sz="4" w:space="0" w:color="auto"/>
              <w:right w:val="single" w:sz="4" w:space="0" w:color="auto"/>
            </w:tcBorders>
            <w:hideMark/>
          </w:tcPr>
          <w:p w14:paraId="262888CF"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hAnsi="Arial"/>
                <w:sz w:val="18"/>
                <w:szCs w:val="22"/>
                <w:lang w:eastAsia="zh-CN"/>
              </w:rPr>
              <w:t>6240</w:t>
            </w:r>
          </w:p>
        </w:tc>
        <w:tc>
          <w:tcPr>
            <w:tcW w:w="459" w:type="pct"/>
            <w:tcBorders>
              <w:top w:val="single" w:sz="4" w:space="0" w:color="auto"/>
              <w:left w:val="single" w:sz="4" w:space="0" w:color="auto"/>
              <w:bottom w:val="single" w:sz="4" w:space="0" w:color="auto"/>
              <w:right w:val="single" w:sz="4" w:space="0" w:color="auto"/>
            </w:tcBorders>
            <w:hideMark/>
          </w:tcPr>
          <w:p w14:paraId="7C152DC9"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hAnsi="Arial"/>
                <w:sz w:val="18"/>
                <w:szCs w:val="22"/>
                <w:lang w:eastAsia="zh-CN"/>
              </w:rPr>
              <w:t>6240</w:t>
            </w:r>
          </w:p>
        </w:tc>
        <w:tc>
          <w:tcPr>
            <w:tcW w:w="459" w:type="pct"/>
            <w:tcBorders>
              <w:top w:val="single" w:sz="4" w:space="0" w:color="auto"/>
              <w:left w:val="single" w:sz="4" w:space="0" w:color="auto"/>
              <w:bottom w:val="single" w:sz="4" w:space="0" w:color="auto"/>
              <w:right w:val="single" w:sz="4" w:space="0" w:color="auto"/>
            </w:tcBorders>
            <w:hideMark/>
          </w:tcPr>
          <w:p w14:paraId="538A67E3"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12720</w:t>
            </w:r>
          </w:p>
        </w:tc>
        <w:tc>
          <w:tcPr>
            <w:tcW w:w="459" w:type="pct"/>
            <w:tcBorders>
              <w:top w:val="single" w:sz="4" w:space="0" w:color="auto"/>
              <w:left w:val="single" w:sz="4" w:space="0" w:color="auto"/>
              <w:bottom w:val="single" w:sz="4" w:space="0" w:color="auto"/>
              <w:right w:val="single" w:sz="4" w:space="0" w:color="auto"/>
            </w:tcBorders>
            <w:hideMark/>
          </w:tcPr>
          <w:p w14:paraId="7FC050A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12720</w:t>
            </w:r>
          </w:p>
        </w:tc>
        <w:tc>
          <w:tcPr>
            <w:tcW w:w="459" w:type="pct"/>
            <w:tcBorders>
              <w:top w:val="single" w:sz="4" w:space="0" w:color="auto"/>
              <w:left w:val="single" w:sz="4" w:space="0" w:color="auto"/>
              <w:bottom w:val="single" w:sz="4" w:space="0" w:color="auto"/>
              <w:right w:val="single" w:sz="4" w:space="0" w:color="auto"/>
            </w:tcBorders>
            <w:hideMark/>
          </w:tcPr>
          <w:p w14:paraId="0FE2BA56"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hAnsi="Arial"/>
                <w:sz w:val="18"/>
                <w:szCs w:val="22"/>
                <w:lang w:eastAsia="zh-CN"/>
              </w:rPr>
              <w:t>960</w:t>
            </w:r>
          </w:p>
        </w:tc>
        <w:tc>
          <w:tcPr>
            <w:tcW w:w="457" w:type="pct"/>
            <w:tcBorders>
              <w:top w:val="single" w:sz="4" w:space="0" w:color="auto"/>
              <w:left w:val="single" w:sz="4" w:space="0" w:color="auto"/>
              <w:bottom w:val="single" w:sz="4" w:space="0" w:color="auto"/>
              <w:right w:val="single" w:sz="4" w:space="0" w:color="auto"/>
            </w:tcBorders>
            <w:hideMark/>
          </w:tcPr>
          <w:p w14:paraId="08133A68"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hAnsi="Arial"/>
                <w:sz w:val="18"/>
                <w:szCs w:val="22"/>
                <w:lang w:eastAsia="zh-CN"/>
              </w:rPr>
              <w:t>1920</w:t>
            </w:r>
          </w:p>
        </w:tc>
      </w:tr>
      <w:tr w:rsidR="00A64ACD" w:rsidRPr="00A64ACD" w14:paraId="7386B659"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7420FB89"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CQI index</w:t>
            </w:r>
          </w:p>
        </w:tc>
        <w:tc>
          <w:tcPr>
            <w:tcW w:w="562" w:type="pct"/>
            <w:tcBorders>
              <w:top w:val="single" w:sz="4" w:space="0" w:color="auto"/>
              <w:left w:val="single" w:sz="4" w:space="0" w:color="auto"/>
              <w:bottom w:val="single" w:sz="4" w:space="0" w:color="auto"/>
              <w:right w:val="single" w:sz="4" w:space="0" w:color="auto"/>
            </w:tcBorders>
            <w:hideMark/>
          </w:tcPr>
          <w:p w14:paraId="305EB70C"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Spectral efficiency</w:t>
            </w:r>
          </w:p>
        </w:tc>
        <w:tc>
          <w:tcPr>
            <w:tcW w:w="562" w:type="pct"/>
            <w:tcBorders>
              <w:top w:val="single" w:sz="4" w:space="0" w:color="auto"/>
              <w:left w:val="single" w:sz="4" w:space="0" w:color="auto"/>
              <w:bottom w:val="single" w:sz="4" w:space="0" w:color="auto"/>
              <w:right w:val="single" w:sz="4" w:space="0" w:color="auto"/>
            </w:tcBorders>
            <w:hideMark/>
          </w:tcPr>
          <w:p w14:paraId="3CA1200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MCS index</w:t>
            </w:r>
          </w:p>
        </w:tc>
        <w:tc>
          <w:tcPr>
            <w:tcW w:w="562" w:type="pct"/>
            <w:tcBorders>
              <w:top w:val="single" w:sz="4" w:space="0" w:color="auto"/>
              <w:left w:val="single" w:sz="4" w:space="0" w:color="auto"/>
              <w:bottom w:val="single" w:sz="4" w:space="0" w:color="auto"/>
              <w:right w:val="single" w:sz="4" w:space="0" w:color="auto"/>
            </w:tcBorders>
            <w:hideMark/>
          </w:tcPr>
          <w:p w14:paraId="0C557546" w14:textId="77777777" w:rsidR="00A64ACD" w:rsidRPr="00A64ACD" w:rsidRDefault="00A64ACD" w:rsidP="00A64ACD">
            <w:pPr>
              <w:keepNext/>
              <w:keepLines/>
              <w:spacing w:after="0"/>
              <w:jc w:val="center"/>
              <w:rPr>
                <w:rFonts w:ascii="Arial" w:eastAsia="Calibri" w:hAnsi="Arial"/>
                <w:sz w:val="18"/>
                <w:szCs w:val="22"/>
                <w:lang w:eastAsia="en-GB"/>
              </w:rPr>
            </w:pPr>
            <w:r w:rsidRPr="00A64ACD">
              <w:rPr>
                <w:rFonts w:ascii="Arial" w:eastAsia="Calibri" w:hAnsi="Arial"/>
                <w:sz w:val="18"/>
                <w:szCs w:val="22"/>
                <w:lang w:eastAsia="en-GB"/>
              </w:rPr>
              <w:t>Modulation</w:t>
            </w:r>
          </w:p>
        </w:tc>
        <w:tc>
          <w:tcPr>
            <w:tcW w:w="2752" w:type="pct"/>
            <w:gridSpan w:val="6"/>
            <w:tcBorders>
              <w:top w:val="single" w:sz="4" w:space="0" w:color="auto"/>
              <w:left w:val="single" w:sz="4" w:space="0" w:color="auto"/>
              <w:bottom w:val="single" w:sz="4" w:space="0" w:color="auto"/>
              <w:right w:val="single" w:sz="4" w:space="0" w:color="auto"/>
            </w:tcBorders>
            <w:hideMark/>
          </w:tcPr>
          <w:p w14:paraId="4580A6AB"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Information Bit Payload per Slot</w:t>
            </w:r>
          </w:p>
        </w:tc>
      </w:tr>
      <w:tr w:rsidR="00A64ACD" w:rsidRPr="00A64ACD" w14:paraId="3E69A33B"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120E786F"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562" w:type="pct"/>
            <w:tcBorders>
              <w:top w:val="single" w:sz="4" w:space="0" w:color="auto"/>
              <w:left w:val="single" w:sz="4" w:space="0" w:color="auto"/>
              <w:bottom w:val="single" w:sz="4" w:space="0" w:color="auto"/>
              <w:right w:val="single" w:sz="4" w:space="0" w:color="auto"/>
            </w:tcBorders>
            <w:hideMark/>
          </w:tcPr>
          <w:p w14:paraId="502EF6CA"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OOR</w:t>
            </w:r>
          </w:p>
        </w:tc>
        <w:tc>
          <w:tcPr>
            <w:tcW w:w="562" w:type="pct"/>
            <w:tcBorders>
              <w:top w:val="single" w:sz="4" w:space="0" w:color="auto"/>
              <w:left w:val="single" w:sz="4" w:space="0" w:color="auto"/>
              <w:bottom w:val="single" w:sz="4" w:space="0" w:color="auto"/>
              <w:right w:val="single" w:sz="4" w:space="0" w:color="auto"/>
            </w:tcBorders>
            <w:hideMark/>
          </w:tcPr>
          <w:p w14:paraId="34BE93A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OOR</w:t>
            </w:r>
          </w:p>
        </w:tc>
        <w:tc>
          <w:tcPr>
            <w:tcW w:w="562" w:type="pct"/>
            <w:tcBorders>
              <w:top w:val="single" w:sz="4" w:space="0" w:color="auto"/>
              <w:left w:val="single" w:sz="4" w:space="0" w:color="auto"/>
              <w:bottom w:val="single" w:sz="4" w:space="0" w:color="auto"/>
              <w:right w:val="single" w:sz="4" w:space="0" w:color="auto"/>
            </w:tcBorders>
            <w:hideMark/>
          </w:tcPr>
          <w:p w14:paraId="0E323EB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OOR</w:t>
            </w:r>
          </w:p>
        </w:tc>
        <w:tc>
          <w:tcPr>
            <w:tcW w:w="459" w:type="pct"/>
            <w:tcBorders>
              <w:top w:val="single" w:sz="4" w:space="0" w:color="auto"/>
              <w:left w:val="single" w:sz="4" w:space="0" w:color="auto"/>
              <w:bottom w:val="single" w:sz="4" w:space="0" w:color="auto"/>
              <w:right w:val="single" w:sz="4" w:space="0" w:color="auto"/>
            </w:tcBorders>
            <w:hideMark/>
          </w:tcPr>
          <w:p w14:paraId="389CA0F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6BD6E25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2DB6049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3AD9E3F3"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540AC0BC"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zh-CN"/>
              </w:rPr>
              <w:t>N/A</w:t>
            </w:r>
          </w:p>
        </w:tc>
        <w:tc>
          <w:tcPr>
            <w:tcW w:w="457" w:type="pct"/>
            <w:tcBorders>
              <w:top w:val="single" w:sz="4" w:space="0" w:color="auto"/>
              <w:left w:val="single" w:sz="4" w:space="0" w:color="auto"/>
              <w:bottom w:val="single" w:sz="4" w:space="0" w:color="auto"/>
              <w:right w:val="single" w:sz="4" w:space="0" w:color="auto"/>
            </w:tcBorders>
            <w:hideMark/>
          </w:tcPr>
          <w:p w14:paraId="3B90D5DF"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zh-CN"/>
              </w:rPr>
              <w:t>N/A</w:t>
            </w:r>
          </w:p>
        </w:tc>
      </w:tr>
      <w:tr w:rsidR="00A64ACD" w:rsidRPr="00A64ACD" w14:paraId="6DB44759"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75A7D264"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w:t>
            </w:r>
          </w:p>
        </w:tc>
        <w:tc>
          <w:tcPr>
            <w:tcW w:w="562" w:type="pct"/>
            <w:tcBorders>
              <w:top w:val="single" w:sz="4" w:space="0" w:color="auto"/>
              <w:left w:val="single" w:sz="4" w:space="0" w:color="auto"/>
              <w:bottom w:val="single" w:sz="4" w:space="0" w:color="auto"/>
              <w:right w:val="single" w:sz="4" w:space="0" w:color="auto"/>
            </w:tcBorders>
            <w:hideMark/>
          </w:tcPr>
          <w:p w14:paraId="423F3CDD"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0.1523 </w:t>
            </w:r>
          </w:p>
        </w:tc>
        <w:tc>
          <w:tcPr>
            <w:tcW w:w="562" w:type="pct"/>
            <w:tcBorders>
              <w:top w:val="single" w:sz="4" w:space="0" w:color="auto"/>
              <w:left w:val="single" w:sz="4" w:space="0" w:color="auto"/>
              <w:bottom w:val="single" w:sz="4" w:space="0" w:color="auto"/>
              <w:right w:val="single" w:sz="4" w:space="0" w:color="auto"/>
            </w:tcBorders>
            <w:hideMark/>
          </w:tcPr>
          <w:p w14:paraId="0F0ED1EA"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4697B98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QPSK</w:t>
            </w:r>
          </w:p>
        </w:tc>
        <w:tc>
          <w:tcPr>
            <w:tcW w:w="459" w:type="pct"/>
            <w:tcBorders>
              <w:top w:val="single" w:sz="4" w:space="0" w:color="auto"/>
              <w:left w:val="single" w:sz="4" w:space="0" w:color="auto"/>
              <w:bottom w:val="single" w:sz="4" w:space="0" w:color="auto"/>
              <w:right w:val="single" w:sz="4" w:space="0" w:color="auto"/>
            </w:tcBorders>
            <w:hideMark/>
          </w:tcPr>
          <w:p w14:paraId="45B445E1"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1480</w:t>
            </w:r>
          </w:p>
        </w:tc>
        <w:tc>
          <w:tcPr>
            <w:tcW w:w="459" w:type="pct"/>
            <w:tcBorders>
              <w:top w:val="single" w:sz="4" w:space="0" w:color="auto"/>
              <w:left w:val="single" w:sz="4" w:space="0" w:color="auto"/>
              <w:bottom w:val="single" w:sz="4" w:space="0" w:color="auto"/>
              <w:right w:val="single" w:sz="4" w:space="0" w:color="auto"/>
            </w:tcBorders>
            <w:hideMark/>
          </w:tcPr>
          <w:p w14:paraId="2FE9B589"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2976</w:t>
            </w:r>
          </w:p>
        </w:tc>
        <w:tc>
          <w:tcPr>
            <w:tcW w:w="459" w:type="pct"/>
            <w:tcBorders>
              <w:top w:val="single" w:sz="4" w:space="0" w:color="auto"/>
              <w:left w:val="single" w:sz="4" w:space="0" w:color="auto"/>
              <w:bottom w:val="single" w:sz="4" w:space="0" w:color="auto"/>
              <w:right w:val="single" w:sz="4" w:space="0" w:color="auto"/>
            </w:tcBorders>
            <w:hideMark/>
          </w:tcPr>
          <w:p w14:paraId="33E618B8"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2976</w:t>
            </w:r>
          </w:p>
        </w:tc>
        <w:tc>
          <w:tcPr>
            <w:tcW w:w="459" w:type="pct"/>
            <w:tcBorders>
              <w:top w:val="single" w:sz="4" w:space="0" w:color="auto"/>
              <w:left w:val="single" w:sz="4" w:space="0" w:color="auto"/>
              <w:bottom w:val="single" w:sz="4" w:space="0" w:color="auto"/>
              <w:right w:val="single" w:sz="4" w:space="0" w:color="auto"/>
            </w:tcBorders>
            <w:hideMark/>
          </w:tcPr>
          <w:p w14:paraId="1D4F1D6B"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5896</w:t>
            </w:r>
          </w:p>
        </w:tc>
        <w:tc>
          <w:tcPr>
            <w:tcW w:w="459" w:type="pct"/>
            <w:tcBorders>
              <w:top w:val="single" w:sz="4" w:space="0" w:color="auto"/>
              <w:left w:val="single" w:sz="4" w:space="0" w:color="auto"/>
              <w:bottom w:val="single" w:sz="4" w:space="0" w:color="auto"/>
              <w:right w:val="single" w:sz="4" w:space="0" w:color="auto"/>
            </w:tcBorders>
            <w:hideMark/>
          </w:tcPr>
          <w:p w14:paraId="7F284BCA"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224</w:t>
            </w:r>
          </w:p>
        </w:tc>
        <w:tc>
          <w:tcPr>
            <w:tcW w:w="457" w:type="pct"/>
            <w:tcBorders>
              <w:top w:val="single" w:sz="4" w:space="0" w:color="auto"/>
              <w:left w:val="single" w:sz="4" w:space="0" w:color="auto"/>
              <w:bottom w:val="single" w:sz="4" w:space="0" w:color="auto"/>
              <w:right w:val="single" w:sz="4" w:space="0" w:color="auto"/>
            </w:tcBorders>
            <w:hideMark/>
          </w:tcPr>
          <w:p w14:paraId="47F06DE2"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456</w:t>
            </w:r>
          </w:p>
        </w:tc>
      </w:tr>
      <w:tr w:rsidR="00A64ACD" w:rsidRPr="00A64ACD" w14:paraId="373CD207"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38220FC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w:t>
            </w:r>
          </w:p>
        </w:tc>
        <w:tc>
          <w:tcPr>
            <w:tcW w:w="562" w:type="pct"/>
            <w:tcBorders>
              <w:top w:val="single" w:sz="4" w:space="0" w:color="auto"/>
              <w:left w:val="single" w:sz="4" w:space="0" w:color="auto"/>
              <w:bottom w:val="single" w:sz="4" w:space="0" w:color="auto"/>
              <w:right w:val="single" w:sz="4" w:space="0" w:color="auto"/>
            </w:tcBorders>
            <w:hideMark/>
          </w:tcPr>
          <w:p w14:paraId="0DC4153F"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0.3770 </w:t>
            </w:r>
          </w:p>
        </w:tc>
        <w:tc>
          <w:tcPr>
            <w:tcW w:w="562" w:type="pct"/>
            <w:tcBorders>
              <w:top w:val="single" w:sz="4" w:space="0" w:color="auto"/>
              <w:left w:val="single" w:sz="4" w:space="0" w:color="auto"/>
              <w:bottom w:val="single" w:sz="4" w:space="0" w:color="auto"/>
              <w:right w:val="single" w:sz="4" w:space="0" w:color="auto"/>
            </w:tcBorders>
            <w:hideMark/>
          </w:tcPr>
          <w:p w14:paraId="366FBE18"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C7F00"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61010C7F"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2408</w:t>
            </w:r>
          </w:p>
        </w:tc>
        <w:tc>
          <w:tcPr>
            <w:tcW w:w="459" w:type="pct"/>
            <w:tcBorders>
              <w:top w:val="single" w:sz="4" w:space="0" w:color="auto"/>
              <w:left w:val="single" w:sz="4" w:space="0" w:color="auto"/>
              <w:bottom w:val="single" w:sz="4" w:space="0" w:color="auto"/>
              <w:right w:val="single" w:sz="4" w:space="0" w:color="auto"/>
            </w:tcBorders>
            <w:hideMark/>
          </w:tcPr>
          <w:p w14:paraId="00495AC1"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4744</w:t>
            </w:r>
          </w:p>
        </w:tc>
        <w:tc>
          <w:tcPr>
            <w:tcW w:w="459" w:type="pct"/>
            <w:tcBorders>
              <w:top w:val="single" w:sz="4" w:space="0" w:color="auto"/>
              <w:left w:val="single" w:sz="4" w:space="0" w:color="auto"/>
              <w:bottom w:val="single" w:sz="4" w:space="0" w:color="auto"/>
              <w:right w:val="single" w:sz="4" w:space="0" w:color="auto"/>
            </w:tcBorders>
            <w:hideMark/>
          </w:tcPr>
          <w:p w14:paraId="192B3FD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4744</w:t>
            </w:r>
          </w:p>
        </w:tc>
        <w:tc>
          <w:tcPr>
            <w:tcW w:w="459" w:type="pct"/>
            <w:tcBorders>
              <w:top w:val="single" w:sz="4" w:space="0" w:color="auto"/>
              <w:left w:val="single" w:sz="4" w:space="0" w:color="auto"/>
              <w:bottom w:val="single" w:sz="4" w:space="0" w:color="auto"/>
              <w:right w:val="single" w:sz="4" w:space="0" w:color="auto"/>
            </w:tcBorders>
            <w:hideMark/>
          </w:tcPr>
          <w:p w14:paraId="2B3C9E2E"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9480</w:t>
            </w:r>
          </w:p>
        </w:tc>
        <w:tc>
          <w:tcPr>
            <w:tcW w:w="459" w:type="pct"/>
            <w:tcBorders>
              <w:top w:val="single" w:sz="4" w:space="0" w:color="auto"/>
              <w:left w:val="single" w:sz="4" w:space="0" w:color="auto"/>
              <w:bottom w:val="single" w:sz="4" w:space="0" w:color="auto"/>
              <w:right w:val="single" w:sz="4" w:space="0" w:color="auto"/>
            </w:tcBorders>
            <w:hideMark/>
          </w:tcPr>
          <w:p w14:paraId="4F8D1DB6"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368</w:t>
            </w:r>
          </w:p>
        </w:tc>
        <w:tc>
          <w:tcPr>
            <w:tcW w:w="457" w:type="pct"/>
            <w:tcBorders>
              <w:top w:val="single" w:sz="4" w:space="0" w:color="auto"/>
              <w:left w:val="single" w:sz="4" w:space="0" w:color="auto"/>
              <w:bottom w:val="single" w:sz="4" w:space="0" w:color="auto"/>
              <w:right w:val="single" w:sz="4" w:space="0" w:color="auto"/>
            </w:tcBorders>
            <w:hideMark/>
          </w:tcPr>
          <w:p w14:paraId="73B9BAB6"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736</w:t>
            </w:r>
          </w:p>
        </w:tc>
      </w:tr>
      <w:tr w:rsidR="00A64ACD" w:rsidRPr="00A64ACD" w14:paraId="03DD678C"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33521E66"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3</w:t>
            </w:r>
          </w:p>
        </w:tc>
        <w:tc>
          <w:tcPr>
            <w:tcW w:w="562" w:type="pct"/>
            <w:tcBorders>
              <w:top w:val="single" w:sz="4" w:space="0" w:color="auto"/>
              <w:left w:val="single" w:sz="4" w:space="0" w:color="auto"/>
              <w:bottom w:val="single" w:sz="4" w:space="0" w:color="auto"/>
              <w:right w:val="single" w:sz="4" w:space="0" w:color="auto"/>
            </w:tcBorders>
            <w:hideMark/>
          </w:tcPr>
          <w:p w14:paraId="7065104F"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0.8770 </w:t>
            </w:r>
          </w:p>
        </w:tc>
        <w:tc>
          <w:tcPr>
            <w:tcW w:w="562" w:type="pct"/>
            <w:tcBorders>
              <w:top w:val="single" w:sz="4" w:space="0" w:color="auto"/>
              <w:left w:val="single" w:sz="4" w:space="0" w:color="auto"/>
              <w:bottom w:val="single" w:sz="4" w:space="0" w:color="auto"/>
              <w:right w:val="single" w:sz="4" w:space="0" w:color="auto"/>
            </w:tcBorders>
            <w:hideMark/>
          </w:tcPr>
          <w:p w14:paraId="702F9E0F"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F8CEC"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4E5E341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5504</w:t>
            </w:r>
          </w:p>
        </w:tc>
        <w:tc>
          <w:tcPr>
            <w:tcW w:w="459" w:type="pct"/>
            <w:tcBorders>
              <w:top w:val="single" w:sz="4" w:space="0" w:color="auto"/>
              <w:left w:val="single" w:sz="4" w:space="0" w:color="auto"/>
              <w:bottom w:val="single" w:sz="4" w:space="0" w:color="auto"/>
              <w:right w:val="single" w:sz="4" w:space="0" w:color="auto"/>
            </w:tcBorders>
            <w:hideMark/>
          </w:tcPr>
          <w:p w14:paraId="0F014806"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11016</w:t>
            </w:r>
          </w:p>
        </w:tc>
        <w:tc>
          <w:tcPr>
            <w:tcW w:w="459" w:type="pct"/>
            <w:tcBorders>
              <w:top w:val="single" w:sz="4" w:space="0" w:color="auto"/>
              <w:left w:val="single" w:sz="4" w:space="0" w:color="auto"/>
              <w:bottom w:val="single" w:sz="4" w:space="0" w:color="auto"/>
              <w:right w:val="single" w:sz="4" w:space="0" w:color="auto"/>
            </w:tcBorders>
            <w:hideMark/>
          </w:tcPr>
          <w:p w14:paraId="3F34D6B6"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11016</w:t>
            </w:r>
          </w:p>
        </w:tc>
        <w:tc>
          <w:tcPr>
            <w:tcW w:w="459" w:type="pct"/>
            <w:tcBorders>
              <w:top w:val="single" w:sz="4" w:space="0" w:color="auto"/>
              <w:left w:val="single" w:sz="4" w:space="0" w:color="auto"/>
              <w:bottom w:val="single" w:sz="4" w:space="0" w:color="auto"/>
              <w:right w:val="single" w:sz="4" w:space="0" w:color="auto"/>
            </w:tcBorders>
            <w:hideMark/>
          </w:tcPr>
          <w:p w14:paraId="691DD75C"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22536</w:t>
            </w:r>
          </w:p>
        </w:tc>
        <w:tc>
          <w:tcPr>
            <w:tcW w:w="459" w:type="pct"/>
            <w:tcBorders>
              <w:top w:val="single" w:sz="4" w:space="0" w:color="auto"/>
              <w:left w:val="single" w:sz="4" w:space="0" w:color="auto"/>
              <w:bottom w:val="single" w:sz="4" w:space="0" w:color="auto"/>
              <w:right w:val="single" w:sz="4" w:space="0" w:color="auto"/>
            </w:tcBorders>
            <w:hideMark/>
          </w:tcPr>
          <w:p w14:paraId="38DBDD0F"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848</w:t>
            </w:r>
          </w:p>
        </w:tc>
        <w:tc>
          <w:tcPr>
            <w:tcW w:w="457" w:type="pct"/>
            <w:tcBorders>
              <w:top w:val="single" w:sz="4" w:space="0" w:color="auto"/>
              <w:left w:val="single" w:sz="4" w:space="0" w:color="auto"/>
              <w:bottom w:val="single" w:sz="4" w:space="0" w:color="auto"/>
              <w:right w:val="single" w:sz="4" w:space="0" w:color="auto"/>
            </w:tcBorders>
            <w:hideMark/>
          </w:tcPr>
          <w:p w14:paraId="65BC4CDB"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1736</w:t>
            </w:r>
          </w:p>
        </w:tc>
      </w:tr>
      <w:tr w:rsidR="00A64ACD" w:rsidRPr="00A64ACD" w14:paraId="11D12C68"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5FDA0E3E"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4</w:t>
            </w:r>
          </w:p>
        </w:tc>
        <w:tc>
          <w:tcPr>
            <w:tcW w:w="562" w:type="pct"/>
            <w:tcBorders>
              <w:top w:val="single" w:sz="4" w:space="0" w:color="auto"/>
              <w:left w:val="single" w:sz="4" w:space="0" w:color="auto"/>
              <w:bottom w:val="single" w:sz="4" w:space="0" w:color="auto"/>
              <w:right w:val="single" w:sz="4" w:space="0" w:color="auto"/>
            </w:tcBorders>
            <w:hideMark/>
          </w:tcPr>
          <w:p w14:paraId="4B615D0E"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1.4766 </w:t>
            </w:r>
          </w:p>
        </w:tc>
        <w:tc>
          <w:tcPr>
            <w:tcW w:w="562" w:type="pct"/>
            <w:tcBorders>
              <w:top w:val="single" w:sz="4" w:space="0" w:color="auto"/>
              <w:left w:val="single" w:sz="4" w:space="0" w:color="auto"/>
              <w:bottom w:val="single" w:sz="4" w:space="0" w:color="auto"/>
              <w:right w:val="single" w:sz="4" w:space="0" w:color="auto"/>
            </w:tcBorders>
            <w:hideMark/>
          </w:tcPr>
          <w:p w14:paraId="713BB794"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1AFE8C46"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16QAM</w:t>
            </w:r>
          </w:p>
        </w:tc>
        <w:tc>
          <w:tcPr>
            <w:tcW w:w="459" w:type="pct"/>
            <w:tcBorders>
              <w:top w:val="single" w:sz="4" w:space="0" w:color="auto"/>
              <w:left w:val="single" w:sz="4" w:space="0" w:color="auto"/>
              <w:bottom w:val="single" w:sz="4" w:space="0" w:color="auto"/>
              <w:right w:val="single" w:sz="4" w:space="0" w:color="auto"/>
            </w:tcBorders>
            <w:hideMark/>
          </w:tcPr>
          <w:p w14:paraId="3258154C"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9224</w:t>
            </w:r>
          </w:p>
        </w:tc>
        <w:tc>
          <w:tcPr>
            <w:tcW w:w="459" w:type="pct"/>
            <w:tcBorders>
              <w:top w:val="single" w:sz="4" w:space="0" w:color="auto"/>
              <w:left w:val="single" w:sz="4" w:space="0" w:color="auto"/>
              <w:bottom w:val="single" w:sz="4" w:space="0" w:color="auto"/>
              <w:right w:val="single" w:sz="4" w:space="0" w:color="auto"/>
            </w:tcBorders>
            <w:hideMark/>
          </w:tcPr>
          <w:p w14:paraId="7835E37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18432</w:t>
            </w:r>
          </w:p>
        </w:tc>
        <w:tc>
          <w:tcPr>
            <w:tcW w:w="459" w:type="pct"/>
            <w:tcBorders>
              <w:top w:val="single" w:sz="4" w:space="0" w:color="auto"/>
              <w:left w:val="single" w:sz="4" w:space="0" w:color="auto"/>
              <w:bottom w:val="single" w:sz="4" w:space="0" w:color="auto"/>
              <w:right w:val="single" w:sz="4" w:space="0" w:color="auto"/>
            </w:tcBorders>
            <w:hideMark/>
          </w:tcPr>
          <w:p w14:paraId="46644AC9"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18960</w:t>
            </w:r>
          </w:p>
        </w:tc>
        <w:tc>
          <w:tcPr>
            <w:tcW w:w="459" w:type="pct"/>
            <w:tcBorders>
              <w:top w:val="single" w:sz="4" w:space="0" w:color="auto"/>
              <w:left w:val="single" w:sz="4" w:space="0" w:color="auto"/>
              <w:bottom w:val="single" w:sz="4" w:space="0" w:color="auto"/>
              <w:right w:val="single" w:sz="4" w:space="0" w:color="auto"/>
            </w:tcBorders>
            <w:hideMark/>
          </w:tcPr>
          <w:p w14:paraId="1095D2EB"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37896</w:t>
            </w:r>
          </w:p>
        </w:tc>
        <w:tc>
          <w:tcPr>
            <w:tcW w:w="459" w:type="pct"/>
            <w:tcBorders>
              <w:top w:val="single" w:sz="4" w:space="0" w:color="auto"/>
              <w:left w:val="single" w:sz="4" w:space="0" w:color="auto"/>
              <w:bottom w:val="single" w:sz="4" w:space="0" w:color="auto"/>
              <w:right w:val="single" w:sz="4" w:space="0" w:color="auto"/>
            </w:tcBorders>
            <w:hideMark/>
          </w:tcPr>
          <w:p w14:paraId="5EC9494D"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1416</w:t>
            </w:r>
          </w:p>
        </w:tc>
        <w:tc>
          <w:tcPr>
            <w:tcW w:w="457" w:type="pct"/>
            <w:tcBorders>
              <w:top w:val="single" w:sz="4" w:space="0" w:color="auto"/>
              <w:left w:val="single" w:sz="4" w:space="0" w:color="auto"/>
              <w:bottom w:val="single" w:sz="4" w:space="0" w:color="auto"/>
              <w:right w:val="single" w:sz="4" w:space="0" w:color="auto"/>
            </w:tcBorders>
            <w:hideMark/>
          </w:tcPr>
          <w:p w14:paraId="6B0DF732"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2856</w:t>
            </w:r>
          </w:p>
        </w:tc>
      </w:tr>
      <w:tr w:rsidR="00A64ACD" w:rsidRPr="00A64ACD" w14:paraId="5FC2AE12"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20A15359"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w:t>
            </w:r>
          </w:p>
        </w:tc>
        <w:tc>
          <w:tcPr>
            <w:tcW w:w="562" w:type="pct"/>
            <w:tcBorders>
              <w:top w:val="single" w:sz="4" w:space="0" w:color="auto"/>
              <w:left w:val="single" w:sz="4" w:space="0" w:color="auto"/>
              <w:bottom w:val="single" w:sz="4" w:space="0" w:color="auto"/>
              <w:right w:val="single" w:sz="4" w:space="0" w:color="auto"/>
            </w:tcBorders>
            <w:hideMark/>
          </w:tcPr>
          <w:p w14:paraId="68072E5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1.9141 </w:t>
            </w:r>
          </w:p>
        </w:tc>
        <w:tc>
          <w:tcPr>
            <w:tcW w:w="562" w:type="pct"/>
            <w:tcBorders>
              <w:top w:val="single" w:sz="4" w:space="0" w:color="auto"/>
              <w:left w:val="single" w:sz="4" w:space="0" w:color="auto"/>
              <w:bottom w:val="single" w:sz="4" w:space="0" w:color="auto"/>
              <w:right w:val="single" w:sz="4" w:space="0" w:color="auto"/>
            </w:tcBorders>
            <w:hideMark/>
          </w:tcPr>
          <w:p w14:paraId="76896B23"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00C03"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7E3990F3"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12040</w:t>
            </w:r>
          </w:p>
        </w:tc>
        <w:tc>
          <w:tcPr>
            <w:tcW w:w="459" w:type="pct"/>
            <w:tcBorders>
              <w:top w:val="single" w:sz="4" w:space="0" w:color="auto"/>
              <w:left w:val="single" w:sz="4" w:space="0" w:color="auto"/>
              <w:bottom w:val="single" w:sz="4" w:space="0" w:color="auto"/>
              <w:right w:val="single" w:sz="4" w:space="0" w:color="auto"/>
            </w:tcBorders>
            <w:hideMark/>
          </w:tcPr>
          <w:p w14:paraId="017AAD8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24072</w:t>
            </w:r>
          </w:p>
        </w:tc>
        <w:tc>
          <w:tcPr>
            <w:tcW w:w="459" w:type="pct"/>
            <w:tcBorders>
              <w:top w:val="single" w:sz="4" w:space="0" w:color="auto"/>
              <w:left w:val="single" w:sz="4" w:space="0" w:color="auto"/>
              <w:bottom w:val="single" w:sz="4" w:space="0" w:color="auto"/>
              <w:right w:val="single" w:sz="4" w:space="0" w:color="auto"/>
            </w:tcBorders>
            <w:hideMark/>
          </w:tcPr>
          <w:p w14:paraId="5A5F88E1"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24576</w:t>
            </w:r>
          </w:p>
        </w:tc>
        <w:tc>
          <w:tcPr>
            <w:tcW w:w="459" w:type="pct"/>
            <w:tcBorders>
              <w:top w:val="single" w:sz="4" w:space="0" w:color="auto"/>
              <w:left w:val="single" w:sz="4" w:space="0" w:color="auto"/>
              <w:bottom w:val="single" w:sz="4" w:space="0" w:color="auto"/>
              <w:right w:val="single" w:sz="4" w:space="0" w:color="auto"/>
            </w:tcBorders>
            <w:hideMark/>
          </w:tcPr>
          <w:p w14:paraId="1E12F71C"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49176</w:t>
            </w:r>
          </w:p>
        </w:tc>
        <w:tc>
          <w:tcPr>
            <w:tcW w:w="459" w:type="pct"/>
            <w:tcBorders>
              <w:top w:val="single" w:sz="4" w:space="0" w:color="auto"/>
              <w:left w:val="single" w:sz="4" w:space="0" w:color="auto"/>
              <w:bottom w:val="single" w:sz="4" w:space="0" w:color="auto"/>
              <w:right w:val="single" w:sz="4" w:space="0" w:color="auto"/>
            </w:tcBorders>
            <w:hideMark/>
          </w:tcPr>
          <w:p w14:paraId="589EA42B"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1864</w:t>
            </w:r>
          </w:p>
        </w:tc>
        <w:tc>
          <w:tcPr>
            <w:tcW w:w="457" w:type="pct"/>
            <w:tcBorders>
              <w:top w:val="single" w:sz="4" w:space="0" w:color="auto"/>
              <w:left w:val="single" w:sz="4" w:space="0" w:color="auto"/>
              <w:bottom w:val="single" w:sz="4" w:space="0" w:color="auto"/>
              <w:right w:val="single" w:sz="4" w:space="0" w:color="auto"/>
            </w:tcBorders>
            <w:hideMark/>
          </w:tcPr>
          <w:p w14:paraId="590CEBE6"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3752</w:t>
            </w:r>
          </w:p>
        </w:tc>
      </w:tr>
      <w:tr w:rsidR="00A64ACD" w:rsidRPr="00A64ACD" w14:paraId="0F24950A"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4A9CC85F"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7BBFCA9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2.4063 </w:t>
            </w:r>
          </w:p>
        </w:tc>
        <w:tc>
          <w:tcPr>
            <w:tcW w:w="562" w:type="pct"/>
            <w:tcBorders>
              <w:top w:val="single" w:sz="4" w:space="0" w:color="auto"/>
              <w:left w:val="single" w:sz="4" w:space="0" w:color="auto"/>
              <w:bottom w:val="single" w:sz="4" w:space="0" w:color="auto"/>
              <w:right w:val="single" w:sz="4" w:space="0" w:color="auto"/>
            </w:tcBorders>
            <w:hideMark/>
          </w:tcPr>
          <w:p w14:paraId="07CADF4A"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4DFCB"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436A3448"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15112</w:t>
            </w:r>
          </w:p>
        </w:tc>
        <w:tc>
          <w:tcPr>
            <w:tcW w:w="459" w:type="pct"/>
            <w:tcBorders>
              <w:top w:val="single" w:sz="4" w:space="0" w:color="auto"/>
              <w:left w:val="single" w:sz="4" w:space="0" w:color="auto"/>
              <w:bottom w:val="single" w:sz="4" w:space="0" w:color="auto"/>
              <w:right w:val="single" w:sz="4" w:space="0" w:color="auto"/>
            </w:tcBorders>
            <w:hideMark/>
          </w:tcPr>
          <w:p w14:paraId="5C647736"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30216</w:t>
            </w:r>
          </w:p>
        </w:tc>
        <w:tc>
          <w:tcPr>
            <w:tcW w:w="459" w:type="pct"/>
            <w:tcBorders>
              <w:top w:val="single" w:sz="4" w:space="0" w:color="auto"/>
              <w:left w:val="single" w:sz="4" w:space="0" w:color="auto"/>
              <w:bottom w:val="single" w:sz="4" w:space="0" w:color="auto"/>
              <w:right w:val="single" w:sz="4" w:space="0" w:color="auto"/>
            </w:tcBorders>
            <w:hideMark/>
          </w:tcPr>
          <w:p w14:paraId="153E3048"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30728</w:t>
            </w:r>
          </w:p>
        </w:tc>
        <w:tc>
          <w:tcPr>
            <w:tcW w:w="459" w:type="pct"/>
            <w:tcBorders>
              <w:top w:val="single" w:sz="4" w:space="0" w:color="auto"/>
              <w:left w:val="single" w:sz="4" w:space="0" w:color="auto"/>
              <w:bottom w:val="single" w:sz="4" w:space="0" w:color="auto"/>
              <w:right w:val="single" w:sz="4" w:space="0" w:color="auto"/>
            </w:tcBorders>
            <w:hideMark/>
          </w:tcPr>
          <w:p w14:paraId="0DCEEF9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61480</w:t>
            </w:r>
          </w:p>
        </w:tc>
        <w:tc>
          <w:tcPr>
            <w:tcW w:w="459" w:type="pct"/>
            <w:tcBorders>
              <w:top w:val="single" w:sz="4" w:space="0" w:color="auto"/>
              <w:left w:val="single" w:sz="4" w:space="0" w:color="auto"/>
              <w:bottom w:val="single" w:sz="4" w:space="0" w:color="auto"/>
              <w:right w:val="single" w:sz="4" w:space="0" w:color="auto"/>
            </w:tcBorders>
            <w:hideMark/>
          </w:tcPr>
          <w:p w14:paraId="56C9EE29"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2408</w:t>
            </w:r>
          </w:p>
        </w:tc>
        <w:tc>
          <w:tcPr>
            <w:tcW w:w="457" w:type="pct"/>
            <w:tcBorders>
              <w:top w:val="single" w:sz="4" w:space="0" w:color="auto"/>
              <w:left w:val="single" w:sz="4" w:space="0" w:color="auto"/>
              <w:bottom w:val="single" w:sz="4" w:space="0" w:color="auto"/>
              <w:right w:val="single" w:sz="4" w:space="0" w:color="auto"/>
            </w:tcBorders>
            <w:hideMark/>
          </w:tcPr>
          <w:p w14:paraId="1BC27C3B"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4608</w:t>
            </w:r>
          </w:p>
        </w:tc>
      </w:tr>
      <w:tr w:rsidR="00A64ACD" w:rsidRPr="00A64ACD" w14:paraId="53347D4C"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09765D8E"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7</w:t>
            </w:r>
          </w:p>
        </w:tc>
        <w:tc>
          <w:tcPr>
            <w:tcW w:w="562" w:type="pct"/>
            <w:tcBorders>
              <w:top w:val="single" w:sz="4" w:space="0" w:color="auto"/>
              <w:left w:val="single" w:sz="4" w:space="0" w:color="auto"/>
              <w:bottom w:val="single" w:sz="4" w:space="0" w:color="auto"/>
              <w:right w:val="single" w:sz="4" w:space="0" w:color="auto"/>
            </w:tcBorders>
            <w:hideMark/>
          </w:tcPr>
          <w:p w14:paraId="1CEFB78D"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2.7305 </w:t>
            </w:r>
          </w:p>
        </w:tc>
        <w:tc>
          <w:tcPr>
            <w:tcW w:w="562" w:type="pct"/>
            <w:tcBorders>
              <w:top w:val="single" w:sz="4" w:space="0" w:color="auto"/>
              <w:left w:val="single" w:sz="4" w:space="0" w:color="auto"/>
              <w:bottom w:val="single" w:sz="4" w:space="0" w:color="auto"/>
              <w:right w:val="single" w:sz="4" w:space="0" w:color="auto"/>
            </w:tcBorders>
            <w:hideMark/>
          </w:tcPr>
          <w:p w14:paraId="3361611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11</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39D639B2"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64QAM</w:t>
            </w:r>
          </w:p>
        </w:tc>
        <w:tc>
          <w:tcPr>
            <w:tcW w:w="459" w:type="pct"/>
            <w:tcBorders>
              <w:top w:val="single" w:sz="4" w:space="0" w:color="auto"/>
              <w:left w:val="single" w:sz="4" w:space="0" w:color="auto"/>
              <w:bottom w:val="single" w:sz="4" w:space="0" w:color="auto"/>
              <w:right w:val="single" w:sz="4" w:space="0" w:color="auto"/>
            </w:tcBorders>
            <w:hideMark/>
          </w:tcPr>
          <w:p w14:paraId="6A703E0C"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16896</w:t>
            </w:r>
          </w:p>
        </w:tc>
        <w:tc>
          <w:tcPr>
            <w:tcW w:w="459" w:type="pct"/>
            <w:tcBorders>
              <w:top w:val="single" w:sz="4" w:space="0" w:color="auto"/>
              <w:left w:val="single" w:sz="4" w:space="0" w:color="auto"/>
              <w:bottom w:val="single" w:sz="4" w:space="0" w:color="auto"/>
              <w:right w:val="single" w:sz="4" w:space="0" w:color="auto"/>
            </w:tcBorders>
            <w:hideMark/>
          </w:tcPr>
          <w:p w14:paraId="6F095123"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33816</w:t>
            </w:r>
          </w:p>
        </w:tc>
        <w:tc>
          <w:tcPr>
            <w:tcW w:w="459" w:type="pct"/>
            <w:tcBorders>
              <w:top w:val="single" w:sz="4" w:space="0" w:color="auto"/>
              <w:left w:val="single" w:sz="4" w:space="0" w:color="auto"/>
              <w:bottom w:val="single" w:sz="4" w:space="0" w:color="auto"/>
              <w:right w:val="single" w:sz="4" w:space="0" w:color="auto"/>
            </w:tcBorders>
            <w:hideMark/>
          </w:tcPr>
          <w:p w14:paraId="537A9271"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34816</w:t>
            </w:r>
          </w:p>
        </w:tc>
        <w:tc>
          <w:tcPr>
            <w:tcW w:w="459" w:type="pct"/>
            <w:tcBorders>
              <w:top w:val="single" w:sz="4" w:space="0" w:color="auto"/>
              <w:left w:val="single" w:sz="4" w:space="0" w:color="auto"/>
              <w:bottom w:val="single" w:sz="4" w:space="0" w:color="auto"/>
              <w:right w:val="single" w:sz="4" w:space="0" w:color="auto"/>
            </w:tcBorders>
            <w:hideMark/>
          </w:tcPr>
          <w:p w14:paraId="2050D41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69672</w:t>
            </w:r>
          </w:p>
        </w:tc>
        <w:tc>
          <w:tcPr>
            <w:tcW w:w="459" w:type="pct"/>
            <w:tcBorders>
              <w:top w:val="single" w:sz="4" w:space="0" w:color="auto"/>
              <w:left w:val="single" w:sz="4" w:space="0" w:color="auto"/>
              <w:bottom w:val="single" w:sz="4" w:space="0" w:color="auto"/>
              <w:right w:val="single" w:sz="4" w:space="0" w:color="auto"/>
            </w:tcBorders>
            <w:hideMark/>
          </w:tcPr>
          <w:p w14:paraId="57E5446E"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2600</w:t>
            </w:r>
          </w:p>
        </w:tc>
        <w:tc>
          <w:tcPr>
            <w:tcW w:w="457" w:type="pct"/>
            <w:tcBorders>
              <w:top w:val="single" w:sz="4" w:space="0" w:color="auto"/>
              <w:left w:val="single" w:sz="4" w:space="0" w:color="auto"/>
              <w:bottom w:val="single" w:sz="4" w:space="0" w:color="auto"/>
              <w:right w:val="single" w:sz="4" w:space="0" w:color="auto"/>
            </w:tcBorders>
            <w:hideMark/>
          </w:tcPr>
          <w:p w14:paraId="117F1425"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5248</w:t>
            </w:r>
          </w:p>
        </w:tc>
      </w:tr>
      <w:tr w:rsidR="00A64ACD" w:rsidRPr="00A64ACD" w14:paraId="1816ED86"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1FB7ACBF"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8</w:t>
            </w:r>
          </w:p>
        </w:tc>
        <w:tc>
          <w:tcPr>
            <w:tcW w:w="562" w:type="pct"/>
            <w:tcBorders>
              <w:top w:val="single" w:sz="4" w:space="0" w:color="auto"/>
              <w:left w:val="single" w:sz="4" w:space="0" w:color="auto"/>
              <w:bottom w:val="single" w:sz="4" w:space="0" w:color="auto"/>
              <w:right w:val="single" w:sz="4" w:space="0" w:color="auto"/>
            </w:tcBorders>
            <w:hideMark/>
          </w:tcPr>
          <w:p w14:paraId="646AD09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3.3223 </w:t>
            </w:r>
          </w:p>
        </w:tc>
        <w:tc>
          <w:tcPr>
            <w:tcW w:w="562" w:type="pct"/>
            <w:tcBorders>
              <w:top w:val="single" w:sz="4" w:space="0" w:color="auto"/>
              <w:left w:val="single" w:sz="4" w:space="0" w:color="auto"/>
              <w:bottom w:val="single" w:sz="4" w:space="0" w:color="auto"/>
              <w:right w:val="single" w:sz="4" w:space="0" w:color="auto"/>
            </w:tcBorders>
            <w:hideMark/>
          </w:tcPr>
          <w:p w14:paraId="70D0E2FB"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0A4E2"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65E22294"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20496</w:t>
            </w:r>
          </w:p>
        </w:tc>
        <w:tc>
          <w:tcPr>
            <w:tcW w:w="459" w:type="pct"/>
            <w:tcBorders>
              <w:top w:val="single" w:sz="4" w:space="0" w:color="auto"/>
              <w:left w:val="single" w:sz="4" w:space="0" w:color="auto"/>
              <w:bottom w:val="single" w:sz="4" w:space="0" w:color="auto"/>
              <w:right w:val="single" w:sz="4" w:space="0" w:color="auto"/>
            </w:tcBorders>
            <w:hideMark/>
          </w:tcPr>
          <w:p w14:paraId="2F55759D"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40976</w:t>
            </w:r>
          </w:p>
        </w:tc>
        <w:tc>
          <w:tcPr>
            <w:tcW w:w="459" w:type="pct"/>
            <w:tcBorders>
              <w:top w:val="single" w:sz="4" w:space="0" w:color="auto"/>
              <w:left w:val="single" w:sz="4" w:space="0" w:color="auto"/>
              <w:bottom w:val="single" w:sz="4" w:space="0" w:color="auto"/>
              <w:right w:val="single" w:sz="4" w:space="0" w:color="auto"/>
            </w:tcBorders>
            <w:hideMark/>
          </w:tcPr>
          <w:p w14:paraId="7C8DC672"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42016</w:t>
            </w:r>
          </w:p>
        </w:tc>
        <w:tc>
          <w:tcPr>
            <w:tcW w:w="459" w:type="pct"/>
            <w:tcBorders>
              <w:top w:val="single" w:sz="4" w:space="0" w:color="auto"/>
              <w:left w:val="single" w:sz="4" w:space="0" w:color="auto"/>
              <w:bottom w:val="single" w:sz="4" w:space="0" w:color="auto"/>
              <w:right w:val="single" w:sz="4" w:space="0" w:color="auto"/>
            </w:tcBorders>
            <w:hideMark/>
          </w:tcPr>
          <w:p w14:paraId="66030F61"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83976</w:t>
            </w:r>
          </w:p>
        </w:tc>
        <w:tc>
          <w:tcPr>
            <w:tcW w:w="459" w:type="pct"/>
            <w:tcBorders>
              <w:top w:val="single" w:sz="4" w:space="0" w:color="auto"/>
              <w:left w:val="single" w:sz="4" w:space="0" w:color="auto"/>
              <w:bottom w:val="single" w:sz="4" w:space="0" w:color="auto"/>
              <w:right w:val="single" w:sz="4" w:space="0" w:color="auto"/>
            </w:tcBorders>
            <w:hideMark/>
          </w:tcPr>
          <w:p w14:paraId="1E71E1C5"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3240</w:t>
            </w:r>
          </w:p>
        </w:tc>
        <w:tc>
          <w:tcPr>
            <w:tcW w:w="457" w:type="pct"/>
            <w:tcBorders>
              <w:top w:val="single" w:sz="4" w:space="0" w:color="auto"/>
              <w:left w:val="single" w:sz="4" w:space="0" w:color="auto"/>
              <w:bottom w:val="single" w:sz="4" w:space="0" w:color="auto"/>
              <w:right w:val="single" w:sz="4" w:space="0" w:color="auto"/>
            </w:tcBorders>
            <w:hideMark/>
          </w:tcPr>
          <w:p w14:paraId="11EEFAC4"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6400</w:t>
            </w:r>
          </w:p>
        </w:tc>
      </w:tr>
      <w:tr w:rsidR="00A64ACD" w:rsidRPr="00A64ACD" w14:paraId="7F551726"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42A2E99F"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9</w:t>
            </w:r>
          </w:p>
        </w:tc>
        <w:tc>
          <w:tcPr>
            <w:tcW w:w="562" w:type="pct"/>
            <w:tcBorders>
              <w:top w:val="single" w:sz="4" w:space="0" w:color="auto"/>
              <w:left w:val="single" w:sz="4" w:space="0" w:color="auto"/>
              <w:bottom w:val="single" w:sz="4" w:space="0" w:color="auto"/>
              <w:right w:val="single" w:sz="4" w:space="0" w:color="auto"/>
            </w:tcBorders>
            <w:hideMark/>
          </w:tcPr>
          <w:p w14:paraId="7EE95E96"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3.9023 </w:t>
            </w:r>
          </w:p>
        </w:tc>
        <w:tc>
          <w:tcPr>
            <w:tcW w:w="562" w:type="pct"/>
            <w:tcBorders>
              <w:top w:val="single" w:sz="4" w:space="0" w:color="auto"/>
              <w:left w:val="single" w:sz="4" w:space="0" w:color="auto"/>
              <w:bottom w:val="single" w:sz="4" w:space="0" w:color="auto"/>
              <w:right w:val="single" w:sz="4" w:space="0" w:color="auto"/>
            </w:tcBorders>
            <w:hideMark/>
          </w:tcPr>
          <w:p w14:paraId="59DE9AEC"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A4872"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75EA08CA"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24576</w:t>
            </w:r>
          </w:p>
        </w:tc>
        <w:tc>
          <w:tcPr>
            <w:tcW w:w="459" w:type="pct"/>
            <w:tcBorders>
              <w:top w:val="single" w:sz="4" w:space="0" w:color="auto"/>
              <w:left w:val="single" w:sz="4" w:space="0" w:color="auto"/>
              <w:bottom w:val="single" w:sz="4" w:space="0" w:color="auto"/>
              <w:right w:val="single" w:sz="4" w:space="0" w:color="auto"/>
            </w:tcBorders>
            <w:hideMark/>
          </w:tcPr>
          <w:p w14:paraId="2E60233F"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49176</w:t>
            </w:r>
          </w:p>
        </w:tc>
        <w:tc>
          <w:tcPr>
            <w:tcW w:w="459" w:type="pct"/>
            <w:tcBorders>
              <w:top w:val="single" w:sz="4" w:space="0" w:color="auto"/>
              <w:left w:val="single" w:sz="4" w:space="0" w:color="auto"/>
              <w:bottom w:val="single" w:sz="4" w:space="0" w:color="auto"/>
              <w:right w:val="single" w:sz="4" w:space="0" w:color="auto"/>
            </w:tcBorders>
            <w:hideMark/>
          </w:tcPr>
          <w:p w14:paraId="3934F716"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49176</w:t>
            </w:r>
          </w:p>
        </w:tc>
        <w:tc>
          <w:tcPr>
            <w:tcW w:w="459" w:type="pct"/>
            <w:tcBorders>
              <w:top w:val="single" w:sz="4" w:space="0" w:color="auto"/>
              <w:left w:val="single" w:sz="4" w:space="0" w:color="auto"/>
              <w:bottom w:val="single" w:sz="4" w:space="0" w:color="auto"/>
              <w:right w:val="single" w:sz="4" w:space="0" w:color="auto"/>
            </w:tcBorders>
            <w:hideMark/>
          </w:tcPr>
          <w:p w14:paraId="3FF7E09B"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98376</w:t>
            </w:r>
          </w:p>
        </w:tc>
        <w:tc>
          <w:tcPr>
            <w:tcW w:w="459" w:type="pct"/>
            <w:tcBorders>
              <w:top w:val="single" w:sz="4" w:space="0" w:color="auto"/>
              <w:left w:val="single" w:sz="4" w:space="0" w:color="auto"/>
              <w:bottom w:val="single" w:sz="4" w:space="0" w:color="auto"/>
              <w:right w:val="single" w:sz="4" w:space="0" w:color="auto"/>
            </w:tcBorders>
            <w:hideMark/>
          </w:tcPr>
          <w:p w14:paraId="23707D71"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3752</w:t>
            </w:r>
          </w:p>
        </w:tc>
        <w:tc>
          <w:tcPr>
            <w:tcW w:w="457" w:type="pct"/>
            <w:tcBorders>
              <w:top w:val="single" w:sz="4" w:space="0" w:color="auto"/>
              <w:left w:val="single" w:sz="4" w:space="0" w:color="auto"/>
              <w:bottom w:val="single" w:sz="4" w:space="0" w:color="auto"/>
              <w:right w:val="single" w:sz="4" w:space="0" w:color="auto"/>
            </w:tcBorders>
            <w:hideMark/>
          </w:tcPr>
          <w:p w14:paraId="2D891771"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7424</w:t>
            </w:r>
          </w:p>
        </w:tc>
      </w:tr>
      <w:tr w:rsidR="00A64ACD" w:rsidRPr="00A64ACD" w14:paraId="1620957A"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7E66097B"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10</w:t>
            </w:r>
          </w:p>
        </w:tc>
        <w:tc>
          <w:tcPr>
            <w:tcW w:w="562" w:type="pct"/>
            <w:tcBorders>
              <w:top w:val="single" w:sz="4" w:space="0" w:color="auto"/>
              <w:left w:val="single" w:sz="4" w:space="0" w:color="auto"/>
              <w:bottom w:val="single" w:sz="4" w:space="0" w:color="auto"/>
              <w:right w:val="single" w:sz="4" w:space="0" w:color="auto"/>
            </w:tcBorders>
            <w:hideMark/>
          </w:tcPr>
          <w:p w14:paraId="2B86BD7A"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4.5234 </w:t>
            </w:r>
          </w:p>
        </w:tc>
        <w:tc>
          <w:tcPr>
            <w:tcW w:w="562" w:type="pct"/>
            <w:tcBorders>
              <w:top w:val="single" w:sz="4" w:space="0" w:color="auto"/>
              <w:left w:val="single" w:sz="4" w:space="0" w:color="auto"/>
              <w:bottom w:val="single" w:sz="4" w:space="0" w:color="auto"/>
              <w:right w:val="single" w:sz="4" w:space="0" w:color="auto"/>
            </w:tcBorders>
            <w:hideMark/>
          </w:tcPr>
          <w:p w14:paraId="6B1FCCA8"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B32FB"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68DF9B0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28168</w:t>
            </w:r>
          </w:p>
        </w:tc>
        <w:tc>
          <w:tcPr>
            <w:tcW w:w="459" w:type="pct"/>
            <w:tcBorders>
              <w:top w:val="single" w:sz="4" w:space="0" w:color="auto"/>
              <w:left w:val="single" w:sz="4" w:space="0" w:color="auto"/>
              <w:bottom w:val="single" w:sz="4" w:space="0" w:color="auto"/>
              <w:right w:val="single" w:sz="4" w:space="0" w:color="auto"/>
            </w:tcBorders>
            <w:hideMark/>
          </w:tcPr>
          <w:p w14:paraId="654B3F32"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56368</w:t>
            </w:r>
          </w:p>
        </w:tc>
        <w:tc>
          <w:tcPr>
            <w:tcW w:w="459" w:type="pct"/>
            <w:tcBorders>
              <w:top w:val="single" w:sz="4" w:space="0" w:color="auto"/>
              <w:left w:val="single" w:sz="4" w:space="0" w:color="auto"/>
              <w:bottom w:val="single" w:sz="4" w:space="0" w:color="auto"/>
              <w:right w:val="single" w:sz="4" w:space="0" w:color="auto"/>
            </w:tcBorders>
            <w:hideMark/>
          </w:tcPr>
          <w:p w14:paraId="12C45156"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57376</w:t>
            </w:r>
          </w:p>
        </w:tc>
        <w:tc>
          <w:tcPr>
            <w:tcW w:w="459" w:type="pct"/>
            <w:tcBorders>
              <w:top w:val="single" w:sz="4" w:space="0" w:color="auto"/>
              <w:left w:val="single" w:sz="4" w:space="0" w:color="auto"/>
              <w:bottom w:val="single" w:sz="4" w:space="0" w:color="auto"/>
              <w:right w:val="single" w:sz="4" w:space="0" w:color="auto"/>
            </w:tcBorders>
            <w:hideMark/>
          </w:tcPr>
          <w:p w14:paraId="1071008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114776</w:t>
            </w:r>
          </w:p>
        </w:tc>
        <w:tc>
          <w:tcPr>
            <w:tcW w:w="459" w:type="pct"/>
            <w:tcBorders>
              <w:top w:val="single" w:sz="4" w:space="0" w:color="auto"/>
              <w:left w:val="single" w:sz="4" w:space="0" w:color="auto"/>
              <w:bottom w:val="single" w:sz="4" w:space="0" w:color="auto"/>
              <w:right w:val="single" w:sz="4" w:space="0" w:color="auto"/>
            </w:tcBorders>
            <w:hideMark/>
          </w:tcPr>
          <w:p w14:paraId="5A2CE113"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4352</w:t>
            </w:r>
          </w:p>
        </w:tc>
        <w:tc>
          <w:tcPr>
            <w:tcW w:w="457" w:type="pct"/>
            <w:tcBorders>
              <w:top w:val="single" w:sz="4" w:space="0" w:color="auto"/>
              <w:left w:val="single" w:sz="4" w:space="0" w:color="auto"/>
              <w:bottom w:val="single" w:sz="4" w:space="0" w:color="auto"/>
              <w:right w:val="single" w:sz="4" w:space="0" w:color="auto"/>
            </w:tcBorders>
            <w:hideMark/>
          </w:tcPr>
          <w:p w14:paraId="06C3870C"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8712</w:t>
            </w:r>
          </w:p>
        </w:tc>
      </w:tr>
      <w:tr w:rsidR="00A64ACD" w:rsidRPr="00A64ACD" w14:paraId="72086796"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7B13330C"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11</w:t>
            </w:r>
          </w:p>
        </w:tc>
        <w:tc>
          <w:tcPr>
            <w:tcW w:w="562" w:type="pct"/>
            <w:tcBorders>
              <w:top w:val="single" w:sz="4" w:space="0" w:color="auto"/>
              <w:left w:val="single" w:sz="4" w:space="0" w:color="auto"/>
              <w:bottom w:val="single" w:sz="4" w:space="0" w:color="auto"/>
              <w:right w:val="single" w:sz="4" w:space="0" w:color="auto"/>
            </w:tcBorders>
            <w:hideMark/>
          </w:tcPr>
          <w:p w14:paraId="2A9A496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5.1152 </w:t>
            </w:r>
          </w:p>
        </w:tc>
        <w:tc>
          <w:tcPr>
            <w:tcW w:w="562" w:type="pct"/>
            <w:tcBorders>
              <w:top w:val="single" w:sz="4" w:space="0" w:color="auto"/>
              <w:left w:val="single" w:sz="4" w:space="0" w:color="auto"/>
              <w:bottom w:val="single" w:sz="4" w:space="0" w:color="auto"/>
              <w:right w:val="single" w:sz="4" w:space="0" w:color="auto"/>
            </w:tcBorders>
            <w:hideMark/>
          </w:tcPr>
          <w:p w14:paraId="7BFD9EA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C17AD"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09E52BE1"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31752</w:t>
            </w:r>
          </w:p>
        </w:tc>
        <w:tc>
          <w:tcPr>
            <w:tcW w:w="459" w:type="pct"/>
            <w:tcBorders>
              <w:top w:val="single" w:sz="4" w:space="0" w:color="auto"/>
              <w:left w:val="single" w:sz="4" w:space="0" w:color="auto"/>
              <w:bottom w:val="single" w:sz="4" w:space="0" w:color="auto"/>
              <w:right w:val="single" w:sz="4" w:space="0" w:color="auto"/>
            </w:tcBorders>
            <w:hideMark/>
          </w:tcPr>
          <w:p w14:paraId="37D11D06"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63528</w:t>
            </w:r>
          </w:p>
        </w:tc>
        <w:tc>
          <w:tcPr>
            <w:tcW w:w="459" w:type="pct"/>
            <w:tcBorders>
              <w:top w:val="single" w:sz="4" w:space="0" w:color="auto"/>
              <w:left w:val="single" w:sz="4" w:space="0" w:color="auto"/>
              <w:bottom w:val="single" w:sz="4" w:space="0" w:color="auto"/>
              <w:right w:val="single" w:sz="4" w:space="0" w:color="auto"/>
            </w:tcBorders>
            <w:hideMark/>
          </w:tcPr>
          <w:p w14:paraId="6C53313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65576</w:t>
            </w:r>
          </w:p>
        </w:tc>
        <w:tc>
          <w:tcPr>
            <w:tcW w:w="459" w:type="pct"/>
            <w:tcBorders>
              <w:top w:val="single" w:sz="4" w:space="0" w:color="auto"/>
              <w:left w:val="single" w:sz="4" w:space="0" w:color="auto"/>
              <w:bottom w:val="single" w:sz="4" w:space="0" w:color="auto"/>
              <w:right w:val="single" w:sz="4" w:space="0" w:color="auto"/>
            </w:tcBorders>
            <w:hideMark/>
          </w:tcPr>
          <w:p w14:paraId="4E92FF9D"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131176</w:t>
            </w:r>
          </w:p>
        </w:tc>
        <w:tc>
          <w:tcPr>
            <w:tcW w:w="459" w:type="pct"/>
            <w:tcBorders>
              <w:top w:val="single" w:sz="4" w:space="0" w:color="auto"/>
              <w:left w:val="single" w:sz="4" w:space="0" w:color="auto"/>
              <w:bottom w:val="single" w:sz="4" w:space="0" w:color="auto"/>
              <w:right w:val="single" w:sz="4" w:space="0" w:color="auto"/>
            </w:tcBorders>
            <w:hideMark/>
          </w:tcPr>
          <w:p w14:paraId="78650991"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4864</w:t>
            </w:r>
          </w:p>
        </w:tc>
        <w:tc>
          <w:tcPr>
            <w:tcW w:w="457" w:type="pct"/>
            <w:tcBorders>
              <w:top w:val="single" w:sz="4" w:space="0" w:color="auto"/>
              <w:left w:val="single" w:sz="4" w:space="0" w:color="auto"/>
              <w:bottom w:val="single" w:sz="4" w:space="0" w:color="auto"/>
              <w:right w:val="single" w:sz="4" w:space="0" w:color="auto"/>
            </w:tcBorders>
            <w:hideMark/>
          </w:tcPr>
          <w:p w14:paraId="572CF038"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9736</w:t>
            </w:r>
          </w:p>
        </w:tc>
      </w:tr>
      <w:tr w:rsidR="00A64ACD" w:rsidRPr="00A64ACD" w14:paraId="4638F240"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477ADE2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562" w:type="pct"/>
            <w:tcBorders>
              <w:top w:val="single" w:sz="4" w:space="0" w:color="auto"/>
              <w:left w:val="single" w:sz="4" w:space="0" w:color="auto"/>
              <w:bottom w:val="single" w:sz="4" w:space="0" w:color="auto"/>
              <w:right w:val="single" w:sz="4" w:space="0" w:color="auto"/>
            </w:tcBorders>
            <w:hideMark/>
          </w:tcPr>
          <w:p w14:paraId="4FA85C8C"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5.5547 </w:t>
            </w:r>
          </w:p>
        </w:tc>
        <w:tc>
          <w:tcPr>
            <w:tcW w:w="562" w:type="pct"/>
            <w:tcBorders>
              <w:top w:val="single" w:sz="4" w:space="0" w:color="auto"/>
              <w:left w:val="single" w:sz="4" w:space="0" w:color="auto"/>
              <w:bottom w:val="single" w:sz="4" w:space="0" w:color="auto"/>
              <w:right w:val="single" w:sz="4" w:space="0" w:color="auto"/>
            </w:tcBorders>
            <w:hideMark/>
          </w:tcPr>
          <w:p w14:paraId="08F3486B"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21</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782DF76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256QAM</w:t>
            </w:r>
          </w:p>
        </w:tc>
        <w:tc>
          <w:tcPr>
            <w:tcW w:w="459" w:type="pct"/>
            <w:tcBorders>
              <w:top w:val="single" w:sz="4" w:space="0" w:color="auto"/>
              <w:left w:val="single" w:sz="4" w:space="0" w:color="auto"/>
              <w:bottom w:val="single" w:sz="4" w:space="0" w:color="auto"/>
              <w:right w:val="single" w:sz="4" w:space="0" w:color="auto"/>
            </w:tcBorders>
            <w:hideMark/>
          </w:tcPr>
          <w:p w14:paraId="16781B28"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34816</w:t>
            </w:r>
          </w:p>
        </w:tc>
        <w:tc>
          <w:tcPr>
            <w:tcW w:w="459" w:type="pct"/>
            <w:tcBorders>
              <w:top w:val="single" w:sz="4" w:space="0" w:color="auto"/>
              <w:left w:val="single" w:sz="4" w:space="0" w:color="auto"/>
              <w:bottom w:val="single" w:sz="4" w:space="0" w:color="auto"/>
              <w:right w:val="single" w:sz="4" w:space="0" w:color="auto"/>
            </w:tcBorders>
            <w:hideMark/>
          </w:tcPr>
          <w:p w14:paraId="18B69BFC"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69672</w:t>
            </w:r>
          </w:p>
        </w:tc>
        <w:tc>
          <w:tcPr>
            <w:tcW w:w="459" w:type="pct"/>
            <w:tcBorders>
              <w:top w:val="single" w:sz="4" w:space="0" w:color="auto"/>
              <w:left w:val="single" w:sz="4" w:space="0" w:color="auto"/>
              <w:bottom w:val="single" w:sz="4" w:space="0" w:color="auto"/>
              <w:right w:val="single" w:sz="4" w:space="0" w:color="auto"/>
            </w:tcBorders>
            <w:hideMark/>
          </w:tcPr>
          <w:p w14:paraId="308ACCD8"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69672</w:t>
            </w:r>
          </w:p>
        </w:tc>
        <w:tc>
          <w:tcPr>
            <w:tcW w:w="459" w:type="pct"/>
            <w:tcBorders>
              <w:top w:val="single" w:sz="4" w:space="0" w:color="auto"/>
              <w:left w:val="single" w:sz="4" w:space="0" w:color="auto"/>
              <w:bottom w:val="single" w:sz="4" w:space="0" w:color="auto"/>
              <w:right w:val="single" w:sz="4" w:space="0" w:color="auto"/>
            </w:tcBorders>
            <w:hideMark/>
          </w:tcPr>
          <w:p w14:paraId="57E13A15"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139376</w:t>
            </w:r>
          </w:p>
        </w:tc>
        <w:tc>
          <w:tcPr>
            <w:tcW w:w="459" w:type="pct"/>
            <w:tcBorders>
              <w:top w:val="single" w:sz="4" w:space="0" w:color="auto"/>
              <w:left w:val="single" w:sz="4" w:space="0" w:color="auto"/>
              <w:bottom w:val="single" w:sz="4" w:space="0" w:color="auto"/>
              <w:right w:val="single" w:sz="4" w:space="0" w:color="auto"/>
            </w:tcBorders>
            <w:hideMark/>
          </w:tcPr>
          <w:p w14:paraId="767E19A2"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5248</w:t>
            </w:r>
          </w:p>
        </w:tc>
        <w:tc>
          <w:tcPr>
            <w:tcW w:w="457" w:type="pct"/>
            <w:tcBorders>
              <w:top w:val="single" w:sz="4" w:space="0" w:color="auto"/>
              <w:left w:val="single" w:sz="4" w:space="0" w:color="auto"/>
              <w:bottom w:val="single" w:sz="4" w:space="0" w:color="auto"/>
              <w:right w:val="single" w:sz="4" w:space="0" w:color="auto"/>
            </w:tcBorders>
            <w:hideMark/>
          </w:tcPr>
          <w:p w14:paraId="5EAA4C2B"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10760</w:t>
            </w:r>
          </w:p>
        </w:tc>
      </w:tr>
      <w:tr w:rsidR="00A64ACD" w:rsidRPr="00A64ACD" w14:paraId="1AFAD683"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11B258EB"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13</w:t>
            </w:r>
          </w:p>
        </w:tc>
        <w:tc>
          <w:tcPr>
            <w:tcW w:w="562" w:type="pct"/>
            <w:tcBorders>
              <w:top w:val="single" w:sz="4" w:space="0" w:color="auto"/>
              <w:left w:val="single" w:sz="4" w:space="0" w:color="auto"/>
              <w:bottom w:val="single" w:sz="4" w:space="0" w:color="auto"/>
              <w:right w:val="single" w:sz="4" w:space="0" w:color="auto"/>
            </w:tcBorders>
            <w:hideMark/>
          </w:tcPr>
          <w:p w14:paraId="0209F6C8"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6.2266</w:t>
            </w:r>
          </w:p>
        </w:tc>
        <w:tc>
          <w:tcPr>
            <w:tcW w:w="562" w:type="pct"/>
            <w:tcBorders>
              <w:top w:val="single" w:sz="4" w:space="0" w:color="auto"/>
              <w:left w:val="single" w:sz="4" w:space="0" w:color="auto"/>
              <w:bottom w:val="single" w:sz="4" w:space="0" w:color="auto"/>
              <w:right w:val="single" w:sz="4" w:space="0" w:color="auto"/>
            </w:tcBorders>
            <w:hideMark/>
          </w:tcPr>
          <w:p w14:paraId="534D0E1A"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2E52C"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2BBE9EC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38936</w:t>
            </w:r>
          </w:p>
        </w:tc>
        <w:tc>
          <w:tcPr>
            <w:tcW w:w="459" w:type="pct"/>
            <w:tcBorders>
              <w:top w:val="single" w:sz="4" w:space="0" w:color="auto"/>
              <w:left w:val="single" w:sz="4" w:space="0" w:color="auto"/>
              <w:bottom w:val="single" w:sz="4" w:space="0" w:color="auto"/>
              <w:right w:val="single" w:sz="4" w:space="0" w:color="auto"/>
            </w:tcBorders>
            <w:hideMark/>
          </w:tcPr>
          <w:p w14:paraId="4ADE114F"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77896</w:t>
            </w:r>
          </w:p>
        </w:tc>
        <w:tc>
          <w:tcPr>
            <w:tcW w:w="459" w:type="pct"/>
            <w:tcBorders>
              <w:top w:val="single" w:sz="4" w:space="0" w:color="auto"/>
              <w:left w:val="single" w:sz="4" w:space="0" w:color="auto"/>
              <w:bottom w:val="single" w:sz="4" w:space="0" w:color="auto"/>
              <w:right w:val="single" w:sz="4" w:space="0" w:color="auto"/>
            </w:tcBorders>
            <w:hideMark/>
          </w:tcPr>
          <w:p w14:paraId="444AD572"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79896</w:t>
            </w:r>
          </w:p>
        </w:tc>
        <w:tc>
          <w:tcPr>
            <w:tcW w:w="459" w:type="pct"/>
            <w:tcBorders>
              <w:top w:val="single" w:sz="4" w:space="0" w:color="auto"/>
              <w:left w:val="single" w:sz="4" w:space="0" w:color="auto"/>
              <w:bottom w:val="single" w:sz="4" w:space="0" w:color="auto"/>
              <w:right w:val="single" w:sz="4" w:space="0" w:color="auto"/>
            </w:tcBorders>
            <w:hideMark/>
          </w:tcPr>
          <w:p w14:paraId="05EB56C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159880</w:t>
            </w:r>
          </w:p>
        </w:tc>
        <w:tc>
          <w:tcPr>
            <w:tcW w:w="459" w:type="pct"/>
            <w:tcBorders>
              <w:top w:val="single" w:sz="4" w:space="0" w:color="auto"/>
              <w:left w:val="single" w:sz="4" w:space="0" w:color="auto"/>
              <w:bottom w:val="single" w:sz="4" w:space="0" w:color="auto"/>
              <w:right w:val="single" w:sz="4" w:space="0" w:color="auto"/>
            </w:tcBorders>
            <w:hideMark/>
          </w:tcPr>
          <w:p w14:paraId="306CB409"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6016</w:t>
            </w:r>
          </w:p>
        </w:tc>
        <w:tc>
          <w:tcPr>
            <w:tcW w:w="457" w:type="pct"/>
            <w:tcBorders>
              <w:top w:val="single" w:sz="4" w:space="0" w:color="auto"/>
              <w:left w:val="single" w:sz="4" w:space="0" w:color="auto"/>
              <w:bottom w:val="single" w:sz="4" w:space="0" w:color="auto"/>
              <w:right w:val="single" w:sz="4" w:space="0" w:color="auto"/>
            </w:tcBorders>
            <w:hideMark/>
          </w:tcPr>
          <w:p w14:paraId="55438965"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12040</w:t>
            </w:r>
          </w:p>
        </w:tc>
      </w:tr>
      <w:tr w:rsidR="00A64ACD" w:rsidRPr="00A64ACD" w14:paraId="39B0DAA8"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24042BDE"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14</w:t>
            </w:r>
          </w:p>
        </w:tc>
        <w:tc>
          <w:tcPr>
            <w:tcW w:w="562" w:type="pct"/>
            <w:tcBorders>
              <w:top w:val="single" w:sz="4" w:space="0" w:color="auto"/>
              <w:left w:val="single" w:sz="4" w:space="0" w:color="auto"/>
              <w:bottom w:val="single" w:sz="4" w:space="0" w:color="auto"/>
              <w:right w:val="single" w:sz="4" w:space="0" w:color="auto"/>
            </w:tcBorders>
            <w:hideMark/>
          </w:tcPr>
          <w:p w14:paraId="4F13BA0A"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6.9141</w:t>
            </w:r>
          </w:p>
        </w:tc>
        <w:tc>
          <w:tcPr>
            <w:tcW w:w="562" w:type="pct"/>
            <w:tcBorders>
              <w:top w:val="single" w:sz="4" w:space="0" w:color="auto"/>
              <w:left w:val="single" w:sz="4" w:space="0" w:color="auto"/>
              <w:bottom w:val="single" w:sz="4" w:space="0" w:color="auto"/>
              <w:right w:val="single" w:sz="4" w:space="0" w:color="auto"/>
            </w:tcBorders>
            <w:hideMark/>
          </w:tcPr>
          <w:p w14:paraId="42D4FC08"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5960B"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3FEA2DB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43032</w:t>
            </w:r>
          </w:p>
        </w:tc>
        <w:tc>
          <w:tcPr>
            <w:tcW w:w="459" w:type="pct"/>
            <w:tcBorders>
              <w:top w:val="single" w:sz="4" w:space="0" w:color="auto"/>
              <w:left w:val="single" w:sz="4" w:space="0" w:color="auto"/>
              <w:bottom w:val="single" w:sz="4" w:space="0" w:color="auto"/>
              <w:right w:val="single" w:sz="4" w:space="0" w:color="auto"/>
            </w:tcBorders>
            <w:hideMark/>
          </w:tcPr>
          <w:p w14:paraId="15E899ED"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86040</w:t>
            </w:r>
          </w:p>
        </w:tc>
        <w:tc>
          <w:tcPr>
            <w:tcW w:w="459" w:type="pct"/>
            <w:tcBorders>
              <w:top w:val="single" w:sz="4" w:space="0" w:color="auto"/>
              <w:left w:val="single" w:sz="4" w:space="0" w:color="auto"/>
              <w:bottom w:val="single" w:sz="4" w:space="0" w:color="auto"/>
              <w:right w:val="single" w:sz="4" w:space="0" w:color="auto"/>
            </w:tcBorders>
            <w:hideMark/>
          </w:tcPr>
          <w:p w14:paraId="1765E7C6"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88064</w:t>
            </w:r>
          </w:p>
        </w:tc>
        <w:tc>
          <w:tcPr>
            <w:tcW w:w="459" w:type="pct"/>
            <w:tcBorders>
              <w:top w:val="single" w:sz="4" w:space="0" w:color="auto"/>
              <w:left w:val="single" w:sz="4" w:space="0" w:color="auto"/>
              <w:bottom w:val="single" w:sz="4" w:space="0" w:color="auto"/>
              <w:right w:val="single" w:sz="4" w:space="0" w:color="auto"/>
            </w:tcBorders>
            <w:hideMark/>
          </w:tcPr>
          <w:p w14:paraId="3B796621"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176208</w:t>
            </w:r>
          </w:p>
        </w:tc>
        <w:tc>
          <w:tcPr>
            <w:tcW w:w="459" w:type="pct"/>
            <w:tcBorders>
              <w:top w:val="single" w:sz="4" w:space="0" w:color="auto"/>
              <w:left w:val="single" w:sz="4" w:space="0" w:color="auto"/>
              <w:bottom w:val="single" w:sz="4" w:space="0" w:color="auto"/>
              <w:right w:val="single" w:sz="4" w:space="0" w:color="auto"/>
            </w:tcBorders>
            <w:hideMark/>
          </w:tcPr>
          <w:p w14:paraId="3B4FD99A"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6656</w:t>
            </w:r>
          </w:p>
        </w:tc>
        <w:tc>
          <w:tcPr>
            <w:tcW w:w="457" w:type="pct"/>
            <w:tcBorders>
              <w:top w:val="single" w:sz="4" w:space="0" w:color="auto"/>
              <w:left w:val="single" w:sz="4" w:space="0" w:color="auto"/>
              <w:bottom w:val="single" w:sz="4" w:space="0" w:color="auto"/>
              <w:right w:val="single" w:sz="4" w:space="0" w:color="auto"/>
            </w:tcBorders>
            <w:hideMark/>
          </w:tcPr>
          <w:p w14:paraId="015BCC14"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13320</w:t>
            </w:r>
          </w:p>
        </w:tc>
      </w:tr>
      <w:tr w:rsidR="00A64ACD" w:rsidRPr="00A64ACD" w14:paraId="73A30504" w14:textId="77777777" w:rsidTr="00A64ACD">
        <w:tc>
          <w:tcPr>
            <w:tcW w:w="562" w:type="pct"/>
            <w:tcBorders>
              <w:top w:val="single" w:sz="4" w:space="0" w:color="auto"/>
              <w:left w:val="single" w:sz="4" w:space="0" w:color="auto"/>
              <w:bottom w:val="single" w:sz="4" w:space="0" w:color="auto"/>
              <w:right w:val="single" w:sz="4" w:space="0" w:color="auto"/>
            </w:tcBorders>
            <w:hideMark/>
          </w:tcPr>
          <w:p w14:paraId="50C12C22"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15</w:t>
            </w:r>
          </w:p>
        </w:tc>
        <w:tc>
          <w:tcPr>
            <w:tcW w:w="562" w:type="pct"/>
            <w:tcBorders>
              <w:top w:val="single" w:sz="4" w:space="0" w:color="auto"/>
              <w:left w:val="single" w:sz="4" w:space="0" w:color="auto"/>
              <w:bottom w:val="single" w:sz="4" w:space="0" w:color="auto"/>
              <w:right w:val="single" w:sz="4" w:space="0" w:color="auto"/>
            </w:tcBorders>
            <w:hideMark/>
          </w:tcPr>
          <w:p w14:paraId="1DC6F623"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7.4063 </w:t>
            </w:r>
          </w:p>
        </w:tc>
        <w:tc>
          <w:tcPr>
            <w:tcW w:w="562" w:type="pct"/>
            <w:tcBorders>
              <w:top w:val="single" w:sz="4" w:space="0" w:color="auto"/>
              <w:left w:val="single" w:sz="4" w:space="0" w:color="auto"/>
              <w:bottom w:val="single" w:sz="4" w:space="0" w:color="auto"/>
              <w:right w:val="single" w:sz="4" w:space="0" w:color="auto"/>
            </w:tcBorders>
            <w:hideMark/>
          </w:tcPr>
          <w:p w14:paraId="74DD51C3"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696C1" w14:textId="77777777" w:rsidR="00A64ACD" w:rsidRPr="00A64ACD" w:rsidRDefault="00A64ACD" w:rsidP="00A64ACD">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5122602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46104</w:t>
            </w:r>
          </w:p>
        </w:tc>
        <w:tc>
          <w:tcPr>
            <w:tcW w:w="459" w:type="pct"/>
            <w:tcBorders>
              <w:top w:val="single" w:sz="4" w:space="0" w:color="auto"/>
              <w:left w:val="single" w:sz="4" w:space="0" w:color="auto"/>
              <w:bottom w:val="single" w:sz="4" w:space="0" w:color="auto"/>
              <w:right w:val="single" w:sz="4" w:space="0" w:color="auto"/>
            </w:tcBorders>
            <w:hideMark/>
          </w:tcPr>
          <w:p w14:paraId="2ECE88B0"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92200</w:t>
            </w:r>
          </w:p>
        </w:tc>
        <w:tc>
          <w:tcPr>
            <w:tcW w:w="459" w:type="pct"/>
            <w:tcBorders>
              <w:top w:val="single" w:sz="4" w:space="0" w:color="auto"/>
              <w:left w:val="single" w:sz="4" w:space="0" w:color="auto"/>
              <w:bottom w:val="single" w:sz="4" w:space="0" w:color="auto"/>
              <w:right w:val="single" w:sz="4" w:space="0" w:color="auto"/>
            </w:tcBorders>
            <w:hideMark/>
          </w:tcPr>
          <w:p w14:paraId="445E9257"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94248</w:t>
            </w:r>
          </w:p>
        </w:tc>
        <w:tc>
          <w:tcPr>
            <w:tcW w:w="459" w:type="pct"/>
            <w:tcBorders>
              <w:top w:val="single" w:sz="4" w:space="0" w:color="auto"/>
              <w:left w:val="single" w:sz="4" w:space="0" w:color="auto"/>
              <w:bottom w:val="single" w:sz="4" w:space="0" w:color="auto"/>
              <w:right w:val="single" w:sz="4" w:space="0" w:color="auto"/>
            </w:tcBorders>
            <w:hideMark/>
          </w:tcPr>
          <w:p w14:paraId="7B20FB9A" w14:textId="77777777" w:rsidR="00A64ACD" w:rsidRPr="00A64ACD" w:rsidRDefault="00A64ACD" w:rsidP="00A64AC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188576</w:t>
            </w:r>
          </w:p>
        </w:tc>
        <w:tc>
          <w:tcPr>
            <w:tcW w:w="459" w:type="pct"/>
            <w:tcBorders>
              <w:top w:val="single" w:sz="4" w:space="0" w:color="auto"/>
              <w:left w:val="single" w:sz="4" w:space="0" w:color="auto"/>
              <w:bottom w:val="single" w:sz="4" w:space="0" w:color="auto"/>
              <w:right w:val="single" w:sz="4" w:space="0" w:color="auto"/>
            </w:tcBorders>
            <w:hideMark/>
          </w:tcPr>
          <w:p w14:paraId="3B6147A5"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7040</w:t>
            </w:r>
          </w:p>
        </w:tc>
        <w:tc>
          <w:tcPr>
            <w:tcW w:w="457" w:type="pct"/>
            <w:tcBorders>
              <w:top w:val="single" w:sz="4" w:space="0" w:color="auto"/>
              <w:left w:val="single" w:sz="4" w:space="0" w:color="auto"/>
              <w:bottom w:val="single" w:sz="4" w:space="0" w:color="auto"/>
              <w:right w:val="single" w:sz="4" w:space="0" w:color="auto"/>
            </w:tcBorders>
            <w:hideMark/>
          </w:tcPr>
          <w:p w14:paraId="1E0652CB" w14:textId="77777777" w:rsidR="00A64ACD" w:rsidRPr="00A64ACD" w:rsidRDefault="00A64ACD" w:rsidP="00A64ACD">
            <w:pPr>
              <w:keepNext/>
              <w:keepLines/>
              <w:spacing w:after="0"/>
              <w:jc w:val="center"/>
              <w:rPr>
                <w:rFonts w:ascii="Arial" w:eastAsia="Calibri" w:hAnsi="Arial" w:cs="Arial"/>
                <w:sz w:val="18"/>
                <w:szCs w:val="22"/>
                <w:lang w:val="en-US" w:eastAsia="zh-CN"/>
              </w:rPr>
            </w:pPr>
            <w:r w:rsidRPr="00A64ACD">
              <w:rPr>
                <w:rFonts w:ascii="Arial" w:eastAsia="SimSun" w:hAnsi="Arial" w:cs="Arial"/>
                <w:sz w:val="18"/>
                <w:lang w:val="en-US" w:eastAsia="en-GB"/>
              </w:rPr>
              <w:t>14088</w:t>
            </w:r>
          </w:p>
        </w:tc>
      </w:tr>
      <w:tr w:rsidR="00A64ACD" w:rsidRPr="00A64ACD" w14:paraId="39292D06" w14:textId="77777777" w:rsidTr="00A64ACD">
        <w:tc>
          <w:tcPr>
            <w:tcW w:w="5000" w:type="pct"/>
            <w:gridSpan w:val="10"/>
            <w:tcBorders>
              <w:top w:val="single" w:sz="4" w:space="0" w:color="auto"/>
              <w:left w:val="single" w:sz="4" w:space="0" w:color="auto"/>
              <w:bottom w:val="single" w:sz="4" w:space="0" w:color="auto"/>
              <w:right w:val="single" w:sz="4" w:space="0" w:color="auto"/>
            </w:tcBorders>
            <w:hideMark/>
          </w:tcPr>
          <w:p w14:paraId="50047166" w14:textId="77777777" w:rsidR="00A64ACD" w:rsidRPr="00A64ACD" w:rsidRDefault="00A64ACD" w:rsidP="00A64ACD">
            <w:pPr>
              <w:keepNext/>
              <w:keepLines/>
              <w:spacing w:after="0"/>
              <w:rPr>
                <w:rFonts w:eastAsia="SimSun" w:cs="Arial"/>
                <w:szCs w:val="18"/>
                <w:lang w:eastAsia="zh-CN"/>
              </w:rPr>
            </w:pPr>
            <w:r w:rsidRPr="00A64ACD">
              <w:rPr>
                <w:rFonts w:ascii="Arial" w:eastAsia="SimSun" w:hAnsi="Arial" w:cs="Arial"/>
                <w:sz w:val="18"/>
                <w:szCs w:val="18"/>
                <w:lang w:eastAsia="en-GB"/>
              </w:rPr>
              <w:t>Note 1:</w:t>
            </w:r>
            <w:r w:rsidRPr="00A64ACD">
              <w:rPr>
                <w:rFonts w:ascii="Arial" w:eastAsia="SimSun" w:hAnsi="Arial" w:cs="Arial"/>
                <w:sz w:val="18"/>
                <w:szCs w:val="18"/>
                <w:lang w:eastAsia="en-GB"/>
              </w:rPr>
              <w:tab/>
              <w:t xml:space="preserve">Number of DMRS </w:t>
            </w:r>
            <w:r w:rsidRPr="00A64ACD">
              <w:rPr>
                <w:rFonts w:ascii="Arial" w:eastAsia="SimSun" w:hAnsi="Arial" w:cs="Arial"/>
                <w:sz w:val="18"/>
                <w:szCs w:val="18"/>
                <w:lang w:eastAsia="zh-CN"/>
              </w:rPr>
              <w:t>REs</w:t>
            </w:r>
            <w:r w:rsidRPr="00A64ACD">
              <w:rPr>
                <w:rFonts w:ascii="Arial" w:eastAsia="SimSun" w:hAnsi="Arial" w:cs="Arial"/>
                <w:sz w:val="18"/>
                <w:szCs w:val="18"/>
                <w:lang w:eastAsia="en-GB"/>
              </w:rPr>
              <w:t xml:space="preserve"> includes the overhead of the DM-RS CDM groups without data</w:t>
            </w:r>
          </w:p>
          <w:p w14:paraId="557F3523" w14:textId="77777777" w:rsidR="00A64ACD" w:rsidRPr="00A64ACD" w:rsidRDefault="00A64ACD" w:rsidP="00A64ACD">
            <w:pPr>
              <w:keepNext/>
              <w:keepLines/>
              <w:spacing w:after="0"/>
              <w:ind w:left="851" w:hanging="851"/>
              <w:rPr>
                <w:rFonts w:ascii="Arial" w:hAnsi="Arial"/>
                <w:sz w:val="18"/>
                <w:lang w:val="en-US" w:eastAsia="zh-CN"/>
              </w:rPr>
            </w:pPr>
            <w:r w:rsidRPr="00A64ACD">
              <w:rPr>
                <w:rFonts w:ascii="Arial" w:eastAsia="SimSun" w:hAnsi="Arial" w:cs="Arial"/>
                <w:sz w:val="18"/>
                <w:lang w:val="en-US" w:eastAsia="en-GB"/>
              </w:rPr>
              <w:t>Note 2</w:t>
            </w:r>
            <w:r w:rsidRPr="00A64ACD">
              <w:rPr>
                <w:rFonts w:ascii="Arial" w:eastAsia="SimSun" w:hAnsi="Arial" w:cs="Arial"/>
                <w:sz w:val="18"/>
                <w:lang w:val="en-US" w:eastAsia="zh-CN"/>
              </w:rPr>
              <w:t>:</w:t>
            </w:r>
            <w:r w:rsidRPr="00A64ACD">
              <w:rPr>
                <w:rFonts w:ascii="Arial" w:eastAsia="SimSun" w:hAnsi="Arial" w:cs="Arial"/>
                <w:sz w:val="18"/>
                <w:lang w:val="en-US" w:eastAsia="zh-CN"/>
              </w:rPr>
              <w:tab/>
            </w:r>
            <w:r w:rsidRPr="00A64ACD">
              <w:rPr>
                <w:rFonts w:ascii="Arial" w:eastAsia="SimSun" w:hAnsi="Arial" w:cs="Arial"/>
                <w:sz w:val="18"/>
                <w:lang w:val="en-US" w:eastAsia="ko-KR"/>
              </w:rPr>
              <w:t>PDSCH is not scheduled on slots containing CSI-RS or slots which are not full DL</w:t>
            </w:r>
          </w:p>
          <w:p w14:paraId="0C266CD0" w14:textId="77777777" w:rsidR="00A64ACD" w:rsidRPr="00A64ACD" w:rsidRDefault="00A64ACD" w:rsidP="00A64ACD">
            <w:pPr>
              <w:keepNext/>
              <w:keepLines/>
              <w:spacing w:after="0"/>
              <w:ind w:left="851" w:hanging="851"/>
              <w:rPr>
                <w:rFonts w:ascii="Arial" w:eastAsia="SimSun" w:hAnsi="Arial" w:cs="Arial"/>
                <w:sz w:val="18"/>
                <w:szCs w:val="18"/>
                <w:lang w:val="en-US" w:eastAsia="zh-CN"/>
              </w:rPr>
            </w:pPr>
            <w:r w:rsidRPr="00A64ACD">
              <w:rPr>
                <w:rFonts w:ascii="Arial" w:eastAsia="SimSun" w:hAnsi="Arial" w:cs="Arial"/>
                <w:sz w:val="18"/>
                <w:lang w:val="en-US" w:eastAsia="en-GB"/>
              </w:rPr>
              <w:t>Note 3</w:t>
            </w:r>
            <w:r w:rsidRPr="00A64ACD">
              <w:rPr>
                <w:rFonts w:ascii="Arial" w:eastAsia="SimSun" w:hAnsi="Arial" w:cs="Arial"/>
                <w:sz w:val="18"/>
                <w:lang w:val="en-US" w:eastAsia="zh-CN"/>
              </w:rPr>
              <w:t>:</w:t>
            </w:r>
            <w:r w:rsidRPr="00A64ACD">
              <w:rPr>
                <w:rFonts w:ascii="Arial" w:eastAsia="SimSun" w:hAnsi="Arial" w:cs="Arial"/>
                <w:sz w:val="18"/>
                <w:lang w:val="en-US" w:eastAsia="zh-CN"/>
              </w:rPr>
              <w:tab/>
              <w:t>PDSCH is not scheduled on slots containing PBCH</w:t>
            </w:r>
            <w:r w:rsidRPr="00A64ACD">
              <w:rPr>
                <w:rFonts w:ascii="Arial" w:eastAsia="SimSun" w:hAnsi="Arial" w:cs="Arial"/>
                <w:sz w:val="18"/>
                <w:lang w:val="en-US" w:eastAsia="en-GB"/>
              </w:rPr>
              <w:t>, i.e. slot#0 per 20ms periodicity</w:t>
            </w:r>
          </w:p>
        </w:tc>
      </w:t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tbl>
    <w:p w14:paraId="06AFFA16" w14:textId="49D417DE" w:rsidR="00D83913" w:rsidRDefault="00D83913" w:rsidP="00F6018C">
      <w:pPr>
        <w:rPr>
          <w:ins w:id="516" w:author="Intel #98e" w:date="2021-01-15T19:23:00Z"/>
        </w:rPr>
      </w:pPr>
    </w:p>
    <w:p w14:paraId="4949F202" w14:textId="4832BCD1" w:rsidR="00E94177" w:rsidRPr="00A64ACD" w:rsidRDefault="00E94177" w:rsidP="00E94177">
      <w:pPr>
        <w:keepNext/>
        <w:keepLines/>
        <w:spacing w:before="60"/>
        <w:jc w:val="center"/>
        <w:rPr>
          <w:ins w:id="517" w:author="Intel #98e" w:date="2021-01-15T19:23:00Z"/>
          <w:rFonts w:ascii="Arial" w:hAnsi="Arial" w:cs="Arial"/>
          <w:b/>
          <w:lang w:val="en-US"/>
        </w:rPr>
      </w:pPr>
      <w:ins w:id="518" w:author="Intel #98e" w:date="2021-01-15T19:23:00Z">
        <w:r w:rsidRPr="00A64ACD">
          <w:rPr>
            <w:rFonts w:ascii="Arial" w:eastAsia="SimSun" w:hAnsi="Arial" w:cs="Arial"/>
            <w:b/>
            <w:lang w:val="en-US"/>
          </w:rPr>
          <w:t>Table A.4-</w:t>
        </w:r>
        <w:r>
          <w:rPr>
            <w:rFonts w:ascii="Arial" w:eastAsia="SimSun" w:hAnsi="Arial" w:cs="Arial"/>
            <w:b/>
            <w:lang w:val="en-US"/>
          </w:rPr>
          <w:t>3</w:t>
        </w:r>
        <w:r w:rsidRPr="00A64ACD">
          <w:rPr>
            <w:rFonts w:ascii="Arial" w:eastAsia="SimSun" w:hAnsi="Arial" w:cs="Arial"/>
            <w:b/>
            <w:lang w:val="en-US"/>
          </w:rPr>
          <w:t>: Mapping of CQI Index to Information Bit payload (CQI table 2</w:t>
        </w:r>
      </w:ins>
      <w:ins w:id="519" w:author="Intel #98e" w:date="2021-01-29T16:55:00Z">
        <w:r w:rsidR="001D0F1F">
          <w:rPr>
            <w:rFonts w:ascii="Arial" w:eastAsia="SimSun" w:hAnsi="Arial" w:cs="Arial"/>
            <w:b/>
            <w:lang w:val="en-US"/>
          </w:rPr>
          <w:t xml:space="preserve">, Rank 3 and </w:t>
        </w:r>
      </w:ins>
      <w:ins w:id="520" w:author="Intel #98e" w:date="2021-02-02T18:38:00Z">
        <w:r w:rsidR="009723B8">
          <w:rPr>
            <w:rFonts w:ascii="Arial" w:eastAsia="SimSun" w:hAnsi="Arial" w:cs="Arial"/>
            <w:b/>
            <w:lang w:val="en-US"/>
          </w:rPr>
          <w:t xml:space="preserve">Rank </w:t>
        </w:r>
      </w:ins>
      <w:ins w:id="521" w:author="Intel #98e" w:date="2021-01-29T16:55:00Z">
        <w:r w:rsidR="001D0F1F">
          <w:rPr>
            <w:rFonts w:ascii="Arial" w:eastAsia="SimSun" w:hAnsi="Arial" w:cs="Arial"/>
            <w:b/>
            <w:lang w:val="en-US"/>
          </w:rPr>
          <w:t>4</w:t>
        </w:r>
      </w:ins>
      <w:ins w:id="522" w:author="Intel #98e" w:date="2021-01-15T19:23:00Z">
        <w:r w:rsidRPr="00A64ACD">
          <w:rPr>
            <w:rFonts w:ascii="Arial" w:eastAsia="SimSun" w:hAnsi="Arial" w:cs="Arial"/>
            <w:b/>
            <w:lang w:val="en-US"/>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1080"/>
        <w:gridCol w:w="1079"/>
        <w:gridCol w:w="1101"/>
        <w:gridCol w:w="881"/>
        <w:gridCol w:w="881"/>
        <w:gridCol w:w="881"/>
        <w:gridCol w:w="881"/>
        <w:gridCol w:w="881"/>
        <w:gridCol w:w="876"/>
      </w:tblGrid>
      <w:tr w:rsidR="00645FD1" w:rsidRPr="00A64ACD" w14:paraId="5AE32AC4" w14:textId="77777777" w:rsidTr="00B12397">
        <w:trPr>
          <w:ins w:id="523" w:author="Intel #98e" w:date="2021-01-15T19:23:00Z"/>
        </w:trPr>
        <w:tc>
          <w:tcPr>
            <w:tcW w:w="2255" w:type="pct"/>
            <w:gridSpan w:val="4"/>
            <w:tcBorders>
              <w:top w:val="single" w:sz="4" w:space="0" w:color="auto"/>
              <w:left w:val="single" w:sz="4" w:space="0" w:color="auto"/>
              <w:bottom w:val="single" w:sz="4" w:space="0" w:color="auto"/>
              <w:right w:val="single" w:sz="4" w:space="0" w:color="auto"/>
            </w:tcBorders>
            <w:hideMark/>
          </w:tcPr>
          <w:p w14:paraId="34D61DC1" w14:textId="77777777" w:rsidR="00645FD1" w:rsidRPr="00A64ACD" w:rsidRDefault="00645FD1" w:rsidP="00645FD1">
            <w:pPr>
              <w:keepNext/>
              <w:keepLines/>
              <w:spacing w:after="0"/>
              <w:rPr>
                <w:ins w:id="524" w:author="Intel #98e" w:date="2021-01-15T19:23:00Z"/>
                <w:rFonts w:ascii="Arial" w:eastAsia="SimSun" w:hAnsi="Arial"/>
                <w:sz w:val="18"/>
                <w:lang w:eastAsia="zh-CN"/>
              </w:rPr>
            </w:pPr>
            <w:ins w:id="525" w:author="Intel #98e" w:date="2021-01-15T19:23:00Z">
              <w:r w:rsidRPr="00A64ACD">
                <w:rPr>
                  <w:rFonts w:ascii="Arial" w:eastAsia="SimSun" w:hAnsi="Arial"/>
                  <w:sz w:val="18"/>
                  <w:lang w:eastAsia="zh-CN"/>
                </w:rPr>
                <w:t>TBS Scheme</w:t>
              </w:r>
            </w:ins>
          </w:p>
        </w:tc>
        <w:tc>
          <w:tcPr>
            <w:tcW w:w="458" w:type="pct"/>
            <w:tcBorders>
              <w:top w:val="single" w:sz="4" w:space="0" w:color="auto"/>
              <w:left w:val="single" w:sz="4" w:space="0" w:color="auto"/>
              <w:bottom w:val="single" w:sz="4" w:space="0" w:color="auto"/>
              <w:right w:val="single" w:sz="4" w:space="0" w:color="auto"/>
            </w:tcBorders>
            <w:hideMark/>
          </w:tcPr>
          <w:p w14:paraId="15404597" w14:textId="77679768" w:rsidR="00645FD1" w:rsidRPr="00A64ACD" w:rsidRDefault="00645FD1" w:rsidP="00645FD1">
            <w:pPr>
              <w:keepNext/>
              <w:keepLines/>
              <w:spacing w:after="0"/>
              <w:jc w:val="center"/>
              <w:rPr>
                <w:ins w:id="526" w:author="Intel #98e" w:date="2021-01-15T19:23:00Z"/>
                <w:rFonts w:ascii="Arial" w:eastAsia="Calibri" w:hAnsi="Arial"/>
                <w:sz w:val="18"/>
                <w:szCs w:val="22"/>
                <w:lang w:eastAsia="zh-CN"/>
              </w:rPr>
            </w:pPr>
            <w:ins w:id="527" w:author="Intel #98e" w:date="2021-01-15T19:23:00Z">
              <w:r w:rsidRPr="00A64ACD">
                <w:rPr>
                  <w:rFonts w:ascii="Arial" w:eastAsia="Calibri" w:hAnsi="Arial"/>
                  <w:sz w:val="18"/>
                  <w:szCs w:val="22"/>
                  <w:lang w:eastAsia="zh-CN"/>
                </w:rPr>
                <w:t>TBS.</w:t>
              </w:r>
            </w:ins>
            <w:ins w:id="528" w:author="Intel #98e" w:date="2021-01-15T19:24:00Z">
              <w:r>
                <w:rPr>
                  <w:rFonts w:ascii="Arial" w:eastAsia="Calibri" w:hAnsi="Arial"/>
                  <w:sz w:val="18"/>
                  <w:szCs w:val="22"/>
                  <w:lang w:eastAsia="zh-CN"/>
                </w:rPr>
                <w:t>3</w:t>
              </w:r>
            </w:ins>
            <w:ins w:id="529" w:author="Intel #98e" w:date="2021-01-15T19:23:00Z">
              <w:r w:rsidRPr="00A64ACD">
                <w:rPr>
                  <w:rFonts w:ascii="Arial" w:eastAsia="Calibri" w:hAnsi="Arial"/>
                  <w:sz w:val="18"/>
                  <w:szCs w:val="22"/>
                  <w:lang w:eastAsia="zh-CN"/>
                </w:rPr>
                <w:t>-1</w:t>
              </w:r>
            </w:ins>
          </w:p>
        </w:tc>
        <w:tc>
          <w:tcPr>
            <w:tcW w:w="458" w:type="pct"/>
            <w:tcBorders>
              <w:top w:val="single" w:sz="4" w:space="0" w:color="auto"/>
              <w:left w:val="single" w:sz="4" w:space="0" w:color="auto"/>
              <w:bottom w:val="single" w:sz="4" w:space="0" w:color="auto"/>
              <w:right w:val="single" w:sz="4" w:space="0" w:color="auto"/>
            </w:tcBorders>
            <w:hideMark/>
          </w:tcPr>
          <w:p w14:paraId="5DBA687A" w14:textId="174F5C30" w:rsidR="00645FD1" w:rsidRPr="00A64ACD" w:rsidRDefault="00645FD1" w:rsidP="00645FD1">
            <w:pPr>
              <w:keepNext/>
              <w:keepLines/>
              <w:spacing w:after="0"/>
              <w:jc w:val="center"/>
              <w:rPr>
                <w:ins w:id="530" w:author="Intel #98e" w:date="2021-01-15T19:23:00Z"/>
                <w:rFonts w:ascii="Arial" w:eastAsia="Calibri" w:hAnsi="Arial"/>
                <w:sz w:val="18"/>
                <w:szCs w:val="22"/>
                <w:lang w:eastAsia="zh-CN"/>
              </w:rPr>
            </w:pPr>
            <w:ins w:id="531" w:author="Intel #98e" w:date="2021-01-15T19:23:00Z">
              <w:r w:rsidRPr="00A64ACD">
                <w:rPr>
                  <w:rFonts w:ascii="Arial" w:eastAsia="Calibri" w:hAnsi="Arial"/>
                  <w:sz w:val="18"/>
                  <w:szCs w:val="22"/>
                  <w:lang w:eastAsia="zh-CN"/>
                </w:rPr>
                <w:t>TBS.</w:t>
              </w:r>
            </w:ins>
            <w:ins w:id="532" w:author="Intel #98e" w:date="2021-01-15T19:24:00Z">
              <w:r>
                <w:rPr>
                  <w:rFonts w:ascii="Arial" w:eastAsia="Calibri" w:hAnsi="Arial"/>
                  <w:sz w:val="18"/>
                  <w:szCs w:val="22"/>
                  <w:lang w:eastAsia="zh-CN"/>
                </w:rPr>
                <w:t>3</w:t>
              </w:r>
            </w:ins>
            <w:ins w:id="533" w:author="Intel #98e" w:date="2021-01-15T19:23:00Z">
              <w:r w:rsidRPr="00A64ACD">
                <w:rPr>
                  <w:rFonts w:ascii="Arial" w:eastAsia="Calibri" w:hAnsi="Arial"/>
                  <w:sz w:val="18"/>
                  <w:szCs w:val="22"/>
                  <w:lang w:eastAsia="zh-CN"/>
                </w:rPr>
                <w:t>-2</w:t>
              </w:r>
            </w:ins>
          </w:p>
        </w:tc>
        <w:tc>
          <w:tcPr>
            <w:tcW w:w="458" w:type="pct"/>
            <w:tcBorders>
              <w:top w:val="single" w:sz="4" w:space="0" w:color="auto"/>
              <w:left w:val="single" w:sz="4" w:space="0" w:color="auto"/>
              <w:bottom w:val="single" w:sz="4" w:space="0" w:color="auto"/>
              <w:right w:val="single" w:sz="4" w:space="0" w:color="auto"/>
            </w:tcBorders>
          </w:tcPr>
          <w:p w14:paraId="5346FA1E" w14:textId="4D18530A" w:rsidR="00645FD1" w:rsidRPr="00A64ACD" w:rsidRDefault="00645FD1" w:rsidP="00645FD1">
            <w:pPr>
              <w:keepNext/>
              <w:keepLines/>
              <w:spacing w:after="0"/>
              <w:jc w:val="center"/>
              <w:rPr>
                <w:ins w:id="534" w:author="Intel #98e" w:date="2021-01-15T19:23:00Z"/>
                <w:rFonts w:ascii="Arial" w:eastAsia="Calibri" w:hAnsi="Arial"/>
                <w:sz w:val="18"/>
                <w:szCs w:val="22"/>
                <w:lang w:eastAsia="zh-CN"/>
              </w:rPr>
            </w:pPr>
            <w:ins w:id="535" w:author="Intel #98e" w:date="2021-01-15T19:24:00Z">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w:t>
              </w:r>
              <w:r>
                <w:rPr>
                  <w:rFonts w:ascii="Arial" w:eastAsia="Calibri" w:hAnsi="Arial"/>
                  <w:sz w:val="18"/>
                  <w:szCs w:val="22"/>
                  <w:lang w:eastAsia="zh-CN"/>
                </w:rPr>
                <w:t>3</w:t>
              </w:r>
            </w:ins>
          </w:p>
        </w:tc>
        <w:tc>
          <w:tcPr>
            <w:tcW w:w="458" w:type="pct"/>
            <w:tcBorders>
              <w:top w:val="single" w:sz="4" w:space="0" w:color="auto"/>
              <w:left w:val="single" w:sz="4" w:space="0" w:color="auto"/>
              <w:bottom w:val="single" w:sz="4" w:space="0" w:color="auto"/>
              <w:right w:val="single" w:sz="4" w:space="0" w:color="auto"/>
            </w:tcBorders>
          </w:tcPr>
          <w:p w14:paraId="64F63D05" w14:textId="7C24C587" w:rsidR="00645FD1" w:rsidRPr="00A64ACD" w:rsidRDefault="00645FD1" w:rsidP="00645FD1">
            <w:pPr>
              <w:keepNext/>
              <w:keepLines/>
              <w:spacing w:after="0"/>
              <w:jc w:val="center"/>
              <w:rPr>
                <w:ins w:id="536" w:author="Intel #98e" w:date="2021-01-15T19:23:00Z"/>
                <w:rFonts w:ascii="Arial" w:eastAsia="Calibri" w:hAnsi="Arial"/>
                <w:sz w:val="18"/>
                <w:szCs w:val="22"/>
                <w:lang w:eastAsia="zh-CN"/>
              </w:rPr>
            </w:pPr>
            <w:ins w:id="537" w:author="Intel #98e" w:date="2021-01-15T19:24:00Z">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w:t>
              </w:r>
              <w:r>
                <w:rPr>
                  <w:rFonts w:ascii="Arial" w:eastAsia="Calibri" w:hAnsi="Arial"/>
                  <w:sz w:val="18"/>
                  <w:szCs w:val="22"/>
                  <w:lang w:eastAsia="zh-CN"/>
                </w:rPr>
                <w:t>4</w:t>
              </w:r>
            </w:ins>
          </w:p>
        </w:tc>
        <w:tc>
          <w:tcPr>
            <w:tcW w:w="458" w:type="pct"/>
            <w:tcBorders>
              <w:top w:val="single" w:sz="4" w:space="0" w:color="auto"/>
              <w:left w:val="single" w:sz="4" w:space="0" w:color="auto"/>
              <w:bottom w:val="single" w:sz="4" w:space="0" w:color="auto"/>
              <w:right w:val="single" w:sz="4" w:space="0" w:color="auto"/>
            </w:tcBorders>
          </w:tcPr>
          <w:p w14:paraId="558FC6C7" w14:textId="4AABDB65" w:rsidR="00645FD1" w:rsidRPr="00A64ACD" w:rsidRDefault="00645FD1" w:rsidP="00645FD1">
            <w:pPr>
              <w:keepNext/>
              <w:keepLines/>
              <w:spacing w:after="0"/>
              <w:jc w:val="center"/>
              <w:rPr>
                <w:ins w:id="538" w:author="Intel #98e" w:date="2021-01-15T19:23:00Z"/>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07C99198" w14:textId="71A762B2" w:rsidR="00645FD1" w:rsidRPr="00A64ACD" w:rsidRDefault="00645FD1" w:rsidP="00645FD1">
            <w:pPr>
              <w:keepNext/>
              <w:keepLines/>
              <w:spacing w:after="0"/>
              <w:jc w:val="center"/>
              <w:rPr>
                <w:ins w:id="539" w:author="Intel #98e" w:date="2021-01-15T19:23:00Z"/>
                <w:rFonts w:ascii="Arial" w:eastAsia="Calibri" w:hAnsi="Arial"/>
                <w:sz w:val="18"/>
                <w:szCs w:val="22"/>
                <w:lang w:eastAsia="zh-CN"/>
              </w:rPr>
            </w:pPr>
          </w:p>
        </w:tc>
      </w:tr>
      <w:tr w:rsidR="00E94177" w:rsidRPr="00A64ACD" w14:paraId="2A8EEA64" w14:textId="77777777" w:rsidTr="00D713FC">
        <w:trPr>
          <w:ins w:id="540" w:author="Intel #98e" w:date="2021-01-15T19:23:00Z"/>
        </w:trPr>
        <w:tc>
          <w:tcPr>
            <w:tcW w:w="2255" w:type="pct"/>
            <w:gridSpan w:val="4"/>
            <w:tcBorders>
              <w:top w:val="single" w:sz="4" w:space="0" w:color="auto"/>
              <w:left w:val="single" w:sz="4" w:space="0" w:color="auto"/>
              <w:bottom w:val="single" w:sz="4" w:space="0" w:color="auto"/>
              <w:right w:val="single" w:sz="4" w:space="0" w:color="auto"/>
            </w:tcBorders>
            <w:hideMark/>
          </w:tcPr>
          <w:p w14:paraId="57EC8408" w14:textId="77777777" w:rsidR="00E94177" w:rsidRPr="00A64ACD" w:rsidRDefault="00E94177" w:rsidP="002B3B74">
            <w:pPr>
              <w:keepNext/>
              <w:keepLines/>
              <w:spacing w:after="0"/>
              <w:rPr>
                <w:ins w:id="541" w:author="Intel #98e" w:date="2021-01-15T19:23:00Z"/>
                <w:rFonts w:ascii="Arial" w:eastAsia="SimSun" w:hAnsi="Arial"/>
                <w:sz w:val="18"/>
                <w:lang w:eastAsia="zh-CN"/>
              </w:rPr>
            </w:pPr>
            <w:ins w:id="542" w:author="Intel #98e" w:date="2021-01-15T19:23:00Z">
              <w:r w:rsidRPr="00A64ACD">
                <w:rPr>
                  <w:rFonts w:ascii="Arial" w:eastAsia="SimSun" w:hAnsi="Arial" w:cs="Arial"/>
                  <w:sz w:val="18"/>
                  <w:szCs w:val="18"/>
                  <w:lang w:eastAsia="en-GB"/>
                </w:rPr>
                <w:t>MCS table</w:t>
              </w:r>
            </w:ins>
          </w:p>
        </w:tc>
        <w:tc>
          <w:tcPr>
            <w:tcW w:w="2745" w:type="pct"/>
            <w:gridSpan w:val="6"/>
            <w:tcBorders>
              <w:top w:val="single" w:sz="4" w:space="0" w:color="auto"/>
              <w:left w:val="single" w:sz="4" w:space="0" w:color="auto"/>
              <w:bottom w:val="single" w:sz="4" w:space="0" w:color="auto"/>
              <w:right w:val="single" w:sz="4" w:space="0" w:color="auto"/>
            </w:tcBorders>
            <w:hideMark/>
          </w:tcPr>
          <w:p w14:paraId="27921727" w14:textId="77777777" w:rsidR="00E94177" w:rsidRPr="00A64ACD" w:rsidRDefault="00E94177" w:rsidP="002B3B74">
            <w:pPr>
              <w:keepNext/>
              <w:keepLines/>
              <w:spacing w:after="0"/>
              <w:jc w:val="center"/>
              <w:rPr>
                <w:ins w:id="543" w:author="Intel #98e" w:date="2021-01-15T19:23:00Z"/>
                <w:rFonts w:ascii="Arial" w:eastAsia="Calibri" w:hAnsi="Arial"/>
                <w:sz w:val="18"/>
                <w:szCs w:val="22"/>
                <w:lang w:eastAsia="zh-CN"/>
              </w:rPr>
            </w:pPr>
            <w:ins w:id="544" w:author="Intel #98e" w:date="2021-01-15T19:23:00Z">
              <w:r w:rsidRPr="00A64ACD">
                <w:rPr>
                  <w:rFonts w:ascii="Arial" w:eastAsia="Calibri" w:hAnsi="Arial"/>
                  <w:sz w:val="18"/>
                  <w:szCs w:val="22"/>
                  <w:lang w:eastAsia="zh-CN"/>
                </w:rPr>
                <w:t>256QAM</w:t>
              </w:r>
            </w:ins>
          </w:p>
        </w:tc>
      </w:tr>
      <w:tr w:rsidR="00645FD1" w:rsidRPr="00A64ACD" w14:paraId="31070317" w14:textId="77777777" w:rsidTr="00B12397">
        <w:trPr>
          <w:ins w:id="545" w:author="Intel #98e" w:date="2021-01-15T19:23:00Z"/>
        </w:trPr>
        <w:tc>
          <w:tcPr>
            <w:tcW w:w="2255" w:type="pct"/>
            <w:gridSpan w:val="4"/>
            <w:tcBorders>
              <w:top w:val="single" w:sz="4" w:space="0" w:color="auto"/>
              <w:left w:val="single" w:sz="4" w:space="0" w:color="auto"/>
              <w:bottom w:val="single" w:sz="4" w:space="0" w:color="auto"/>
              <w:right w:val="single" w:sz="4" w:space="0" w:color="auto"/>
            </w:tcBorders>
            <w:hideMark/>
          </w:tcPr>
          <w:p w14:paraId="47C2D326" w14:textId="77777777" w:rsidR="00645FD1" w:rsidRPr="00A64ACD" w:rsidRDefault="00645FD1" w:rsidP="00645FD1">
            <w:pPr>
              <w:keepNext/>
              <w:keepLines/>
              <w:spacing w:after="0"/>
              <w:rPr>
                <w:ins w:id="546" w:author="Intel #98e" w:date="2021-01-15T19:23:00Z"/>
                <w:rFonts w:ascii="Arial" w:eastAsia="SimSun" w:hAnsi="Arial"/>
                <w:sz w:val="18"/>
                <w:lang w:eastAsia="zh-CN"/>
              </w:rPr>
            </w:pPr>
            <w:ins w:id="547" w:author="Intel #98e" w:date="2021-01-15T19:23:00Z">
              <w:r w:rsidRPr="00A64ACD">
                <w:rPr>
                  <w:rFonts w:ascii="Arial" w:eastAsia="SimSun" w:hAnsi="Arial" w:cs="Arial"/>
                  <w:sz w:val="18"/>
                  <w:szCs w:val="18"/>
                  <w:lang w:eastAsia="en-GB"/>
                </w:rPr>
                <w:t>Number of allocated PDSCH resource blocks</w:t>
              </w:r>
            </w:ins>
          </w:p>
        </w:tc>
        <w:tc>
          <w:tcPr>
            <w:tcW w:w="458" w:type="pct"/>
            <w:tcBorders>
              <w:top w:val="single" w:sz="4" w:space="0" w:color="auto"/>
              <w:left w:val="single" w:sz="4" w:space="0" w:color="auto"/>
              <w:bottom w:val="single" w:sz="4" w:space="0" w:color="auto"/>
              <w:right w:val="single" w:sz="4" w:space="0" w:color="auto"/>
            </w:tcBorders>
            <w:hideMark/>
          </w:tcPr>
          <w:p w14:paraId="182B23F6" w14:textId="77777777" w:rsidR="00645FD1" w:rsidRPr="00A64ACD" w:rsidRDefault="00645FD1" w:rsidP="00645FD1">
            <w:pPr>
              <w:keepNext/>
              <w:keepLines/>
              <w:spacing w:after="0"/>
              <w:jc w:val="center"/>
              <w:rPr>
                <w:ins w:id="548" w:author="Intel #98e" w:date="2021-01-15T19:23:00Z"/>
                <w:rFonts w:ascii="Arial" w:eastAsia="Calibri" w:hAnsi="Arial"/>
                <w:sz w:val="18"/>
                <w:szCs w:val="22"/>
                <w:lang w:eastAsia="zh-CN"/>
              </w:rPr>
            </w:pPr>
            <w:ins w:id="549" w:author="Intel #98e" w:date="2021-01-15T19:23:00Z">
              <w:r w:rsidRPr="00A64ACD">
                <w:rPr>
                  <w:rFonts w:ascii="Arial" w:eastAsia="Calibri" w:hAnsi="Arial"/>
                  <w:sz w:val="18"/>
                  <w:szCs w:val="22"/>
                  <w:lang w:eastAsia="zh-CN"/>
                </w:rPr>
                <w:t>52</w:t>
              </w:r>
            </w:ins>
          </w:p>
        </w:tc>
        <w:tc>
          <w:tcPr>
            <w:tcW w:w="458" w:type="pct"/>
            <w:tcBorders>
              <w:top w:val="single" w:sz="4" w:space="0" w:color="auto"/>
              <w:left w:val="single" w:sz="4" w:space="0" w:color="auto"/>
              <w:bottom w:val="single" w:sz="4" w:space="0" w:color="auto"/>
              <w:right w:val="single" w:sz="4" w:space="0" w:color="auto"/>
            </w:tcBorders>
            <w:hideMark/>
          </w:tcPr>
          <w:p w14:paraId="4A0F4EF6" w14:textId="77777777" w:rsidR="00645FD1" w:rsidRPr="00A64ACD" w:rsidRDefault="00645FD1" w:rsidP="00645FD1">
            <w:pPr>
              <w:keepNext/>
              <w:keepLines/>
              <w:spacing w:after="0"/>
              <w:jc w:val="center"/>
              <w:rPr>
                <w:ins w:id="550" w:author="Intel #98e" w:date="2021-01-15T19:23:00Z"/>
                <w:rFonts w:ascii="Arial" w:eastAsia="Calibri" w:hAnsi="Arial"/>
                <w:sz w:val="18"/>
                <w:szCs w:val="22"/>
                <w:lang w:eastAsia="zh-CN"/>
              </w:rPr>
            </w:pPr>
            <w:ins w:id="551" w:author="Intel #98e" w:date="2021-01-15T19:23:00Z">
              <w:r w:rsidRPr="00A64ACD">
                <w:rPr>
                  <w:rFonts w:ascii="Arial" w:eastAsia="Calibri" w:hAnsi="Arial"/>
                  <w:sz w:val="18"/>
                  <w:szCs w:val="22"/>
                  <w:lang w:eastAsia="zh-CN"/>
                </w:rPr>
                <w:t>52</w:t>
              </w:r>
            </w:ins>
          </w:p>
        </w:tc>
        <w:tc>
          <w:tcPr>
            <w:tcW w:w="458" w:type="pct"/>
            <w:tcBorders>
              <w:top w:val="single" w:sz="4" w:space="0" w:color="auto"/>
              <w:left w:val="single" w:sz="4" w:space="0" w:color="auto"/>
              <w:bottom w:val="single" w:sz="4" w:space="0" w:color="auto"/>
              <w:right w:val="single" w:sz="4" w:space="0" w:color="auto"/>
            </w:tcBorders>
          </w:tcPr>
          <w:p w14:paraId="48550EDB" w14:textId="1BA7B267" w:rsidR="00645FD1" w:rsidRPr="00A64ACD" w:rsidRDefault="00645FD1" w:rsidP="00645FD1">
            <w:pPr>
              <w:keepNext/>
              <w:keepLines/>
              <w:spacing w:after="0"/>
              <w:jc w:val="center"/>
              <w:rPr>
                <w:ins w:id="552" w:author="Intel #98e" w:date="2021-01-15T19:23:00Z"/>
                <w:rFonts w:ascii="Arial" w:eastAsia="Calibri" w:hAnsi="Arial"/>
                <w:sz w:val="18"/>
                <w:szCs w:val="22"/>
                <w:lang w:eastAsia="zh-CN"/>
              </w:rPr>
            </w:pPr>
            <w:ins w:id="553" w:author="Intel #98e" w:date="2021-01-15T19:24:00Z">
              <w:r w:rsidRPr="00A64ACD">
                <w:rPr>
                  <w:rFonts w:ascii="Arial" w:eastAsia="Calibri" w:hAnsi="Arial"/>
                  <w:sz w:val="18"/>
                  <w:szCs w:val="22"/>
                  <w:lang w:eastAsia="zh-CN"/>
                </w:rPr>
                <w:t>106</w:t>
              </w:r>
            </w:ins>
          </w:p>
        </w:tc>
        <w:tc>
          <w:tcPr>
            <w:tcW w:w="458" w:type="pct"/>
            <w:tcBorders>
              <w:top w:val="single" w:sz="4" w:space="0" w:color="auto"/>
              <w:left w:val="single" w:sz="4" w:space="0" w:color="auto"/>
              <w:bottom w:val="single" w:sz="4" w:space="0" w:color="auto"/>
              <w:right w:val="single" w:sz="4" w:space="0" w:color="auto"/>
            </w:tcBorders>
          </w:tcPr>
          <w:p w14:paraId="0227B916" w14:textId="0B73D37E" w:rsidR="00645FD1" w:rsidRPr="00A64ACD" w:rsidRDefault="00645FD1" w:rsidP="00645FD1">
            <w:pPr>
              <w:keepNext/>
              <w:keepLines/>
              <w:spacing w:after="0"/>
              <w:jc w:val="center"/>
              <w:rPr>
                <w:ins w:id="554" w:author="Intel #98e" w:date="2021-01-15T19:23:00Z"/>
                <w:rFonts w:ascii="Arial" w:eastAsia="Calibri" w:hAnsi="Arial"/>
                <w:sz w:val="18"/>
                <w:szCs w:val="22"/>
                <w:lang w:eastAsia="zh-CN"/>
              </w:rPr>
            </w:pPr>
            <w:ins w:id="555" w:author="Intel #98e" w:date="2021-01-15T19:24:00Z">
              <w:r w:rsidRPr="00A64ACD">
                <w:rPr>
                  <w:rFonts w:ascii="Arial" w:eastAsia="Calibri" w:hAnsi="Arial"/>
                  <w:sz w:val="18"/>
                  <w:szCs w:val="22"/>
                  <w:lang w:eastAsia="zh-CN"/>
                </w:rPr>
                <w:t>106</w:t>
              </w:r>
            </w:ins>
          </w:p>
        </w:tc>
        <w:tc>
          <w:tcPr>
            <w:tcW w:w="458" w:type="pct"/>
            <w:tcBorders>
              <w:top w:val="single" w:sz="4" w:space="0" w:color="auto"/>
              <w:left w:val="single" w:sz="4" w:space="0" w:color="auto"/>
              <w:bottom w:val="single" w:sz="4" w:space="0" w:color="auto"/>
              <w:right w:val="single" w:sz="4" w:space="0" w:color="auto"/>
            </w:tcBorders>
          </w:tcPr>
          <w:p w14:paraId="48F42615" w14:textId="0776A114" w:rsidR="00645FD1" w:rsidRPr="00A64ACD" w:rsidRDefault="00645FD1" w:rsidP="00645FD1">
            <w:pPr>
              <w:keepNext/>
              <w:keepLines/>
              <w:spacing w:after="0"/>
              <w:jc w:val="center"/>
              <w:rPr>
                <w:ins w:id="556" w:author="Intel #98e" w:date="2021-01-15T19:23:00Z"/>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5965CA19" w14:textId="264D8867" w:rsidR="00645FD1" w:rsidRPr="00A64ACD" w:rsidRDefault="00645FD1" w:rsidP="00645FD1">
            <w:pPr>
              <w:keepNext/>
              <w:keepLines/>
              <w:spacing w:after="0"/>
              <w:jc w:val="center"/>
              <w:rPr>
                <w:ins w:id="557" w:author="Intel #98e" w:date="2021-01-15T19:23:00Z"/>
                <w:rFonts w:ascii="Arial" w:eastAsia="Calibri" w:hAnsi="Arial"/>
                <w:sz w:val="18"/>
                <w:szCs w:val="22"/>
                <w:lang w:eastAsia="zh-CN"/>
              </w:rPr>
            </w:pPr>
          </w:p>
        </w:tc>
      </w:tr>
      <w:tr w:rsidR="00645FD1" w:rsidRPr="00A64ACD" w14:paraId="678C10B2" w14:textId="77777777" w:rsidTr="00B12397">
        <w:trPr>
          <w:ins w:id="558" w:author="Intel #98e" w:date="2021-01-15T19:23:00Z"/>
        </w:trPr>
        <w:tc>
          <w:tcPr>
            <w:tcW w:w="2255" w:type="pct"/>
            <w:gridSpan w:val="4"/>
            <w:tcBorders>
              <w:top w:val="single" w:sz="4" w:space="0" w:color="auto"/>
              <w:left w:val="single" w:sz="4" w:space="0" w:color="auto"/>
              <w:bottom w:val="single" w:sz="4" w:space="0" w:color="auto"/>
              <w:right w:val="single" w:sz="4" w:space="0" w:color="auto"/>
            </w:tcBorders>
            <w:hideMark/>
          </w:tcPr>
          <w:p w14:paraId="750E534F" w14:textId="77777777" w:rsidR="00645FD1" w:rsidRPr="00A64ACD" w:rsidRDefault="00645FD1" w:rsidP="00645FD1">
            <w:pPr>
              <w:keepNext/>
              <w:keepLines/>
              <w:spacing w:after="0"/>
              <w:rPr>
                <w:ins w:id="559" w:author="Intel #98e" w:date="2021-01-15T19:23:00Z"/>
                <w:rFonts w:ascii="Arial" w:eastAsia="SimSun" w:hAnsi="Arial"/>
                <w:sz w:val="18"/>
                <w:lang w:eastAsia="zh-CN"/>
              </w:rPr>
            </w:pPr>
            <w:ins w:id="560" w:author="Intel #98e" w:date="2021-01-15T19:23:00Z">
              <w:r w:rsidRPr="00A64ACD">
                <w:rPr>
                  <w:rFonts w:ascii="Arial" w:eastAsia="SimSun" w:hAnsi="Arial" w:cs="Arial"/>
                  <w:sz w:val="18"/>
                  <w:szCs w:val="18"/>
                  <w:lang w:eastAsia="en-GB"/>
                </w:rPr>
                <w:t>Number of consecutive PDSCH symbols</w:t>
              </w:r>
            </w:ins>
          </w:p>
        </w:tc>
        <w:tc>
          <w:tcPr>
            <w:tcW w:w="458" w:type="pct"/>
            <w:tcBorders>
              <w:top w:val="single" w:sz="4" w:space="0" w:color="auto"/>
              <w:left w:val="single" w:sz="4" w:space="0" w:color="auto"/>
              <w:bottom w:val="single" w:sz="4" w:space="0" w:color="auto"/>
              <w:right w:val="single" w:sz="4" w:space="0" w:color="auto"/>
            </w:tcBorders>
            <w:hideMark/>
          </w:tcPr>
          <w:p w14:paraId="419EE241" w14:textId="77777777" w:rsidR="00645FD1" w:rsidRPr="00A64ACD" w:rsidRDefault="00645FD1" w:rsidP="00645FD1">
            <w:pPr>
              <w:keepNext/>
              <w:keepLines/>
              <w:spacing w:after="0"/>
              <w:jc w:val="center"/>
              <w:rPr>
                <w:ins w:id="561" w:author="Intel #98e" w:date="2021-01-15T19:23:00Z"/>
                <w:rFonts w:ascii="Arial" w:eastAsia="Calibri" w:hAnsi="Arial"/>
                <w:sz w:val="18"/>
                <w:szCs w:val="22"/>
                <w:lang w:eastAsia="zh-CN"/>
              </w:rPr>
            </w:pPr>
            <w:ins w:id="562" w:author="Intel #98e" w:date="2021-01-15T19:23:00Z">
              <w:r w:rsidRPr="00A64ACD">
                <w:rPr>
                  <w:rFonts w:ascii="Arial" w:eastAsia="Calibri" w:hAnsi="Arial"/>
                  <w:sz w:val="18"/>
                  <w:szCs w:val="22"/>
                  <w:lang w:eastAsia="zh-CN"/>
                </w:rPr>
                <w:t>12</w:t>
              </w:r>
            </w:ins>
          </w:p>
        </w:tc>
        <w:tc>
          <w:tcPr>
            <w:tcW w:w="458" w:type="pct"/>
            <w:tcBorders>
              <w:top w:val="single" w:sz="4" w:space="0" w:color="auto"/>
              <w:left w:val="single" w:sz="4" w:space="0" w:color="auto"/>
              <w:bottom w:val="single" w:sz="4" w:space="0" w:color="auto"/>
              <w:right w:val="single" w:sz="4" w:space="0" w:color="auto"/>
            </w:tcBorders>
            <w:hideMark/>
          </w:tcPr>
          <w:p w14:paraId="075AA877" w14:textId="77777777" w:rsidR="00645FD1" w:rsidRPr="00A64ACD" w:rsidRDefault="00645FD1" w:rsidP="00645FD1">
            <w:pPr>
              <w:keepNext/>
              <w:keepLines/>
              <w:spacing w:after="0"/>
              <w:jc w:val="center"/>
              <w:rPr>
                <w:ins w:id="563" w:author="Intel #98e" w:date="2021-01-15T19:23:00Z"/>
                <w:rFonts w:ascii="Arial" w:eastAsia="Calibri" w:hAnsi="Arial"/>
                <w:sz w:val="18"/>
                <w:szCs w:val="22"/>
                <w:lang w:eastAsia="zh-CN"/>
              </w:rPr>
            </w:pPr>
            <w:ins w:id="564" w:author="Intel #98e" w:date="2021-01-15T19:23:00Z">
              <w:r w:rsidRPr="00A64ACD">
                <w:rPr>
                  <w:rFonts w:ascii="Arial" w:eastAsia="Calibri" w:hAnsi="Arial"/>
                  <w:sz w:val="18"/>
                  <w:szCs w:val="22"/>
                  <w:lang w:eastAsia="zh-CN"/>
                </w:rPr>
                <w:t>12</w:t>
              </w:r>
            </w:ins>
          </w:p>
        </w:tc>
        <w:tc>
          <w:tcPr>
            <w:tcW w:w="458" w:type="pct"/>
            <w:tcBorders>
              <w:top w:val="single" w:sz="4" w:space="0" w:color="auto"/>
              <w:left w:val="single" w:sz="4" w:space="0" w:color="auto"/>
              <w:bottom w:val="single" w:sz="4" w:space="0" w:color="auto"/>
              <w:right w:val="single" w:sz="4" w:space="0" w:color="auto"/>
            </w:tcBorders>
          </w:tcPr>
          <w:p w14:paraId="3BFD9055" w14:textId="75854A7C" w:rsidR="00645FD1" w:rsidRPr="00A64ACD" w:rsidRDefault="00645FD1" w:rsidP="00645FD1">
            <w:pPr>
              <w:keepNext/>
              <w:keepLines/>
              <w:spacing w:after="0"/>
              <w:jc w:val="center"/>
              <w:rPr>
                <w:ins w:id="565" w:author="Intel #98e" w:date="2021-01-15T19:23:00Z"/>
                <w:rFonts w:ascii="Arial" w:eastAsia="Calibri" w:hAnsi="Arial"/>
                <w:sz w:val="18"/>
                <w:szCs w:val="22"/>
                <w:lang w:eastAsia="zh-CN"/>
              </w:rPr>
            </w:pPr>
            <w:ins w:id="566" w:author="Intel #98e" w:date="2021-01-15T19:24:00Z">
              <w:r w:rsidRPr="00A64ACD">
                <w:rPr>
                  <w:rFonts w:ascii="Arial" w:eastAsia="Calibri" w:hAnsi="Arial"/>
                  <w:sz w:val="18"/>
                  <w:szCs w:val="22"/>
                  <w:lang w:eastAsia="zh-CN"/>
                </w:rPr>
                <w:t>12</w:t>
              </w:r>
            </w:ins>
          </w:p>
        </w:tc>
        <w:tc>
          <w:tcPr>
            <w:tcW w:w="458" w:type="pct"/>
            <w:tcBorders>
              <w:top w:val="single" w:sz="4" w:space="0" w:color="auto"/>
              <w:left w:val="single" w:sz="4" w:space="0" w:color="auto"/>
              <w:bottom w:val="single" w:sz="4" w:space="0" w:color="auto"/>
              <w:right w:val="single" w:sz="4" w:space="0" w:color="auto"/>
            </w:tcBorders>
          </w:tcPr>
          <w:p w14:paraId="0996E213" w14:textId="15875C5A" w:rsidR="00645FD1" w:rsidRPr="00A64ACD" w:rsidRDefault="00645FD1" w:rsidP="00645FD1">
            <w:pPr>
              <w:keepNext/>
              <w:keepLines/>
              <w:spacing w:after="0"/>
              <w:jc w:val="center"/>
              <w:rPr>
                <w:ins w:id="567" w:author="Intel #98e" w:date="2021-01-15T19:23:00Z"/>
                <w:rFonts w:ascii="Arial" w:eastAsia="Calibri" w:hAnsi="Arial"/>
                <w:sz w:val="18"/>
                <w:szCs w:val="22"/>
                <w:lang w:eastAsia="zh-CN"/>
              </w:rPr>
            </w:pPr>
            <w:ins w:id="568" w:author="Intel #98e" w:date="2021-01-15T19:24:00Z">
              <w:r w:rsidRPr="00A64ACD">
                <w:rPr>
                  <w:rFonts w:ascii="Arial" w:eastAsia="Calibri" w:hAnsi="Arial"/>
                  <w:sz w:val="18"/>
                  <w:szCs w:val="22"/>
                  <w:lang w:eastAsia="zh-CN"/>
                </w:rPr>
                <w:t>12</w:t>
              </w:r>
            </w:ins>
          </w:p>
        </w:tc>
        <w:tc>
          <w:tcPr>
            <w:tcW w:w="458" w:type="pct"/>
            <w:tcBorders>
              <w:top w:val="single" w:sz="4" w:space="0" w:color="auto"/>
              <w:left w:val="single" w:sz="4" w:space="0" w:color="auto"/>
              <w:bottom w:val="single" w:sz="4" w:space="0" w:color="auto"/>
              <w:right w:val="single" w:sz="4" w:space="0" w:color="auto"/>
            </w:tcBorders>
          </w:tcPr>
          <w:p w14:paraId="7C6BBA88" w14:textId="5B19BBBF" w:rsidR="00645FD1" w:rsidRPr="00A64ACD" w:rsidRDefault="00645FD1" w:rsidP="00645FD1">
            <w:pPr>
              <w:keepNext/>
              <w:keepLines/>
              <w:spacing w:after="0"/>
              <w:jc w:val="center"/>
              <w:rPr>
                <w:ins w:id="569" w:author="Intel #98e" w:date="2021-01-15T19:23:00Z"/>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4BDFE61F" w14:textId="1EFC962B" w:rsidR="00645FD1" w:rsidRPr="00A64ACD" w:rsidRDefault="00645FD1" w:rsidP="00645FD1">
            <w:pPr>
              <w:keepNext/>
              <w:keepLines/>
              <w:spacing w:after="0"/>
              <w:jc w:val="center"/>
              <w:rPr>
                <w:ins w:id="570" w:author="Intel #98e" w:date="2021-01-15T19:23:00Z"/>
                <w:rFonts w:ascii="Arial" w:eastAsia="Calibri" w:hAnsi="Arial"/>
                <w:sz w:val="18"/>
                <w:szCs w:val="22"/>
                <w:lang w:eastAsia="zh-CN"/>
              </w:rPr>
            </w:pPr>
          </w:p>
        </w:tc>
      </w:tr>
      <w:tr w:rsidR="00645FD1" w:rsidRPr="00A64ACD" w14:paraId="7DA20811" w14:textId="77777777" w:rsidTr="00B12397">
        <w:trPr>
          <w:ins w:id="571" w:author="Intel #98e" w:date="2021-01-15T19:23:00Z"/>
        </w:trPr>
        <w:tc>
          <w:tcPr>
            <w:tcW w:w="2255" w:type="pct"/>
            <w:gridSpan w:val="4"/>
            <w:tcBorders>
              <w:top w:val="single" w:sz="4" w:space="0" w:color="auto"/>
              <w:left w:val="single" w:sz="4" w:space="0" w:color="auto"/>
              <w:bottom w:val="single" w:sz="4" w:space="0" w:color="auto"/>
              <w:right w:val="single" w:sz="4" w:space="0" w:color="auto"/>
            </w:tcBorders>
            <w:vAlign w:val="center"/>
            <w:hideMark/>
          </w:tcPr>
          <w:p w14:paraId="036969EA" w14:textId="77777777" w:rsidR="00645FD1" w:rsidRPr="00A64ACD" w:rsidRDefault="00645FD1" w:rsidP="00645FD1">
            <w:pPr>
              <w:keepNext/>
              <w:keepLines/>
              <w:spacing w:after="0"/>
              <w:rPr>
                <w:ins w:id="572" w:author="Intel #98e" w:date="2021-01-15T19:23:00Z"/>
                <w:rFonts w:ascii="Arial" w:eastAsia="SimSun" w:hAnsi="Arial"/>
                <w:sz w:val="18"/>
                <w:lang w:eastAsia="zh-CN"/>
              </w:rPr>
            </w:pPr>
            <w:ins w:id="573" w:author="Intel #98e" w:date="2021-01-15T19:23:00Z">
              <w:r w:rsidRPr="00A64ACD">
                <w:rPr>
                  <w:rFonts w:ascii="Arial" w:eastAsia="SimSun" w:hAnsi="Arial" w:cs="Arial"/>
                  <w:sz w:val="18"/>
                  <w:szCs w:val="18"/>
                  <w:lang w:eastAsia="en-GB"/>
                </w:rPr>
                <w:t>Number of PDSCH MIMO layers</w:t>
              </w:r>
            </w:ins>
          </w:p>
        </w:tc>
        <w:tc>
          <w:tcPr>
            <w:tcW w:w="458" w:type="pct"/>
            <w:tcBorders>
              <w:top w:val="single" w:sz="4" w:space="0" w:color="auto"/>
              <w:left w:val="single" w:sz="4" w:space="0" w:color="auto"/>
              <w:bottom w:val="single" w:sz="4" w:space="0" w:color="auto"/>
              <w:right w:val="single" w:sz="4" w:space="0" w:color="auto"/>
            </w:tcBorders>
            <w:hideMark/>
          </w:tcPr>
          <w:p w14:paraId="7E10E309" w14:textId="7F2B4DA5" w:rsidR="00645FD1" w:rsidRPr="00A64ACD" w:rsidRDefault="00645FD1" w:rsidP="00645FD1">
            <w:pPr>
              <w:keepNext/>
              <w:keepLines/>
              <w:spacing w:after="0"/>
              <w:jc w:val="center"/>
              <w:rPr>
                <w:ins w:id="574" w:author="Intel #98e" w:date="2021-01-15T19:23:00Z"/>
                <w:rFonts w:ascii="Arial" w:eastAsia="Calibri" w:hAnsi="Arial"/>
                <w:sz w:val="18"/>
                <w:szCs w:val="22"/>
                <w:lang w:eastAsia="zh-CN"/>
              </w:rPr>
            </w:pPr>
            <w:ins w:id="575" w:author="Intel #98e" w:date="2021-01-15T19:24:00Z">
              <w:r>
                <w:rPr>
                  <w:rFonts w:ascii="Arial" w:eastAsia="Calibri" w:hAnsi="Arial"/>
                  <w:sz w:val="18"/>
                  <w:szCs w:val="22"/>
                  <w:lang w:eastAsia="zh-CN"/>
                </w:rPr>
                <w:t>3</w:t>
              </w:r>
            </w:ins>
          </w:p>
        </w:tc>
        <w:tc>
          <w:tcPr>
            <w:tcW w:w="458" w:type="pct"/>
            <w:tcBorders>
              <w:top w:val="single" w:sz="4" w:space="0" w:color="auto"/>
              <w:left w:val="single" w:sz="4" w:space="0" w:color="auto"/>
              <w:bottom w:val="single" w:sz="4" w:space="0" w:color="auto"/>
              <w:right w:val="single" w:sz="4" w:space="0" w:color="auto"/>
            </w:tcBorders>
            <w:hideMark/>
          </w:tcPr>
          <w:p w14:paraId="68E2D6D7" w14:textId="57212E42" w:rsidR="00645FD1" w:rsidRPr="00A64ACD" w:rsidRDefault="00645FD1" w:rsidP="00645FD1">
            <w:pPr>
              <w:keepNext/>
              <w:keepLines/>
              <w:spacing w:after="0"/>
              <w:jc w:val="center"/>
              <w:rPr>
                <w:ins w:id="576" w:author="Intel #98e" w:date="2021-01-15T19:23:00Z"/>
                <w:rFonts w:ascii="Arial" w:eastAsia="Calibri" w:hAnsi="Arial"/>
                <w:sz w:val="18"/>
                <w:szCs w:val="22"/>
                <w:lang w:eastAsia="zh-CN"/>
              </w:rPr>
            </w:pPr>
            <w:ins w:id="577" w:author="Intel #98e" w:date="2021-01-15T19:24:00Z">
              <w:r>
                <w:rPr>
                  <w:rFonts w:ascii="Arial" w:eastAsia="Calibri" w:hAnsi="Arial"/>
                  <w:sz w:val="18"/>
                  <w:szCs w:val="22"/>
                  <w:lang w:eastAsia="zh-CN"/>
                </w:rPr>
                <w:t>4</w:t>
              </w:r>
            </w:ins>
          </w:p>
        </w:tc>
        <w:tc>
          <w:tcPr>
            <w:tcW w:w="458" w:type="pct"/>
            <w:tcBorders>
              <w:top w:val="single" w:sz="4" w:space="0" w:color="auto"/>
              <w:left w:val="single" w:sz="4" w:space="0" w:color="auto"/>
              <w:bottom w:val="single" w:sz="4" w:space="0" w:color="auto"/>
              <w:right w:val="single" w:sz="4" w:space="0" w:color="auto"/>
            </w:tcBorders>
          </w:tcPr>
          <w:p w14:paraId="6158D8A2" w14:textId="486BE572" w:rsidR="00645FD1" w:rsidRPr="00A64ACD" w:rsidRDefault="00645FD1" w:rsidP="00645FD1">
            <w:pPr>
              <w:keepNext/>
              <w:keepLines/>
              <w:spacing w:after="0"/>
              <w:jc w:val="center"/>
              <w:rPr>
                <w:ins w:id="578" w:author="Intel #98e" w:date="2021-01-15T19:23:00Z"/>
                <w:rFonts w:ascii="Arial" w:eastAsia="Calibri" w:hAnsi="Arial"/>
                <w:sz w:val="18"/>
                <w:szCs w:val="22"/>
                <w:lang w:eastAsia="zh-CN"/>
              </w:rPr>
            </w:pPr>
            <w:ins w:id="579" w:author="Intel #98e" w:date="2021-01-15T19:24:00Z">
              <w:r>
                <w:rPr>
                  <w:rFonts w:ascii="Arial" w:eastAsia="Calibri" w:hAnsi="Arial"/>
                  <w:sz w:val="18"/>
                  <w:szCs w:val="22"/>
                  <w:lang w:eastAsia="zh-CN"/>
                </w:rPr>
                <w:t>3</w:t>
              </w:r>
            </w:ins>
          </w:p>
        </w:tc>
        <w:tc>
          <w:tcPr>
            <w:tcW w:w="458" w:type="pct"/>
            <w:tcBorders>
              <w:top w:val="single" w:sz="4" w:space="0" w:color="auto"/>
              <w:left w:val="single" w:sz="4" w:space="0" w:color="auto"/>
              <w:bottom w:val="single" w:sz="4" w:space="0" w:color="auto"/>
              <w:right w:val="single" w:sz="4" w:space="0" w:color="auto"/>
            </w:tcBorders>
          </w:tcPr>
          <w:p w14:paraId="287BB996" w14:textId="48ECFB95" w:rsidR="00645FD1" w:rsidRPr="00A64ACD" w:rsidRDefault="00645FD1" w:rsidP="00645FD1">
            <w:pPr>
              <w:keepNext/>
              <w:keepLines/>
              <w:spacing w:after="0"/>
              <w:jc w:val="center"/>
              <w:rPr>
                <w:ins w:id="580" w:author="Intel #98e" w:date="2021-01-15T19:23:00Z"/>
                <w:rFonts w:ascii="Arial" w:eastAsia="Calibri" w:hAnsi="Arial"/>
                <w:sz w:val="18"/>
                <w:szCs w:val="22"/>
                <w:lang w:eastAsia="zh-CN"/>
              </w:rPr>
            </w:pPr>
            <w:ins w:id="581" w:author="Intel #98e" w:date="2021-01-15T19:24:00Z">
              <w:r>
                <w:rPr>
                  <w:rFonts w:ascii="Arial" w:eastAsia="Calibri" w:hAnsi="Arial"/>
                  <w:sz w:val="18"/>
                  <w:szCs w:val="22"/>
                  <w:lang w:eastAsia="zh-CN"/>
                </w:rPr>
                <w:t>4</w:t>
              </w:r>
            </w:ins>
          </w:p>
        </w:tc>
        <w:tc>
          <w:tcPr>
            <w:tcW w:w="458" w:type="pct"/>
            <w:tcBorders>
              <w:top w:val="single" w:sz="4" w:space="0" w:color="auto"/>
              <w:left w:val="single" w:sz="4" w:space="0" w:color="auto"/>
              <w:bottom w:val="single" w:sz="4" w:space="0" w:color="auto"/>
              <w:right w:val="single" w:sz="4" w:space="0" w:color="auto"/>
            </w:tcBorders>
          </w:tcPr>
          <w:p w14:paraId="2D8B7733" w14:textId="1D364D83" w:rsidR="00645FD1" w:rsidRPr="00A64ACD" w:rsidRDefault="00645FD1" w:rsidP="00645FD1">
            <w:pPr>
              <w:keepNext/>
              <w:keepLines/>
              <w:spacing w:after="0"/>
              <w:jc w:val="center"/>
              <w:rPr>
                <w:ins w:id="582" w:author="Intel #98e" w:date="2021-01-15T19:23:00Z"/>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5A68B2D9" w14:textId="7BC705CC" w:rsidR="00645FD1" w:rsidRPr="00A64ACD" w:rsidRDefault="00645FD1" w:rsidP="00645FD1">
            <w:pPr>
              <w:keepNext/>
              <w:keepLines/>
              <w:spacing w:after="0"/>
              <w:jc w:val="center"/>
              <w:rPr>
                <w:ins w:id="583" w:author="Intel #98e" w:date="2021-01-15T19:23:00Z"/>
                <w:rFonts w:ascii="Arial" w:eastAsia="Calibri" w:hAnsi="Arial"/>
                <w:sz w:val="18"/>
                <w:szCs w:val="22"/>
                <w:lang w:eastAsia="zh-CN"/>
              </w:rPr>
            </w:pPr>
          </w:p>
        </w:tc>
      </w:tr>
      <w:tr w:rsidR="00645FD1" w:rsidRPr="00A64ACD" w14:paraId="43E56934" w14:textId="77777777" w:rsidTr="00B12397">
        <w:trPr>
          <w:ins w:id="584" w:author="Intel #98e" w:date="2021-01-15T19:23:00Z"/>
        </w:trPr>
        <w:tc>
          <w:tcPr>
            <w:tcW w:w="2255" w:type="pct"/>
            <w:gridSpan w:val="4"/>
            <w:tcBorders>
              <w:top w:val="single" w:sz="4" w:space="0" w:color="auto"/>
              <w:left w:val="single" w:sz="4" w:space="0" w:color="auto"/>
              <w:bottom w:val="single" w:sz="4" w:space="0" w:color="auto"/>
              <w:right w:val="single" w:sz="4" w:space="0" w:color="auto"/>
            </w:tcBorders>
            <w:vAlign w:val="center"/>
            <w:hideMark/>
          </w:tcPr>
          <w:p w14:paraId="4C1C8131" w14:textId="77777777" w:rsidR="00645FD1" w:rsidRPr="00A64ACD" w:rsidRDefault="00645FD1" w:rsidP="00645FD1">
            <w:pPr>
              <w:keepNext/>
              <w:keepLines/>
              <w:spacing w:after="0"/>
              <w:rPr>
                <w:ins w:id="585" w:author="Intel #98e" w:date="2021-01-15T19:23:00Z"/>
                <w:rFonts w:ascii="Arial" w:eastAsia="SimSun" w:hAnsi="Arial"/>
                <w:sz w:val="18"/>
                <w:lang w:eastAsia="zh-CN"/>
              </w:rPr>
            </w:pPr>
            <w:ins w:id="586" w:author="Intel #98e" w:date="2021-01-15T19:23:00Z">
              <w:r w:rsidRPr="00A64ACD">
                <w:rPr>
                  <w:rFonts w:ascii="Arial" w:eastAsia="SimSun" w:hAnsi="Arial" w:cs="Arial"/>
                  <w:sz w:val="18"/>
                  <w:szCs w:val="18"/>
                  <w:lang w:eastAsia="en-GB"/>
                </w:rPr>
                <w:t xml:space="preserve">Number of DMRS </w:t>
              </w:r>
              <w:r w:rsidRPr="00A64ACD">
                <w:rPr>
                  <w:rFonts w:ascii="Arial" w:eastAsia="SimSun" w:hAnsi="Arial" w:cs="Arial"/>
                  <w:sz w:val="18"/>
                  <w:szCs w:val="18"/>
                  <w:lang w:eastAsia="zh-CN"/>
                </w:rPr>
                <w:t>REs</w:t>
              </w:r>
              <w:r w:rsidRPr="00A64ACD">
                <w:rPr>
                  <w:rFonts w:ascii="Arial" w:eastAsia="SimSun" w:hAnsi="Arial" w:cs="Arial"/>
                  <w:sz w:val="18"/>
                  <w:szCs w:val="18"/>
                  <w:lang w:eastAsia="en-GB"/>
                </w:rPr>
                <w:t xml:space="preserve"> (Note 1)</w:t>
              </w:r>
            </w:ins>
          </w:p>
        </w:tc>
        <w:tc>
          <w:tcPr>
            <w:tcW w:w="458" w:type="pct"/>
            <w:tcBorders>
              <w:top w:val="single" w:sz="4" w:space="0" w:color="auto"/>
              <w:left w:val="single" w:sz="4" w:space="0" w:color="auto"/>
              <w:bottom w:val="single" w:sz="4" w:space="0" w:color="auto"/>
              <w:right w:val="single" w:sz="4" w:space="0" w:color="auto"/>
            </w:tcBorders>
            <w:hideMark/>
          </w:tcPr>
          <w:p w14:paraId="7C9508F1" w14:textId="77777777" w:rsidR="00645FD1" w:rsidRPr="00A64ACD" w:rsidRDefault="00645FD1" w:rsidP="00645FD1">
            <w:pPr>
              <w:keepNext/>
              <w:keepLines/>
              <w:spacing w:after="0"/>
              <w:jc w:val="center"/>
              <w:rPr>
                <w:ins w:id="587" w:author="Intel #98e" w:date="2021-01-15T19:23:00Z"/>
                <w:rFonts w:ascii="Arial" w:eastAsia="Calibri" w:hAnsi="Arial"/>
                <w:sz w:val="18"/>
                <w:szCs w:val="22"/>
                <w:lang w:eastAsia="zh-CN"/>
              </w:rPr>
            </w:pPr>
            <w:ins w:id="588" w:author="Intel #98e" w:date="2021-01-15T19:23:00Z">
              <w:r w:rsidRPr="00A64ACD">
                <w:rPr>
                  <w:rFonts w:ascii="Arial" w:eastAsia="Calibri" w:hAnsi="Arial"/>
                  <w:sz w:val="18"/>
                  <w:szCs w:val="22"/>
                  <w:lang w:eastAsia="zh-CN"/>
                </w:rPr>
                <w:t>24</w:t>
              </w:r>
            </w:ins>
          </w:p>
        </w:tc>
        <w:tc>
          <w:tcPr>
            <w:tcW w:w="458" w:type="pct"/>
            <w:tcBorders>
              <w:top w:val="single" w:sz="4" w:space="0" w:color="auto"/>
              <w:left w:val="single" w:sz="4" w:space="0" w:color="auto"/>
              <w:bottom w:val="single" w:sz="4" w:space="0" w:color="auto"/>
              <w:right w:val="single" w:sz="4" w:space="0" w:color="auto"/>
            </w:tcBorders>
            <w:hideMark/>
          </w:tcPr>
          <w:p w14:paraId="7C850513" w14:textId="77777777" w:rsidR="00645FD1" w:rsidRPr="00A64ACD" w:rsidRDefault="00645FD1" w:rsidP="00645FD1">
            <w:pPr>
              <w:keepNext/>
              <w:keepLines/>
              <w:spacing w:after="0"/>
              <w:jc w:val="center"/>
              <w:rPr>
                <w:ins w:id="589" w:author="Intel #98e" w:date="2021-01-15T19:23:00Z"/>
                <w:rFonts w:ascii="Arial" w:eastAsia="Calibri" w:hAnsi="Arial"/>
                <w:sz w:val="18"/>
                <w:szCs w:val="22"/>
                <w:lang w:eastAsia="zh-CN"/>
              </w:rPr>
            </w:pPr>
            <w:ins w:id="590" w:author="Intel #98e" w:date="2021-01-15T19:23:00Z">
              <w:r w:rsidRPr="00A64ACD">
                <w:rPr>
                  <w:rFonts w:ascii="Arial" w:eastAsia="Calibri" w:hAnsi="Arial"/>
                  <w:sz w:val="18"/>
                  <w:szCs w:val="22"/>
                  <w:lang w:eastAsia="zh-CN"/>
                </w:rPr>
                <w:t>24</w:t>
              </w:r>
            </w:ins>
          </w:p>
        </w:tc>
        <w:tc>
          <w:tcPr>
            <w:tcW w:w="458" w:type="pct"/>
            <w:tcBorders>
              <w:top w:val="single" w:sz="4" w:space="0" w:color="auto"/>
              <w:left w:val="single" w:sz="4" w:space="0" w:color="auto"/>
              <w:bottom w:val="single" w:sz="4" w:space="0" w:color="auto"/>
              <w:right w:val="single" w:sz="4" w:space="0" w:color="auto"/>
            </w:tcBorders>
          </w:tcPr>
          <w:p w14:paraId="1620B01A" w14:textId="40B8170F" w:rsidR="00645FD1" w:rsidRPr="00A64ACD" w:rsidRDefault="00645FD1" w:rsidP="00645FD1">
            <w:pPr>
              <w:keepNext/>
              <w:keepLines/>
              <w:spacing w:after="0"/>
              <w:jc w:val="center"/>
              <w:rPr>
                <w:ins w:id="591" w:author="Intel #98e" w:date="2021-01-15T19:23:00Z"/>
                <w:rFonts w:ascii="Arial" w:eastAsia="Calibri" w:hAnsi="Arial"/>
                <w:sz w:val="18"/>
                <w:szCs w:val="22"/>
                <w:lang w:eastAsia="zh-CN"/>
              </w:rPr>
            </w:pPr>
            <w:ins w:id="592" w:author="Intel #98e" w:date="2021-01-15T19:24:00Z">
              <w:r w:rsidRPr="00A64ACD">
                <w:rPr>
                  <w:rFonts w:ascii="Arial" w:eastAsia="Calibri" w:hAnsi="Arial"/>
                  <w:sz w:val="18"/>
                  <w:szCs w:val="22"/>
                  <w:lang w:eastAsia="zh-CN"/>
                </w:rPr>
                <w:t>24</w:t>
              </w:r>
            </w:ins>
          </w:p>
        </w:tc>
        <w:tc>
          <w:tcPr>
            <w:tcW w:w="458" w:type="pct"/>
            <w:tcBorders>
              <w:top w:val="single" w:sz="4" w:space="0" w:color="auto"/>
              <w:left w:val="single" w:sz="4" w:space="0" w:color="auto"/>
              <w:bottom w:val="single" w:sz="4" w:space="0" w:color="auto"/>
              <w:right w:val="single" w:sz="4" w:space="0" w:color="auto"/>
            </w:tcBorders>
          </w:tcPr>
          <w:p w14:paraId="7F109535" w14:textId="7159647A" w:rsidR="00645FD1" w:rsidRPr="00A64ACD" w:rsidRDefault="00645FD1" w:rsidP="00645FD1">
            <w:pPr>
              <w:keepNext/>
              <w:keepLines/>
              <w:spacing w:after="0"/>
              <w:jc w:val="center"/>
              <w:rPr>
                <w:ins w:id="593" w:author="Intel #98e" w:date="2021-01-15T19:23:00Z"/>
                <w:rFonts w:ascii="Arial" w:eastAsia="Calibri" w:hAnsi="Arial"/>
                <w:sz w:val="18"/>
                <w:szCs w:val="22"/>
                <w:lang w:eastAsia="zh-CN"/>
              </w:rPr>
            </w:pPr>
            <w:ins w:id="594" w:author="Intel #98e" w:date="2021-01-15T19:24:00Z">
              <w:r w:rsidRPr="00A64ACD">
                <w:rPr>
                  <w:rFonts w:ascii="Arial" w:eastAsia="Calibri" w:hAnsi="Arial"/>
                  <w:sz w:val="18"/>
                  <w:szCs w:val="22"/>
                  <w:lang w:eastAsia="zh-CN"/>
                </w:rPr>
                <w:t>24</w:t>
              </w:r>
            </w:ins>
          </w:p>
        </w:tc>
        <w:tc>
          <w:tcPr>
            <w:tcW w:w="458" w:type="pct"/>
            <w:tcBorders>
              <w:top w:val="single" w:sz="4" w:space="0" w:color="auto"/>
              <w:left w:val="single" w:sz="4" w:space="0" w:color="auto"/>
              <w:bottom w:val="single" w:sz="4" w:space="0" w:color="auto"/>
              <w:right w:val="single" w:sz="4" w:space="0" w:color="auto"/>
            </w:tcBorders>
          </w:tcPr>
          <w:p w14:paraId="3A390233" w14:textId="64DBC2A1" w:rsidR="00645FD1" w:rsidRPr="00A64ACD" w:rsidRDefault="00645FD1" w:rsidP="00645FD1">
            <w:pPr>
              <w:keepNext/>
              <w:keepLines/>
              <w:spacing w:after="0"/>
              <w:jc w:val="center"/>
              <w:rPr>
                <w:ins w:id="595" w:author="Intel #98e" w:date="2021-01-15T19:23:00Z"/>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38162064" w14:textId="41048128" w:rsidR="00645FD1" w:rsidRPr="00A64ACD" w:rsidRDefault="00645FD1" w:rsidP="00645FD1">
            <w:pPr>
              <w:keepNext/>
              <w:keepLines/>
              <w:spacing w:after="0"/>
              <w:jc w:val="center"/>
              <w:rPr>
                <w:ins w:id="596" w:author="Intel #98e" w:date="2021-01-15T19:23:00Z"/>
                <w:rFonts w:ascii="Arial" w:eastAsia="Calibri" w:hAnsi="Arial"/>
                <w:sz w:val="18"/>
                <w:szCs w:val="22"/>
                <w:lang w:eastAsia="zh-CN"/>
              </w:rPr>
            </w:pPr>
          </w:p>
        </w:tc>
      </w:tr>
      <w:tr w:rsidR="00645FD1" w:rsidRPr="00A64ACD" w14:paraId="103A1272" w14:textId="77777777" w:rsidTr="00B12397">
        <w:trPr>
          <w:ins w:id="597" w:author="Intel #98e" w:date="2021-01-15T19:23:00Z"/>
        </w:trPr>
        <w:tc>
          <w:tcPr>
            <w:tcW w:w="2255" w:type="pct"/>
            <w:gridSpan w:val="4"/>
            <w:tcBorders>
              <w:top w:val="single" w:sz="4" w:space="0" w:color="auto"/>
              <w:left w:val="single" w:sz="4" w:space="0" w:color="auto"/>
              <w:bottom w:val="single" w:sz="4" w:space="0" w:color="auto"/>
              <w:right w:val="single" w:sz="4" w:space="0" w:color="auto"/>
            </w:tcBorders>
            <w:hideMark/>
          </w:tcPr>
          <w:p w14:paraId="5301D7AA" w14:textId="77777777" w:rsidR="00645FD1" w:rsidRPr="00A64ACD" w:rsidRDefault="00645FD1" w:rsidP="00645FD1">
            <w:pPr>
              <w:keepNext/>
              <w:keepLines/>
              <w:spacing w:after="0"/>
              <w:rPr>
                <w:ins w:id="598" w:author="Intel #98e" w:date="2021-01-15T19:23:00Z"/>
                <w:rFonts w:ascii="Arial" w:eastAsia="SimSun" w:hAnsi="Arial"/>
                <w:sz w:val="18"/>
                <w:lang w:eastAsia="zh-CN"/>
              </w:rPr>
            </w:pPr>
            <w:ins w:id="599" w:author="Intel #98e" w:date="2021-01-15T19:23:00Z">
              <w:r w:rsidRPr="00A64ACD">
                <w:rPr>
                  <w:rFonts w:ascii="Arial" w:eastAsia="SimSun" w:hAnsi="Arial" w:cs="Arial"/>
                  <w:sz w:val="18"/>
                  <w:szCs w:val="18"/>
                  <w:lang w:eastAsia="en-GB"/>
                </w:rPr>
                <w:t>Overhead</w:t>
              </w:r>
              <w:r w:rsidRPr="00A64ACD">
                <w:rPr>
                  <w:rFonts w:ascii="Arial" w:eastAsia="SimSun" w:hAnsi="Arial" w:cs="Arial"/>
                  <w:sz w:val="18"/>
                  <w:szCs w:val="18"/>
                  <w:lang w:val="en-US" w:eastAsia="en-GB"/>
                </w:rPr>
                <w:t xml:space="preserve"> for TBS determination</w:t>
              </w:r>
            </w:ins>
          </w:p>
        </w:tc>
        <w:tc>
          <w:tcPr>
            <w:tcW w:w="458" w:type="pct"/>
            <w:tcBorders>
              <w:top w:val="single" w:sz="4" w:space="0" w:color="auto"/>
              <w:left w:val="single" w:sz="4" w:space="0" w:color="auto"/>
              <w:bottom w:val="single" w:sz="4" w:space="0" w:color="auto"/>
              <w:right w:val="single" w:sz="4" w:space="0" w:color="auto"/>
            </w:tcBorders>
            <w:hideMark/>
          </w:tcPr>
          <w:p w14:paraId="08BB848E" w14:textId="77777777" w:rsidR="00645FD1" w:rsidRPr="00A64ACD" w:rsidRDefault="00645FD1" w:rsidP="00645FD1">
            <w:pPr>
              <w:keepNext/>
              <w:keepLines/>
              <w:spacing w:after="0"/>
              <w:jc w:val="center"/>
              <w:rPr>
                <w:ins w:id="600" w:author="Intel #98e" w:date="2021-01-15T19:23:00Z"/>
                <w:rFonts w:ascii="Arial" w:eastAsia="Calibri" w:hAnsi="Arial"/>
                <w:sz w:val="18"/>
                <w:szCs w:val="22"/>
                <w:lang w:eastAsia="zh-CN"/>
              </w:rPr>
            </w:pPr>
            <w:ins w:id="601" w:author="Intel #98e" w:date="2021-01-15T19:23:00Z">
              <w:r w:rsidRPr="00A64ACD">
                <w:rPr>
                  <w:rFonts w:ascii="Arial" w:eastAsia="Calibri" w:hAnsi="Arial"/>
                  <w:sz w:val="18"/>
                  <w:szCs w:val="22"/>
                  <w:lang w:eastAsia="zh-CN"/>
                </w:rPr>
                <w:t>0</w:t>
              </w:r>
            </w:ins>
          </w:p>
        </w:tc>
        <w:tc>
          <w:tcPr>
            <w:tcW w:w="458" w:type="pct"/>
            <w:tcBorders>
              <w:top w:val="single" w:sz="4" w:space="0" w:color="auto"/>
              <w:left w:val="single" w:sz="4" w:space="0" w:color="auto"/>
              <w:bottom w:val="single" w:sz="4" w:space="0" w:color="auto"/>
              <w:right w:val="single" w:sz="4" w:space="0" w:color="auto"/>
            </w:tcBorders>
            <w:hideMark/>
          </w:tcPr>
          <w:p w14:paraId="1CD8EF5D" w14:textId="77777777" w:rsidR="00645FD1" w:rsidRPr="00A64ACD" w:rsidRDefault="00645FD1" w:rsidP="00645FD1">
            <w:pPr>
              <w:keepNext/>
              <w:keepLines/>
              <w:spacing w:after="0"/>
              <w:jc w:val="center"/>
              <w:rPr>
                <w:ins w:id="602" w:author="Intel #98e" w:date="2021-01-15T19:23:00Z"/>
                <w:rFonts w:ascii="Arial" w:eastAsia="Calibri" w:hAnsi="Arial"/>
                <w:sz w:val="18"/>
                <w:szCs w:val="22"/>
                <w:lang w:eastAsia="zh-CN"/>
              </w:rPr>
            </w:pPr>
            <w:ins w:id="603" w:author="Intel #98e" w:date="2021-01-15T19:23:00Z">
              <w:r w:rsidRPr="00A64ACD">
                <w:rPr>
                  <w:rFonts w:ascii="Arial" w:eastAsia="Calibri" w:hAnsi="Arial"/>
                  <w:sz w:val="18"/>
                  <w:szCs w:val="22"/>
                  <w:lang w:eastAsia="zh-CN"/>
                </w:rPr>
                <w:t>0</w:t>
              </w:r>
            </w:ins>
          </w:p>
        </w:tc>
        <w:tc>
          <w:tcPr>
            <w:tcW w:w="458" w:type="pct"/>
            <w:tcBorders>
              <w:top w:val="single" w:sz="4" w:space="0" w:color="auto"/>
              <w:left w:val="single" w:sz="4" w:space="0" w:color="auto"/>
              <w:bottom w:val="single" w:sz="4" w:space="0" w:color="auto"/>
              <w:right w:val="single" w:sz="4" w:space="0" w:color="auto"/>
            </w:tcBorders>
          </w:tcPr>
          <w:p w14:paraId="496389F7" w14:textId="0D7087D9" w:rsidR="00645FD1" w:rsidRPr="00A64ACD" w:rsidRDefault="00645FD1" w:rsidP="00645FD1">
            <w:pPr>
              <w:keepNext/>
              <w:keepLines/>
              <w:spacing w:after="0"/>
              <w:jc w:val="center"/>
              <w:rPr>
                <w:ins w:id="604" w:author="Intel #98e" w:date="2021-01-15T19:23:00Z"/>
                <w:rFonts w:ascii="Arial" w:eastAsia="Calibri" w:hAnsi="Arial"/>
                <w:sz w:val="18"/>
                <w:szCs w:val="22"/>
                <w:lang w:eastAsia="zh-CN"/>
              </w:rPr>
            </w:pPr>
            <w:ins w:id="605" w:author="Intel #98e" w:date="2021-01-15T19:24:00Z">
              <w:r w:rsidRPr="00A64ACD">
                <w:rPr>
                  <w:rFonts w:ascii="Arial" w:eastAsia="Calibri" w:hAnsi="Arial"/>
                  <w:sz w:val="18"/>
                  <w:szCs w:val="22"/>
                  <w:lang w:eastAsia="zh-CN"/>
                </w:rPr>
                <w:t>0</w:t>
              </w:r>
            </w:ins>
          </w:p>
        </w:tc>
        <w:tc>
          <w:tcPr>
            <w:tcW w:w="458" w:type="pct"/>
            <w:tcBorders>
              <w:top w:val="single" w:sz="4" w:space="0" w:color="auto"/>
              <w:left w:val="single" w:sz="4" w:space="0" w:color="auto"/>
              <w:bottom w:val="single" w:sz="4" w:space="0" w:color="auto"/>
              <w:right w:val="single" w:sz="4" w:space="0" w:color="auto"/>
            </w:tcBorders>
          </w:tcPr>
          <w:p w14:paraId="0AB0B801" w14:textId="3118361F" w:rsidR="00645FD1" w:rsidRPr="00A64ACD" w:rsidRDefault="00645FD1" w:rsidP="00645FD1">
            <w:pPr>
              <w:keepNext/>
              <w:keepLines/>
              <w:spacing w:after="0"/>
              <w:jc w:val="center"/>
              <w:rPr>
                <w:ins w:id="606" w:author="Intel #98e" w:date="2021-01-15T19:23:00Z"/>
                <w:rFonts w:ascii="Arial" w:eastAsia="Calibri" w:hAnsi="Arial"/>
                <w:sz w:val="18"/>
                <w:szCs w:val="22"/>
                <w:lang w:eastAsia="zh-CN"/>
              </w:rPr>
            </w:pPr>
            <w:ins w:id="607" w:author="Intel #98e" w:date="2021-01-15T19:24:00Z">
              <w:r w:rsidRPr="00A64ACD">
                <w:rPr>
                  <w:rFonts w:ascii="Arial" w:eastAsia="Calibri" w:hAnsi="Arial"/>
                  <w:sz w:val="18"/>
                  <w:szCs w:val="22"/>
                  <w:lang w:eastAsia="zh-CN"/>
                </w:rPr>
                <w:t>0</w:t>
              </w:r>
            </w:ins>
          </w:p>
        </w:tc>
        <w:tc>
          <w:tcPr>
            <w:tcW w:w="458" w:type="pct"/>
            <w:tcBorders>
              <w:top w:val="single" w:sz="4" w:space="0" w:color="auto"/>
              <w:left w:val="single" w:sz="4" w:space="0" w:color="auto"/>
              <w:bottom w:val="single" w:sz="4" w:space="0" w:color="auto"/>
              <w:right w:val="single" w:sz="4" w:space="0" w:color="auto"/>
            </w:tcBorders>
          </w:tcPr>
          <w:p w14:paraId="388FA7B9" w14:textId="36418292" w:rsidR="00645FD1" w:rsidRPr="00A64ACD" w:rsidRDefault="00645FD1" w:rsidP="00645FD1">
            <w:pPr>
              <w:keepNext/>
              <w:keepLines/>
              <w:spacing w:after="0"/>
              <w:jc w:val="center"/>
              <w:rPr>
                <w:ins w:id="608" w:author="Intel #98e" w:date="2021-01-15T19:23:00Z"/>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7A22483C" w14:textId="2D3A7259" w:rsidR="00645FD1" w:rsidRPr="00A64ACD" w:rsidRDefault="00645FD1" w:rsidP="00645FD1">
            <w:pPr>
              <w:keepNext/>
              <w:keepLines/>
              <w:spacing w:after="0"/>
              <w:jc w:val="center"/>
              <w:rPr>
                <w:ins w:id="609" w:author="Intel #98e" w:date="2021-01-15T19:23:00Z"/>
                <w:rFonts w:ascii="Arial" w:eastAsia="Calibri" w:hAnsi="Arial"/>
                <w:sz w:val="18"/>
                <w:szCs w:val="22"/>
                <w:lang w:eastAsia="zh-CN"/>
              </w:rPr>
            </w:pPr>
          </w:p>
        </w:tc>
      </w:tr>
      <w:tr w:rsidR="00645FD1" w:rsidRPr="00A64ACD" w14:paraId="2EB69268" w14:textId="77777777" w:rsidTr="00B12397">
        <w:trPr>
          <w:ins w:id="610" w:author="Intel #98e" w:date="2021-01-15T19:23:00Z"/>
        </w:trPr>
        <w:tc>
          <w:tcPr>
            <w:tcW w:w="2255" w:type="pct"/>
            <w:gridSpan w:val="4"/>
            <w:tcBorders>
              <w:top w:val="single" w:sz="4" w:space="0" w:color="auto"/>
              <w:left w:val="single" w:sz="4" w:space="0" w:color="auto"/>
              <w:bottom w:val="single" w:sz="4" w:space="0" w:color="auto"/>
              <w:right w:val="single" w:sz="4" w:space="0" w:color="auto"/>
            </w:tcBorders>
            <w:hideMark/>
          </w:tcPr>
          <w:p w14:paraId="1EE26194" w14:textId="77777777" w:rsidR="00645FD1" w:rsidRPr="00A64ACD" w:rsidRDefault="00645FD1" w:rsidP="00645FD1">
            <w:pPr>
              <w:keepNext/>
              <w:keepLines/>
              <w:spacing w:after="0"/>
              <w:rPr>
                <w:ins w:id="611" w:author="Intel #98e" w:date="2021-01-15T19:23:00Z"/>
                <w:rFonts w:ascii="Arial" w:eastAsia="SimSun" w:hAnsi="Arial"/>
                <w:sz w:val="18"/>
                <w:lang w:eastAsia="zh-CN"/>
              </w:rPr>
            </w:pPr>
            <w:ins w:id="612" w:author="Intel #98e" w:date="2021-01-15T19:23:00Z">
              <w:r w:rsidRPr="00A64ACD">
                <w:rPr>
                  <w:rFonts w:ascii="Arial" w:eastAsia="SimSun" w:hAnsi="Arial"/>
                  <w:sz w:val="18"/>
                  <w:lang w:eastAsia="zh-CN"/>
                </w:rPr>
                <w:t>Available RE-s</w:t>
              </w:r>
              <w:r w:rsidRPr="00A64ACD">
                <w:rPr>
                  <w:rFonts w:ascii="Arial" w:eastAsia="SimSun" w:hAnsi="Arial"/>
                  <w:sz w:val="18"/>
                  <w:lang w:val="en-US" w:eastAsia="zh-CN"/>
                </w:rPr>
                <w:t xml:space="preserve"> for PDSCH</w:t>
              </w:r>
            </w:ins>
          </w:p>
        </w:tc>
        <w:tc>
          <w:tcPr>
            <w:tcW w:w="458" w:type="pct"/>
            <w:tcBorders>
              <w:top w:val="single" w:sz="4" w:space="0" w:color="auto"/>
              <w:left w:val="single" w:sz="4" w:space="0" w:color="auto"/>
              <w:bottom w:val="single" w:sz="4" w:space="0" w:color="auto"/>
              <w:right w:val="single" w:sz="4" w:space="0" w:color="auto"/>
            </w:tcBorders>
            <w:hideMark/>
          </w:tcPr>
          <w:p w14:paraId="6DC62D26" w14:textId="77777777" w:rsidR="00645FD1" w:rsidRPr="00A64ACD" w:rsidRDefault="00645FD1" w:rsidP="00645FD1">
            <w:pPr>
              <w:keepNext/>
              <w:keepLines/>
              <w:spacing w:after="0"/>
              <w:jc w:val="center"/>
              <w:rPr>
                <w:ins w:id="613" w:author="Intel #98e" w:date="2021-01-15T19:23:00Z"/>
                <w:rFonts w:ascii="Arial" w:eastAsia="Calibri" w:hAnsi="Arial"/>
                <w:sz w:val="18"/>
                <w:szCs w:val="22"/>
                <w:lang w:eastAsia="zh-CN"/>
              </w:rPr>
            </w:pPr>
            <w:ins w:id="614" w:author="Intel #98e" w:date="2021-01-15T19:23:00Z">
              <w:r w:rsidRPr="00A64ACD">
                <w:rPr>
                  <w:rFonts w:ascii="Arial" w:hAnsi="Arial"/>
                  <w:sz w:val="18"/>
                  <w:szCs w:val="22"/>
                  <w:lang w:eastAsia="zh-CN"/>
                </w:rPr>
                <w:t>6240</w:t>
              </w:r>
            </w:ins>
          </w:p>
        </w:tc>
        <w:tc>
          <w:tcPr>
            <w:tcW w:w="458" w:type="pct"/>
            <w:tcBorders>
              <w:top w:val="single" w:sz="4" w:space="0" w:color="auto"/>
              <w:left w:val="single" w:sz="4" w:space="0" w:color="auto"/>
              <w:bottom w:val="single" w:sz="4" w:space="0" w:color="auto"/>
              <w:right w:val="single" w:sz="4" w:space="0" w:color="auto"/>
            </w:tcBorders>
            <w:hideMark/>
          </w:tcPr>
          <w:p w14:paraId="66BF0875" w14:textId="77777777" w:rsidR="00645FD1" w:rsidRPr="00A64ACD" w:rsidRDefault="00645FD1" w:rsidP="00645FD1">
            <w:pPr>
              <w:keepNext/>
              <w:keepLines/>
              <w:spacing w:after="0"/>
              <w:jc w:val="center"/>
              <w:rPr>
                <w:ins w:id="615" w:author="Intel #98e" w:date="2021-01-15T19:23:00Z"/>
                <w:rFonts w:ascii="Arial" w:eastAsia="Calibri" w:hAnsi="Arial"/>
                <w:sz w:val="18"/>
                <w:szCs w:val="22"/>
                <w:lang w:eastAsia="zh-CN"/>
              </w:rPr>
            </w:pPr>
            <w:ins w:id="616" w:author="Intel #98e" w:date="2021-01-15T19:23:00Z">
              <w:r w:rsidRPr="00A64ACD">
                <w:rPr>
                  <w:rFonts w:ascii="Arial" w:hAnsi="Arial"/>
                  <w:sz w:val="18"/>
                  <w:szCs w:val="22"/>
                  <w:lang w:eastAsia="zh-CN"/>
                </w:rPr>
                <w:t>6240</w:t>
              </w:r>
            </w:ins>
          </w:p>
        </w:tc>
        <w:tc>
          <w:tcPr>
            <w:tcW w:w="458" w:type="pct"/>
            <w:tcBorders>
              <w:top w:val="single" w:sz="4" w:space="0" w:color="auto"/>
              <w:left w:val="single" w:sz="4" w:space="0" w:color="auto"/>
              <w:bottom w:val="single" w:sz="4" w:space="0" w:color="auto"/>
              <w:right w:val="single" w:sz="4" w:space="0" w:color="auto"/>
            </w:tcBorders>
          </w:tcPr>
          <w:p w14:paraId="49B461DF" w14:textId="08E11623" w:rsidR="00645FD1" w:rsidRPr="00A64ACD" w:rsidRDefault="00645FD1" w:rsidP="00645FD1">
            <w:pPr>
              <w:keepNext/>
              <w:keepLines/>
              <w:spacing w:after="0"/>
              <w:jc w:val="center"/>
              <w:rPr>
                <w:ins w:id="617" w:author="Intel #98e" w:date="2021-01-15T19:23:00Z"/>
                <w:rFonts w:ascii="Arial" w:eastAsia="Calibri" w:hAnsi="Arial"/>
                <w:sz w:val="18"/>
                <w:szCs w:val="22"/>
                <w:lang w:eastAsia="zh-CN"/>
              </w:rPr>
            </w:pPr>
            <w:ins w:id="618" w:author="Intel #98e" w:date="2021-01-15T19:24:00Z">
              <w:r w:rsidRPr="00A64ACD">
                <w:rPr>
                  <w:rFonts w:ascii="Arial" w:eastAsia="Calibri" w:hAnsi="Arial"/>
                  <w:sz w:val="18"/>
                  <w:szCs w:val="22"/>
                  <w:lang w:eastAsia="zh-CN"/>
                </w:rPr>
                <w:t>12720</w:t>
              </w:r>
            </w:ins>
          </w:p>
        </w:tc>
        <w:tc>
          <w:tcPr>
            <w:tcW w:w="458" w:type="pct"/>
            <w:tcBorders>
              <w:top w:val="single" w:sz="4" w:space="0" w:color="auto"/>
              <w:left w:val="single" w:sz="4" w:space="0" w:color="auto"/>
              <w:bottom w:val="single" w:sz="4" w:space="0" w:color="auto"/>
              <w:right w:val="single" w:sz="4" w:space="0" w:color="auto"/>
            </w:tcBorders>
          </w:tcPr>
          <w:p w14:paraId="281B7B09" w14:textId="3E1AEC25" w:rsidR="00645FD1" w:rsidRPr="00A64ACD" w:rsidRDefault="00645FD1" w:rsidP="00645FD1">
            <w:pPr>
              <w:keepNext/>
              <w:keepLines/>
              <w:spacing w:after="0"/>
              <w:jc w:val="center"/>
              <w:rPr>
                <w:ins w:id="619" w:author="Intel #98e" w:date="2021-01-15T19:23:00Z"/>
                <w:rFonts w:ascii="Arial" w:eastAsia="Calibri" w:hAnsi="Arial"/>
                <w:sz w:val="18"/>
                <w:szCs w:val="22"/>
                <w:lang w:eastAsia="zh-CN"/>
              </w:rPr>
            </w:pPr>
            <w:ins w:id="620" w:author="Intel #98e" w:date="2021-01-15T19:24:00Z">
              <w:r w:rsidRPr="00A64ACD">
                <w:rPr>
                  <w:rFonts w:ascii="Arial" w:eastAsia="Calibri" w:hAnsi="Arial"/>
                  <w:sz w:val="18"/>
                  <w:szCs w:val="22"/>
                  <w:lang w:eastAsia="zh-CN"/>
                </w:rPr>
                <w:t>12720</w:t>
              </w:r>
            </w:ins>
          </w:p>
        </w:tc>
        <w:tc>
          <w:tcPr>
            <w:tcW w:w="458" w:type="pct"/>
            <w:tcBorders>
              <w:top w:val="single" w:sz="4" w:space="0" w:color="auto"/>
              <w:left w:val="single" w:sz="4" w:space="0" w:color="auto"/>
              <w:bottom w:val="single" w:sz="4" w:space="0" w:color="auto"/>
              <w:right w:val="single" w:sz="4" w:space="0" w:color="auto"/>
            </w:tcBorders>
          </w:tcPr>
          <w:p w14:paraId="414BC5A3" w14:textId="2481DF63" w:rsidR="00645FD1" w:rsidRPr="00A64ACD" w:rsidRDefault="00645FD1" w:rsidP="00645FD1">
            <w:pPr>
              <w:keepNext/>
              <w:keepLines/>
              <w:spacing w:after="0"/>
              <w:jc w:val="center"/>
              <w:rPr>
                <w:ins w:id="621" w:author="Intel #98e" w:date="2021-01-15T19:23:00Z"/>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12E9CEFE" w14:textId="3944EE97" w:rsidR="00645FD1" w:rsidRPr="00A64ACD" w:rsidRDefault="00645FD1" w:rsidP="00645FD1">
            <w:pPr>
              <w:keepNext/>
              <w:keepLines/>
              <w:spacing w:after="0"/>
              <w:jc w:val="center"/>
              <w:rPr>
                <w:ins w:id="622" w:author="Intel #98e" w:date="2021-01-15T19:23:00Z"/>
                <w:rFonts w:ascii="Arial" w:eastAsia="Calibri" w:hAnsi="Arial"/>
                <w:sz w:val="18"/>
                <w:szCs w:val="22"/>
                <w:lang w:eastAsia="zh-CN"/>
              </w:rPr>
            </w:pPr>
          </w:p>
        </w:tc>
      </w:tr>
      <w:tr w:rsidR="00E94177" w:rsidRPr="00A64ACD" w14:paraId="5B627CDB" w14:textId="77777777" w:rsidTr="00B12397">
        <w:trPr>
          <w:ins w:id="623" w:author="Intel #98e" w:date="2021-01-15T19:23:00Z"/>
        </w:trPr>
        <w:tc>
          <w:tcPr>
            <w:tcW w:w="561" w:type="pct"/>
            <w:tcBorders>
              <w:top w:val="single" w:sz="4" w:space="0" w:color="auto"/>
              <w:left w:val="single" w:sz="4" w:space="0" w:color="auto"/>
              <w:bottom w:val="single" w:sz="4" w:space="0" w:color="auto"/>
              <w:right w:val="single" w:sz="4" w:space="0" w:color="auto"/>
            </w:tcBorders>
            <w:hideMark/>
          </w:tcPr>
          <w:p w14:paraId="2D1B7919" w14:textId="77777777" w:rsidR="00E94177" w:rsidRPr="00A64ACD" w:rsidRDefault="00E94177" w:rsidP="002B3B74">
            <w:pPr>
              <w:keepNext/>
              <w:keepLines/>
              <w:spacing w:after="0"/>
              <w:jc w:val="center"/>
              <w:rPr>
                <w:ins w:id="624" w:author="Intel #98e" w:date="2021-01-15T19:23:00Z"/>
                <w:rFonts w:ascii="Arial" w:eastAsia="Calibri" w:hAnsi="Arial"/>
                <w:sz w:val="18"/>
                <w:szCs w:val="22"/>
                <w:lang w:eastAsia="zh-CN"/>
              </w:rPr>
            </w:pPr>
            <w:ins w:id="625" w:author="Intel #98e" w:date="2021-01-15T19:23:00Z">
              <w:r w:rsidRPr="00A64ACD">
                <w:rPr>
                  <w:rFonts w:ascii="Arial" w:eastAsia="Calibri" w:hAnsi="Arial"/>
                  <w:sz w:val="18"/>
                  <w:szCs w:val="22"/>
                  <w:lang w:eastAsia="zh-CN"/>
                </w:rPr>
                <w:t>CQI index</w:t>
              </w:r>
            </w:ins>
          </w:p>
        </w:tc>
        <w:tc>
          <w:tcPr>
            <w:tcW w:w="561" w:type="pct"/>
            <w:tcBorders>
              <w:top w:val="single" w:sz="4" w:space="0" w:color="auto"/>
              <w:left w:val="single" w:sz="4" w:space="0" w:color="auto"/>
              <w:bottom w:val="single" w:sz="4" w:space="0" w:color="auto"/>
              <w:right w:val="single" w:sz="4" w:space="0" w:color="auto"/>
            </w:tcBorders>
            <w:hideMark/>
          </w:tcPr>
          <w:p w14:paraId="12017B58" w14:textId="77777777" w:rsidR="00E94177" w:rsidRPr="00A64ACD" w:rsidRDefault="00E94177" w:rsidP="002B3B74">
            <w:pPr>
              <w:keepNext/>
              <w:keepLines/>
              <w:spacing w:after="0"/>
              <w:jc w:val="center"/>
              <w:rPr>
                <w:ins w:id="626" w:author="Intel #98e" w:date="2021-01-15T19:23:00Z"/>
                <w:rFonts w:ascii="Arial" w:eastAsia="Calibri" w:hAnsi="Arial"/>
                <w:sz w:val="18"/>
                <w:szCs w:val="22"/>
                <w:lang w:eastAsia="zh-CN"/>
              </w:rPr>
            </w:pPr>
            <w:ins w:id="627" w:author="Intel #98e" w:date="2021-01-15T19:23:00Z">
              <w:r w:rsidRPr="00A64ACD">
                <w:rPr>
                  <w:rFonts w:ascii="Arial" w:eastAsia="Calibri" w:hAnsi="Arial"/>
                  <w:sz w:val="18"/>
                  <w:szCs w:val="22"/>
                  <w:lang w:eastAsia="zh-CN"/>
                </w:rPr>
                <w:t>Spectral efficiency</w:t>
              </w:r>
            </w:ins>
          </w:p>
        </w:tc>
        <w:tc>
          <w:tcPr>
            <w:tcW w:w="561" w:type="pct"/>
            <w:tcBorders>
              <w:top w:val="single" w:sz="4" w:space="0" w:color="auto"/>
              <w:left w:val="single" w:sz="4" w:space="0" w:color="auto"/>
              <w:bottom w:val="single" w:sz="4" w:space="0" w:color="auto"/>
              <w:right w:val="single" w:sz="4" w:space="0" w:color="auto"/>
            </w:tcBorders>
            <w:hideMark/>
          </w:tcPr>
          <w:p w14:paraId="5DE5887A" w14:textId="77777777" w:rsidR="00E94177" w:rsidRPr="00A64ACD" w:rsidRDefault="00E94177" w:rsidP="002B3B74">
            <w:pPr>
              <w:keepNext/>
              <w:keepLines/>
              <w:spacing w:after="0"/>
              <w:jc w:val="center"/>
              <w:rPr>
                <w:ins w:id="628" w:author="Intel #98e" w:date="2021-01-15T19:23:00Z"/>
                <w:rFonts w:ascii="Arial" w:eastAsia="Calibri" w:hAnsi="Arial"/>
                <w:sz w:val="18"/>
                <w:szCs w:val="22"/>
                <w:lang w:eastAsia="zh-CN"/>
              </w:rPr>
            </w:pPr>
            <w:ins w:id="629" w:author="Intel #98e" w:date="2021-01-15T19:23:00Z">
              <w:r w:rsidRPr="00A64ACD">
                <w:rPr>
                  <w:rFonts w:ascii="Arial" w:eastAsia="Calibri" w:hAnsi="Arial"/>
                  <w:sz w:val="18"/>
                  <w:szCs w:val="22"/>
                  <w:lang w:eastAsia="zh-CN"/>
                </w:rPr>
                <w:t>MCS index</w:t>
              </w:r>
            </w:ins>
          </w:p>
        </w:tc>
        <w:tc>
          <w:tcPr>
            <w:tcW w:w="572" w:type="pct"/>
            <w:tcBorders>
              <w:top w:val="single" w:sz="4" w:space="0" w:color="auto"/>
              <w:left w:val="single" w:sz="4" w:space="0" w:color="auto"/>
              <w:bottom w:val="single" w:sz="4" w:space="0" w:color="auto"/>
              <w:right w:val="single" w:sz="4" w:space="0" w:color="auto"/>
            </w:tcBorders>
            <w:hideMark/>
          </w:tcPr>
          <w:p w14:paraId="49B1A249" w14:textId="77777777" w:rsidR="00E94177" w:rsidRPr="00A64ACD" w:rsidRDefault="00E94177" w:rsidP="002B3B74">
            <w:pPr>
              <w:keepNext/>
              <w:keepLines/>
              <w:spacing w:after="0"/>
              <w:jc w:val="center"/>
              <w:rPr>
                <w:ins w:id="630" w:author="Intel #98e" w:date="2021-01-15T19:23:00Z"/>
                <w:rFonts w:ascii="Arial" w:eastAsia="Calibri" w:hAnsi="Arial"/>
                <w:sz w:val="18"/>
                <w:szCs w:val="22"/>
                <w:lang w:eastAsia="en-GB"/>
              </w:rPr>
            </w:pPr>
            <w:ins w:id="631" w:author="Intel #98e" w:date="2021-01-15T19:23:00Z">
              <w:r w:rsidRPr="00A64ACD">
                <w:rPr>
                  <w:rFonts w:ascii="Arial" w:eastAsia="Calibri" w:hAnsi="Arial"/>
                  <w:sz w:val="18"/>
                  <w:szCs w:val="22"/>
                  <w:lang w:eastAsia="en-GB"/>
                </w:rPr>
                <w:t>Modulation</w:t>
              </w:r>
            </w:ins>
          </w:p>
        </w:tc>
        <w:tc>
          <w:tcPr>
            <w:tcW w:w="2745" w:type="pct"/>
            <w:gridSpan w:val="6"/>
            <w:tcBorders>
              <w:top w:val="single" w:sz="4" w:space="0" w:color="auto"/>
              <w:left w:val="single" w:sz="4" w:space="0" w:color="auto"/>
              <w:bottom w:val="single" w:sz="4" w:space="0" w:color="auto"/>
              <w:right w:val="single" w:sz="4" w:space="0" w:color="auto"/>
            </w:tcBorders>
            <w:hideMark/>
          </w:tcPr>
          <w:p w14:paraId="3EABAEED" w14:textId="77777777" w:rsidR="00E94177" w:rsidRPr="00A64ACD" w:rsidRDefault="00E94177" w:rsidP="002B3B74">
            <w:pPr>
              <w:keepNext/>
              <w:keepLines/>
              <w:spacing w:after="0"/>
              <w:jc w:val="center"/>
              <w:rPr>
                <w:ins w:id="632" w:author="Intel #98e" w:date="2021-01-15T19:23:00Z"/>
                <w:rFonts w:ascii="Arial" w:eastAsia="Calibri" w:hAnsi="Arial"/>
                <w:sz w:val="18"/>
                <w:szCs w:val="22"/>
                <w:lang w:eastAsia="zh-CN"/>
              </w:rPr>
            </w:pPr>
            <w:ins w:id="633" w:author="Intel #98e" w:date="2021-01-15T19:23:00Z">
              <w:r w:rsidRPr="00A64ACD">
                <w:rPr>
                  <w:rFonts w:ascii="Arial" w:eastAsia="Calibri" w:hAnsi="Arial"/>
                  <w:sz w:val="18"/>
                  <w:szCs w:val="22"/>
                  <w:lang w:eastAsia="en-GB"/>
                </w:rPr>
                <w:t>Information Bit Payload per Slot</w:t>
              </w:r>
            </w:ins>
          </w:p>
        </w:tc>
      </w:tr>
      <w:tr w:rsidR="00D713FC" w:rsidRPr="00A64ACD" w14:paraId="37201545" w14:textId="77777777" w:rsidTr="00B12397">
        <w:trPr>
          <w:ins w:id="634" w:author="Intel #98e" w:date="2021-01-15T19:23:00Z"/>
        </w:trPr>
        <w:tc>
          <w:tcPr>
            <w:tcW w:w="561" w:type="pct"/>
            <w:tcBorders>
              <w:top w:val="single" w:sz="4" w:space="0" w:color="auto"/>
              <w:left w:val="single" w:sz="4" w:space="0" w:color="auto"/>
              <w:bottom w:val="single" w:sz="4" w:space="0" w:color="auto"/>
              <w:right w:val="single" w:sz="4" w:space="0" w:color="auto"/>
            </w:tcBorders>
            <w:hideMark/>
          </w:tcPr>
          <w:p w14:paraId="6C5CD7B0" w14:textId="77777777" w:rsidR="00D713FC" w:rsidRPr="00A64ACD" w:rsidRDefault="00D713FC" w:rsidP="00D713FC">
            <w:pPr>
              <w:keepNext/>
              <w:keepLines/>
              <w:spacing w:after="0"/>
              <w:jc w:val="center"/>
              <w:rPr>
                <w:ins w:id="635" w:author="Intel #98e" w:date="2021-01-15T19:23:00Z"/>
                <w:rFonts w:ascii="Arial" w:eastAsia="Calibri" w:hAnsi="Arial"/>
                <w:sz w:val="18"/>
                <w:szCs w:val="22"/>
                <w:lang w:eastAsia="zh-CN"/>
              </w:rPr>
            </w:pPr>
            <w:ins w:id="636" w:author="Intel #98e" w:date="2021-01-15T19:23:00Z">
              <w:r w:rsidRPr="00A64ACD">
                <w:rPr>
                  <w:rFonts w:ascii="Arial" w:eastAsia="Calibri" w:hAnsi="Arial"/>
                  <w:sz w:val="18"/>
                  <w:szCs w:val="22"/>
                  <w:lang w:eastAsia="zh-CN"/>
                </w:rPr>
                <w:t>0</w:t>
              </w:r>
            </w:ins>
          </w:p>
        </w:tc>
        <w:tc>
          <w:tcPr>
            <w:tcW w:w="561" w:type="pct"/>
            <w:tcBorders>
              <w:top w:val="single" w:sz="4" w:space="0" w:color="auto"/>
              <w:left w:val="single" w:sz="4" w:space="0" w:color="auto"/>
              <w:bottom w:val="single" w:sz="4" w:space="0" w:color="auto"/>
              <w:right w:val="single" w:sz="4" w:space="0" w:color="auto"/>
            </w:tcBorders>
            <w:hideMark/>
          </w:tcPr>
          <w:p w14:paraId="40CB7DFD" w14:textId="77777777" w:rsidR="00D713FC" w:rsidRPr="00A64ACD" w:rsidRDefault="00D713FC" w:rsidP="00D713FC">
            <w:pPr>
              <w:keepNext/>
              <w:keepLines/>
              <w:spacing w:after="0"/>
              <w:jc w:val="center"/>
              <w:rPr>
                <w:ins w:id="637" w:author="Intel #98e" w:date="2021-01-15T19:23:00Z"/>
                <w:rFonts w:ascii="Arial" w:eastAsia="Calibri" w:hAnsi="Arial"/>
                <w:sz w:val="18"/>
                <w:szCs w:val="22"/>
                <w:lang w:eastAsia="zh-CN"/>
              </w:rPr>
            </w:pPr>
            <w:ins w:id="638" w:author="Intel #98e" w:date="2021-01-15T19:23:00Z">
              <w:r w:rsidRPr="00A64ACD">
                <w:rPr>
                  <w:rFonts w:ascii="Arial" w:eastAsia="Calibri" w:hAnsi="Arial"/>
                  <w:sz w:val="18"/>
                  <w:szCs w:val="22"/>
                  <w:lang w:eastAsia="zh-CN"/>
                </w:rPr>
                <w:t>OOR</w:t>
              </w:r>
            </w:ins>
          </w:p>
        </w:tc>
        <w:tc>
          <w:tcPr>
            <w:tcW w:w="561" w:type="pct"/>
            <w:tcBorders>
              <w:top w:val="single" w:sz="4" w:space="0" w:color="auto"/>
              <w:left w:val="single" w:sz="4" w:space="0" w:color="auto"/>
              <w:bottom w:val="single" w:sz="4" w:space="0" w:color="auto"/>
              <w:right w:val="single" w:sz="4" w:space="0" w:color="auto"/>
            </w:tcBorders>
            <w:hideMark/>
          </w:tcPr>
          <w:p w14:paraId="59AD20E9" w14:textId="77777777" w:rsidR="00D713FC" w:rsidRPr="00A64ACD" w:rsidRDefault="00D713FC" w:rsidP="00D713FC">
            <w:pPr>
              <w:keepNext/>
              <w:keepLines/>
              <w:spacing w:after="0"/>
              <w:jc w:val="center"/>
              <w:rPr>
                <w:ins w:id="639" w:author="Intel #98e" w:date="2021-01-15T19:23:00Z"/>
                <w:rFonts w:ascii="Arial" w:eastAsia="Calibri" w:hAnsi="Arial"/>
                <w:sz w:val="18"/>
                <w:szCs w:val="22"/>
                <w:lang w:eastAsia="zh-CN"/>
              </w:rPr>
            </w:pPr>
            <w:ins w:id="640" w:author="Intel #98e" w:date="2021-01-15T19:23:00Z">
              <w:r w:rsidRPr="00A64ACD">
                <w:rPr>
                  <w:rFonts w:ascii="Arial" w:eastAsia="Calibri" w:hAnsi="Arial"/>
                  <w:sz w:val="18"/>
                  <w:szCs w:val="22"/>
                  <w:lang w:eastAsia="zh-CN"/>
                </w:rPr>
                <w:t>OOR</w:t>
              </w:r>
            </w:ins>
          </w:p>
        </w:tc>
        <w:tc>
          <w:tcPr>
            <w:tcW w:w="572" w:type="pct"/>
            <w:tcBorders>
              <w:top w:val="single" w:sz="4" w:space="0" w:color="auto"/>
              <w:left w:val="single" w:sz="4" w:space="0" w:color="auto"/>
              <w:bottom w:val="single" w:sz="4" w:space="0" w:color="auto"/>
              <w:right w:val="single" w:sz="4" w:space="0" w:color="auto"/>
            </w:tcBorders>
            <w:hideMark/>
          </w:tcPr>
          <w:p w14:paraId="61D467DB" w14:textId="77777777" w:rsidR="00D713FC" w:rsidRPr="00A64ACD" w:rsidRDefault="00D713FC" w:rsidP="00D713FC">
            <w:pPr>
              <w:keepNext/>
              <w:keepLines/>
              <w:spacing w:after="0"/>
              <w:jc w:val="center"/>
              <w:rPr>
                <w:ins w:id="641" w:author="Intel #98e" w:date="2021-01-15T19:23:00Z"/>
                <w:rFonts w:ascii="Arial" w:eastAsia="Calibri" w:hAnsi="Arial"/>
                <w:sz w:val="18"/>
                <w:szCs w:val="22"/>
                <w:lang w:eastAsia="zh-CN"/>
              </w:rPr>
            </w:pPr>
            <w:ins w:id="642" w:author="Intel #98e" w:date="2021-01-15T19:23:00Z">
              <w:r w:rsidRPr="00A64ACD">
                <w:rPr>
                  <w:rFonts w:ascii="Arial" w:eastAsia="Calibri" w:hAnsi="Arial"/>
                  <w:sz w:val="18"/>
                  <w:szCs w:val="22"/>
                  <w:lang w:eastAsia="zh-CN"/>
                </w:rPr>
                <w:t>OOR</w:t>
              </w:r>
            </w:ins>
          </w:p>
        </w:tc>
        <w:tc>
          <w:tcPr>
            <w:tcW w:w="458" w:type="pct"/>
            <w:tcBorders>
              <w:top w:val="single" w:sz="4" w:space="0" w:color="auto"/>
              <w:left w:val="single" w:sz="4" w:space="0" w:color="auto"/>
              <w:bottom w:val="single" w:sz="4" w:space="0" w:color="auto"/>
              <w:right w:val="single" w:sz="4" w:space="0" w:color="auto"/>
            </w:tcBorders>
            <w:hideMark/>
          </w:tcPr>
          <w:p w14:paraId="2CA114E7" w14:textId="77777777" w:rsidR="00D713FC" w:rsidRPr="00A64ACD" w:rsidRDefault="00D713FC" w:rsidP="00D713FC">
            <w:pPr>
              <w:keepNext/>
              <w:keepLines/>
              <w:spacing w:after="0"/>
              <w:jc w:val="center"/>
              <w:rPr>
                <w:ins w:id="643" w:author="Intel #98e" w:date="2021-01-15T19:23:00Z"/>
                <w:rFonts w:ascii="Arial" w:eastAsia="Calibri" w:hAnsi="Arial"/>
                <w:sz w:val="18"/>
                <w:szCs w:val="22"/>
                <w:lang w:eastAsia="zh-CN"/>
              </w:rPr>
            </w:pPr>
            <w:ins w:id="644" w:author="Intel #98e" w:date="2021-01-15T19:23:00Z">
              <w:r w:rsidRPr="00A64ACD">
                <w:rPr>
                  <w:rFonts w:ascii="Arial" w:eastAsia="Calibri" w:hAnsi="Arial"/>
                  <w:sz w:val="18"/>
                  <w:szCs w:val="22"/>
                  <w:lang w:eastAsia="zh-CN"/>
                </w:rPr>
                <w:t>N/A</w:t>
              </w:r>
            </w:ins>
          </w:p>
        </w:tc>
        <w:tc>
          <w:tcPr>
            <w:tcW w:w="458" w:type="pct"/>
            <w:tcBorders>
              <w:top w:val="single" w:sz="4" w:space="0" w:color="auto"/>
              <w:left w:val="single" w:sz="4" w:space="0" w:color="auto"/>
              <w:bottom w:val="single" w:sz="4" w:space="0" w:color="auto"/>
              <w:right w:val="single" w:sz="4" w:space="0" w:color="auto"/>
            </w:tcBorders>
            <w:hideMark/>
          </w:tcPr>
          <w:p w14:paraId="3AAB9B50" w14:textId="77777777" w:rsidR="00D713FC" w:rsidRPr="00A64ACD" w:rsidRDefault="00D713FC" w:rsidP="00D713FC">
            <w:pPr>
              <w:keepNext/>
              <w:keepLines/>
              <w:spacing w:after="0"/>
              <w:jc w:val="center"/>
              <w:rPr>
                <w:ins w:id="645" w:author="Intel #98e" w:date="2021-01-15T19:23:00Z"/>
                <w:rFonts w:ascii="Arial" w:eastAsia="Calibri" w:hAnsi="Arial"/>
                <w:sz w:val="18"/>
                <w:szCs w:val="22"/>
                <w:lang w:eastAsia="zh-CN"/>
              </w:rPr>
            </w:pPr>
            <w:ins w:id="646" w:author="Intel #98e" w:date="2021-01-15T19:23:00Z">
              <w:r w:rsidRPr="00A64ACD">
                <w:rPr>
                  <w:rFonts w:ascii="Arial" w:eastAsia="Calibri" w:hAnsi="Arial"/>
                  <w:sz w:val="18"/>
                  <w:szCs w:val="22"/>
                  <w:lang w:eastAsia="zh-CN"/>
                </w:rPr>
                <w:t>N/A</w:t>
              </w:r>
            </w:ins>
          </w:p>
        </w:tc>
        <w:tc>
          <w:tcPr>
            <w:tcW w:w="458" w:type="pct"/>
            <w:tcBorders>
              <w:top w:val="single" w:sz="4" w:space="0" w:color="auto"/>
              <w:left w:val="single" w:sz="4" w:space="0" w:color="auto"/>
              <w:bottom w:val="single" w:sz="4" w:space="0" w:color="auto"/>
              <w:right w:val="single" w:sz="4" w:space="0" w:color="auto"/>
            </w:tcBorders>
          </w:tcPr>
          <w:p w14:paraId="64722B25" w14:textId="7D5B7A7F" w:rsidR="00D713FC" w:rsidRPr="00A64ACD" w:rsidRDefault="00D713FC" w:rsidP="00D713FC">
            <w:pPr>
              <w:keepNext/>
              <w:keepLines/>
              <w:spacing w:after="0"/>
              <w:jc w:val="center"/>
              <w:rPr>
                <w:ins w:id="647" w:author="Intel #98e" w:date="2021-01-15T19:23:00Z"/>
                <w:rFonts w:ascii="Arial" w:eastAsia="Calibri" w:hAnsi="Arial"/>
                <w:sz w:val="18"/>
                <w:szCs w:val="22"/>
                <w:lang w:eastAsia="zh-CN"/>
              </w:rPr>
            </w:pPr>
            <w:ins w:id="648" w:author="Intel #98e" w:date="2021-01-15T19:26:00Z">
              <w:r w:rsidRPr="00A64ACD">
                <w:rPr>
                  <w:rFonts w:ascii="Arial" w:eastAsia="Calibri" w:hAnsi="Arial"/>
                  <w:sz w:val="18"/>
                  <w:szCs w:val="22"/>
                  <w:lang w:eastAsia="zh-CN"/>
                </w:rPr>
                <w:t>N/A</w:t>
              </w:r>
            </w:ins>
          </w:p>
        </w:tc>
        <w:tc>
          <w:tcPr>
            <w:tcW w:w="458" w:type="pct"/>
            <w:tcBorders>
              <w:top w:val="single" w:sz="4" w:space="0" w:color="auto"/>
              <w:left w:val="single" w:sz="4" w:space="0" w:color="auto"/>
              <w:bottom w:val="single" w:sz="4" w:space="0" w:color="auto"/>
              <w:right w:val="single" w:sz="4" w:space="0" w:color="auto"/>
            </w:tcBorders>
          </w:tcPr>
          <w:p w14:paraId="0AEE178A" w14:textId="397744C3" w:rsidR="00D713FC" w:rsidRPr="00A64ACD" w:rsidRDefault="00D713FC" w:rsidP="00D713FC">
            <w:pPr>
              <w:keepNext/>
              <w:keepLines/>
              <w:spacing w:after="0"/>
              <w:jc w:val="center"/>
              <w:rPr>
                <w:ins w:id="649" w:author="Intel #98e" w:date="2021-01-15T19:23:00Z"/>
                <w:rFonts w:ascii="Arial" w:eastAsia="Calibri" w:hAnsi="Arial"/>
                <w:sz w:val="18"/>
                <w:szCs w:val="22"/>
                <w:lang w:eastAsia="zh-CN"/>
              </w:rPr>
            </w:pPr>
            <w:ins w:id="650" w:author="Intel #98e" w:date="2021-01-15T19:26:00Z">
              <w:r w:rsidRPr="00A64ACD">
                <w:rPr>
                  <w:rFonts w:ascii="Arial" w:eastAsia="Calibri" w:hAnsi="Arial"/>
                  <w:sz w:val="18"/>
                  <w:szCs w:val="22"/>
                  <w:lang w:eastAsia="zh-CN"/>
                </w:rPr>
                <w:t>N/A</w:t>
              </w:r>
            </w:ins>
          </w:p>
        </w:tc>
        <w:tc>
          <w:tcPr>
            <w:tcW w:w="458" w:type="pct"/>
            <w:tcBorders>
              <w:top w:val="single" w:sz="4" w:space="0" w:color="auto"/>
              <w:left w:val="single" w:sz="4" w:space="0" w:color="auto"/>
              <w:bottom w:val="single" w:sz="4" w:space="0" w:color="auto"/>
              <w:right w:val="single" w:sz="4" w:space="0" w:color="auto"/>
            </w:tcBorders>
          </w:tcPr>
          <w:p w14:paraId="6B09CE97" w14:textId="5A5F17DB" w:rsidR="00D713FC" w:rsidRPr="00A64ACD" w:rsidRDefault="00D713FC" w:rsidP="00D713FC">
            <w:pPr>
              <w:keepNext/>
              <w:keepLines/>
              <w:spacing w:after="0"/>
              <w:jc w:val="center"/>
              <w:rPr>
                <w:ins w:id="651" w:author="Intel #98e" w:date="2021-01-15T19:23:00Z"/>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72475F4E" w14:textId="519BA03D" w:rsidR="00D713FC" w:rsidRPr="00A64ACD" w:rsidRDefault="00D713FC" w:rsidP="00D713FC">
            <w:pPr>
              <w:keepNext/>
              <w:keepLines/>
              <w:spacing w:after="0"/>
              <w:jc w:val="center"/>
              <w:rPr>
                <w:ins w:id="652" w:author="Intel #98e" w:date="2021-01-15T19:23:00Z"/>
                <w:rFonts w:ascii="Arial" w:eastAsia="Calibri" w:hAnsi="Arial" w:cs="Arial"/>
                <w:sz w:val="18"/>
                <w:szCs w:val="22"/>
                <w:lang w:val="en-US" w:eastAsia="zh-CN"/>
              </w:rPr>
            </w:pPr>
          </w:p>
        </w:tc>
      </w:tr>
      <w:tr w:rsidR="00915029" w:rsidRPr="00A64ACD" w14:paraId="4B63C26F" w14:textId="77777777" w:rsidTr="00B12397">
        <w:trPr>
          <w:ins w:id="653" w:author="Intel #98e" w:date="2021-01-15T19:23:00Z"/>
        </w:trPr>
        <w:tc>
          <w:tcPr>
            <w:tcW w:w="561" w:type="pct"/>
            <w:tcBorders>
              <w:top w:val="single" w:sz="4" w:space="0" w:color="auto"/>
              <w:left w:val="single" w:sz="4" w:space="0" w:color="auto"/>
              <w:bottom w:val="single" w:sz="4" w:space="0" w:color="auto"/>
              <w:right w:val="single" w:sz="4" w:space="0" w:color="auto"/>
            </w:tcBorders>
            <w:hideMark/>
          </w:tcPr>
          <w:p w14:paraId="64DCBB20" w14:textId="77777777" w:rsidR="00915029" w:rsidRPr="00A64ACD" w:rsidRDefault="00915029" w:rsidP="00915029">
            <w:pPr>
              <w:keepNext/>
              <w:keepLines/>
              <w:spacing w:after="0"/>
              <w:jc w:val="center"/>
              <w:rPr>
                <w:ins w:id="654" w:author="Intel #98e" w:date="2021-01-15T19:23:00Z"/>
                <w:rFonts w:ascii="Arial" w:eastAsia="Calibri" w:hAnsi="Arial"/>
                <w:sz w:val="18"/>
                <w:szCs w:val="22"/>
                <w:lang w:eastAsia="zh-CN"/>
              </w:rPr>
            </w:pPr>
            <w:ins w:id="655" w:author="Intel #98e" w:date="2021-01-15T19:23:00Z">
              <w:r w:rsidRPr="00A64ACD">
                <w:rPr>
                  <w:rFonts w:ascii="Arial" w:eastAsia="Calibri" w:hAnsi="Arial"/>
                  <w:sz w:val="18"/>
                  <w:szCs w:val="22"/>
                  <w:lang w:eastAsia="zh-CN"/>
                </w:rPr>
                <w:t>1</w:t>
              </w:r>
            </w:ins>
          </w:p>
        </w:tc>
        <w:tc>
          <w:tcPr>
            <w:tcW w:w="561" w:type="pct"/>
            <w:tcBorders>
              <w:top w:val="single" w:sz="4" w:space="0" w:color="auto"/>
              <w:left w:val="single" w:sz="4" w:space="0" w:color="auto"/>
              <w:bottom w:val="single" w:sz="4" w:space="0" w:color="auto"/>
              <w:right w:val="single" w:sz="4" w:space="0" w:color="auto"/>
            </w:tcBorders>
            <w:hideMark/>
          </w:tcPr>
          <w:p w14:paraId="0303AA46" w14:textId="77777777" w:rsidR="00915029" w:rsidRPr="00A64ACD" w:rsidRDefault="00915029" w:rsidP="00915029">
            <w:pPr>
              <w:keepNext/>
              <w:keepLines/>
              <w:spacing w:after="0"/>
              <w:jc w:val="center"/>
              <w:rPr>
                <w:ins w:id="656" w:author="Intel #98e" w:date="2021-01-15T19:23:00Z"/>
                <w:rFonts w:ascii="Arial" w:eastAsia="Calibri" w:hAnsi="Arial"/>
                <w:sz w:val="18"/>
                <w:szCs w:val="22"/>
                <w:lang w:eastAsia="zh-CN"/>
              </w:rPr>
            </w:pPr>
            <w:ins w:id="657" w:author="Intel #98e" w:date="2021-01-15T19:23:00Z">
              <w:r w:rsidRPr="00A64ACD">
                <w:rPr>
                  <w:rFonts w:ascii="Arial" w:eastAsia="Calibri" w:hAnsi="Arial"/>
                  <w:sz w:val="18"/>
                  <w:szCs w:val="18"/>
                  <w:lang w:eastAsia="en-GB"/>
                </w:rPr>
                <w:t xml:space="preserve">0.1523 </w:t>
              </w:r>
            </w:ins>
          </w:p>
        </w:tc>
        <w:tc>
          <w:tcPr>
            <w:tcW w:w="561" w:type="pct"/>
            <w:tcBorders>
              <w:top w:val="single" w:sz="4" w:space="0" w:color="auto"/>
              <w:left w:val="single" w:sz="4" w:space="0" w:color="auto"/>
              <w:bottom w:val="single" w:sz="4" w:space="0" w:color="auto"/>
              <w:right w:val="single" w:sz="4" w:space="0" w:color="auto"/>
            </w:tcBorders>
            <w:hideMark/>
          </w:tcPr>
          <w:p w14:paraId="3EA7E545" w14:textId="77777777" w:rsidR="00915029" w:rsidRPr="00A64ACD" w:rsidRDefault="00915029" w:rsidP="00915029">
            <w:pPr>
              <w:keepNext/>
              <w:keepLines/>
              <w:spacing w:after="0"/>
              <w:jc w:val="center"/>
              <w:rPr>
                <w:ins w:id="658" w:author="Intel #98e" w:date="2021-01-15T19:23:00Z"/>
                <w:rFonts w:ascii="Arial" w:eastAsia="Calibri" w:hAnsi="Arial"/>
                <w:sz w:val="18"/>
                <w:szCs w:val="22"/>
                <w:lang w:eastAsia="zh-CN"/>
              </w:rPr>
            </w:pPr>
            <w:ins w:id="659" w:author="Intel #98e" w:date="2021-01-15T19:23:00Z">
              <w:r w:rsidRPr="00A64ACD">
                <w:rPr>
                  <w:rFonts w:ascii="Arial" w:eastAsia="Calibri" w:hAnsi="Arial"/>
                  <w:sz w:val="18"/>
                  <w:szCs w:val="22"/>
                  <w:lang w:eastAsia="zh-CN"/>
                </w:rPr>
                <w:t>0</w:t>
              </w:r>
            </w:ins>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4A13577E" w14:textId="77777777" w:rsidR="00915029" w:rsidRPr="00A64ACD" w:rsidRDefault="00915029" w:rsidP="00915029">
            <w:pPr>
              <w:keepNext/>
              <w:keepLines/>
              <w:spacing w:after="0"/>
              <w:jc w:val="center"/>
              <w:rPr>
                <w:ins w:id="660" w:author="Intel #98e" w:date="2021-01-15T19:23:00Z"/>
                <w:rFonts w:ascii="Arial" w:eastAsia="Calibri" w:hAnsi="Arial"/>
                <w:sz w:val="18"/>
                <w:szCs w:val="22"/>
                <w:lang w:eastAsia="zh-CN"/>
              </w:rPr>
            </w:pPr>
            <w:ins w:id="661" w:author="Intel #98e" w:date="2021-01-15T19:23:00Z">
              <w:r w:rsidRPr="00A64ACD">
                <w:rPr>
                  <w:rFonts w:ascii="Arial" w:eastAsia="Calibri" w:hAnsi="Arial"/>
                  <w:sz w:val="18"/>
                  <w:szCs w:val="22"/>
                  <w:lang w:eastAsia="zh-CN"/>
                </w:rPr>
                <w:t>QPSK</w:t>
              </w:r>
            </w:ins>
          </w:p>
        </w:tc>
        <w:tc>
          <w:tcPr>
            <w:tcW w:w="458" w:type="pct"/>
            <w:tcBorders>
              <w:top w:val="single" w:sz="4" w:space="0" w:color="auto"/>
              <w:left w:val="single" w:sz="4" w:space="0" w:color="auto"/>
              <w:bottom w:val="single" w:sz="4" w:space="0" w:color="auto"/>
              <w:right w:val="single" w:sz="4" w:space="0" w:color="auto"/>
            </w:tcBorders>
          </w:tcPr>
          <w:p w14:paraId="63105BEE" w14:textId="5AB5AFA4" w:rsidR="00915029" w:rsidRPr="00A64ACD" w:rsidRDefault="00915029" w:rsidP="00915029">
            <w:pPr>
              <w:keepNext/>
              <w:keepLines/>
              <w:spacing w:after="0"/>
              <w:jc w:val="center"/>
              <w:rPr>
                <w:ins w:id="662" w:author="Intel #98e" w:date="2021-01-15T19:23:00Z"/>
                <w:rFonts w:ascii="Arial" w:eastAsia="Calibri" w:hAnsi="Arial"/>
                <w:sz w:val="18"/>
                <w:szCs w:val="22"/>
                <w:lang w:eastAsia="zh-CN"/>
              </w:rPr>
            </w:pPr>
            <w:ins w:id="663" w:author="Intel #98e" w:date="2021-01-15T19:26:00Z">
              <w:r w:rsidRPr="00EC0224">
                <w:rPr>
                  <w:rFonts w:ascii="Arial" w:eastAsia="Calibri" w:hAnsi="Arial"/>
                  <w:sz w:val="18"/>
                  <w:szCs w:val="22"/>
                  <w:lang w:eastAsia="zh-CN"/>
                </w:rPr>
                <w:t>4360</w:t>
              </w:r>
            </w:ins>
          </w:p>
        </w:tc>
        <w:tc>
          <w:tcPr>
            <w:tcW w:w="458" w:type="pct"/>
            <w:tcBorders>
              <w:top w:val="single" w:sz="4" w:space="0" w:color="auto"/>
              <w:left w:val="single" w:sz="4" w:space="0" w:color="auto"/>
              <w:bottom w:val="single" w:sz="4" w:space="0" w:color="auto"/>
              <w:right w:val="single" w:sz="4" w:space="0" w:color="auto"/>
            </w:tcBorders>
          </w:tcPr>
          <w:p w14:paraId="05A3AD87" w14:textId="12669982" w:rsidR="00915029" w:rsidRPr="00A64ACD" w:rsidRDefault="00915029" w:rsidP="00915029">
            <w:pPr>
              <w:keepNext/>
              <w:keepLines/>
              <w:spacing w:after="0"/>
              <w:jc w:val="center"/>
              <w:rPr>
                <w:ins w:id="664" w:author="Intel #98e" w:date="2021-01-15T19:23:00Z"/>
                <w:rFonts w:ascii="Arial" w:eastAsia="Calibri" w:hAnsi="Arial"/>
                <w:sz w:val="18"/>
                <w:szCs w:val="22"/>
                <w:lang w:eastAsia="zh-CN"/>
              </w:rPr>
            </w:pPr>
            <w:ins w:id="665" w:author="Intel #98e" w:date="2021-01-15T19:31:00Z">
              <w:r w:rsidRPr="00B12397">
                <w:rPr>
                  <w:rFonts w:ascii="Arial" w:eastAsia="Calibri" w:hAnsi="Arial"/>
                  <w:sz w:val="18"/>
                  <w:szCs w:val="22"/>
                  <w:lang w:eastAsia="zh-CN"/>
                </w:rPr>
                <w:t>5896</w:t>
              </w:r>
            </w:ins>
          </w:p>
        </w:tc>
        <w:tc>
          <w:tcPr>
            <w:tcW w:w="458" w:type="pct"/>
            <w:tcBorders>
              <w:top w:val="single" w:sz="4" w:space="0" w:color="auto"/>
              <w:left w:val="single" w:sz="4" w:space="0" w:color="auto"/>
              <w:bottom w:val="single" w:sz="4" w:space="0" w:color="auto"/>
              <w:right w:val="single" w:sz="4" w:space="0" w:color="auto"/>
            </w:tcBorders>
          </w:tcPr>
          <w:p w14:paraId="7344D561" w14:textId="705A9A5E" w:rsidR="00915029" w:rsidRPr="00A64ACD" w:rsidRDefault="00915029" w:rsidP="00915029">
            <w:pPr>
              <w:keepNext/>
              <w:keepLines/>
              <w:spacing w:after="0"/>
              <w:jc w:val="center"/>
              <w:rPr>
                <w:ins w:id="666" w:author="Intel #98e" w:date="2021-01-15T19:23:00Z"/>
                <w:rFonts w:ascii="Arial" w:eastAsia="Calibri" w:hAnsi="Arial"/>
                <w:sz w:val="18"/>
                <w:szCs w:val="22"/>
                <w:lang w:eastAsia="zh-CN"/>
              </w:rPr>
            </w:pPr>
            <w:ins w:id="667" w:author="Intel #98e" w:date="2021-01-15T19:32:00Z">
              <w:r w:rsidRPr="00F47207">
                <w:rPr>
                  <w:rFonts w:ascii="Arial" w:eastAsia="Calibri" w:hAnsi="Arial"/>
                  <w:sz w:val="18"/>
                  <w:szCs w:val="22"/>
                  <w:lang w:eastAsia="zh-CN"/>
                </w:rPr>
                <w:t>8976</w:t>
              </w:r>
            </w:ins>
          </w:p>
        </w:tc>
        <w:tc>
          <w:tcPr>
            <w:tcW w:w="458" w:type="pct"/>
            <w:tcBorders>
              <w:top w:val="single" w:sz="4" w:space="0" w:color="auto"/>
              <w:left w:val="single" w:sz="4" w:space="0" w:color="auto"/>
              <w:bottom w:val="single" w:sz="4" w:space="0" w:color="auto"/>
              <w:right w:val="single" w:sz="4" w:space="0" w:color="auto"/>
            </w:tcBorders>
          </w:tcPr>
          <w:p w14:paraId="32BAD310" w14:textId="586FC0AD" w:rsidR="00915029" w:rsidRPr="00A64ACD" w:rsidRDefault="00915029" w:rsidP="00915029">
            <w:pPr>
              <w:keepNext/>
              <w:keepLines/>
              <w:spacing w:after="0"/>
              <w:jc w:val="center"/>
              <w:rPr>
                <w:ins w:id="668" w:author="Intel #98e" w:date="2021-01-15T19:23:00Z"/>
                <w:rFonts w:ascii="Arial" w:eastAsia="Calibri" w:hAnsi="Arial"/>
                <w:sz w:val="18"/>
                <w:szCs w:val="22"/>
                <w:lang w:eastAsia="zh-CN"/>
              </w:rPr>
            </w:pPr>
            <w:ins w:id="669" w:author="Intel #98e" w:date="2021-01-15T19:33:00Z">
              <w:r w:rsidRPr="00F626AA">
                <w:rPr>
                  <w:rFonts w:ascii="Arial" w:eastAsia="Calibri" w:hAnsi="Arial"/>
                  <w:sz w:val="18"/>
                  <w:szCs w:val="22"/>
                  <w:lang w:eastAsia="zh-CN"/>
                </w:rPr>
                <w:t>11784</w:t>
              </w:r>
            </w:ins>
          </w:p>
        </w:tc>
        <w:tc>
          <w:tcPr>
            <w:tcW w:w="458" w:type="pct"/>
            <w:tcBorders>
              <w:top w:val="single" w:sz="4" w:space="0" w:color="auto"/>
              <w:left w:val="single" w:sz="4" w:space="0" w:color="auto"/>
              <w:bottom w:val="single" w:sz="4" w:space="0" w:color="auto"/>
              <w:right w:val="single" w:sz="4" w:space="0" w:color="auto"/>
            </w:tcBorders>
          </w:tcPr>
          <w:p w14:paraId="443FEB26" w14:textId="4D88D071" w:rsidR="00915029" w:rsidRPr="00A64ACD" w:rsidRDefault="00915029" w:rsidP="00915029">
            <w:pPr>
              <w:keepNext/>
              <w:keepLines/>
              <w:spacing w:after="0"/>
              <w:jc w:val="center"/>
              <w:rPr>
                <w:ins w:id="670" w:author="Intel #98e" w:date="2021-01-15T19:23:00Z"/>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632CDE94" w14:textId="150720FA" w:rsidR="00915029" w:rsidRPr="00A64ACD" w:rsidRDefault="00915029" w:rsidP="00915029">
            <w:pPr>
              <w:keepNext/>
              <w:keepLines/>
              <w:spacing w:after="0"/>
              <w:jc w:val="center"/>
              <w:rPr>
                <w:ins w:id="671" w:author="Intel #98e" w:date="2021-01-15T19:23:00Z"/>
                <w:rFonts w:ascii="Arial" w:eastAsia="Calibri" w:hAnsi="Arial" w:cs="Arial"/>
                <w:sz w:val="18"/>
                <w:szCs w:val="22"/>
                <w:lang w:val="en-US" w:eastAsia="zh-CN"/>
              </w:rPr>
            </w:pPr>
          </w:p>
        </w:tc>
      </w:tr>
      <w:tr w:rsidR="00915029" w:rsidRPr="00A64ACD" w14:paraId="45DBFDDD" w14:textId="77777777" w:rsidTr="00B12397">
        <w:trPr>
          <w:ins w:id="672" w:author="Intel #98e" w:date="2021-01-15T19:23:00Z"/>
        </w:trPr>
        <w:tc>
          <w:tcPr>
            <w:tcW w:w="561" w:type="pct"/>
            <w:tcBorders>
              <w:top w:val="single" w:sz="4" w:space="0" w:color="auto"/>
              <w:left w:val="single" w:sz="4" w:space="0" w:color="auto"/>
              <w:bottom w:val="single" w:sz="4" w:space="0" w:color="auto"/>
              <w:right w:val="single" w:sz="4" w:space="0" w:color="auto"/>
            </w:tcBorders>
            <w:hideMark/>
          </w:tcPr>
          <w:p w14:paraId="4D270107" w14:textId="77777777" w:rsidR="00915029" w:rsidRPr="00A64ACD" w:rsidRDefault="00915029" w:rsidP="00915029">
            <w:pPr>
              <w:keepNext/>
              <w:keepLines/>
              <w:spacing w:after="0"/>
              <w:jc w:val="center"/>
              <w:rPr>
                <w:ins w:id="673" w:author="Intel #98e" w:date="2021-01-15T19:23:00Z"/>
                <w:rFonts w:ascii="Arial" w:eastAsia="Calibri" w:hAnsi="Arial"/>
                <w:sz w:val="18"/>
                <w:szCs w:val="22"/>
                <w:lang w:eastAsia="zh-CN"/>
              </w:rPr>
            </w:pPr>
            <w:ins w:id="674" w:author="Intel #98e" w:date="2021-01-15T19:23:00Z">
              <w:r w:rsidRPr="00A64ACD">
                <w:rPr>
                  <w:rFonts w:ascii="Arial" w:eastAsia="Calibri" w:hAnsi="Arial"/>
                  <w:sz w:val="18"/>
                  <w:szCs w:val="22"/>
                  <w:lang w:eastAsia="zh-CN"/>
                </w:rPr>
                <w:t>2</w:t>
              </w:r>
            </w:ins>
          </w:p>
        </w:tc>
        <w:tc>
          <w:tcPr>
            <w:tcW w:w="561" w:type="pct"/>
            <w:tcBorders>
              <w:top w:val="single" w:sz="4" w:space="0" w:color="auto"/>
              <w:left w:val="single" w:sz="4" w:space="0" w:color="auto"/>
              <w:bottom w:val="single" w:sz="4" w:space="0" w:color="auto"/>
              <w:right w:val="single" w:sz="4" w:space="0" w:color="auto"/>
            </w:tcBorders>
            <w:hideMark/>
          </w:tcPr>
          <w:p w14:paraId="6C5F482D" w14:textId="77777777" w:rsidR="00915029" w:rsidRPr="00A64ACD" w:rsidRDefault="00915029" w:rsidP="00915029">
            <w:pPr>
              <w:keepNext/>
              <w:keepLines/>
              <w:spacing w:after="0"/>
              <w:jc w:val="center"/>
              <w:rPr>
                <w:ins w:id="675" w:author="Intel #98e" w:date="2021-01-15T19:23:00Z"/>
                <w:rFonts w:ascii="Arial" w:eastAsia="Calibri" w:hAnsi="Arial"/>
                <w:sz w:val="18"/>
                <w:szCs w:val="22"/>
                <w:lang w:eastAsia="zh-CN"/>
              </w:rPr>
            </w:pPr>
            <w:ins w:id="676" w:author="Intel #98e" w:date="2021-01-15T19:23:00Z">
              <w:r w:rsidRPr="00A64ACD">
                <w:rPr>
                  <w:rFonts w:ascii="Arial" w:eastAsia="Calibri" w:hAnsi="Arial"/>
                  <w:sz w:val="18"/>
                  <w:szCs w:val="18"/>
                  <w:lang w:eastAsia="en-GB"/>
                </w:rPr>
                <w:t xml:space="preserve">0.3770 </w:t>
              </w:r>
            </w:ins>
          </w:p>
        </w:tc>
        <w:tc>
          <w:tcPr>
            <w:tcW w:w="561" w:type="pct"/>
            <w:tcBorders>
              <w:top w:val="single" w:sz="4" w:space="0" w:color="auto"/>
              <w:left w:val="single" w:sz="4" w:space="0" w:color="auto"/>
              <w:bottom w:val="single" w:sz="4" w:space="0" w:color="auto"/>
              <w:right w:val="single" w:sz="4" w:space="0" w:color="auto"/>
            </w:tcBorders>
            <w:hideMark/>
          </w:tcPr>
          <w:p w14:paraId="1E60D000" w14:textId="77777777" w:rsidR="00915029" w:rsidRPr="00A64ACD" w:rsidRDefault="00915029" w:rsidP="00915029">
            <w:pPr>
              <w:keepNext/>
              <w:keepLines/>
              <w:spacing w:after="0"/>
              <w:jc w:val="center"/>
              <w:rPr>
                <w:ins w:id="677" w:author="Intel #98e" w:date="2021-01-15T19:23:00Z"/>
                <w:rFonts w:ascii="Arial" w:eastAsia="Calibri" w:hAnsi="Arial"/>
                <w:sz w:val="18"/>
                <w:szCs w:val="22"/>
                <w:lang w:eastAsia="zh-CN"/>
              </w:rPr>
            </w:pPr>
            <w:ins w:id="678" w:author="Intel #98e" w:date="2021-01-15T19:23:00Z">
              <w:r w:rsidRPr="00A64ACD">
                <w:rPr>
                  <w:rFonts w:ascii="Arial" w:eastAsia="Calibri" w:hAnsi="Arial"/>
                  <w:sz w:val="18"/>
                  <w:szCs w:val="22"/>
                  <w:lang w:eastAsia="zh-CN"/>
                </w:rPr>
                <w:t>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847FA" w14:textId="77777777" w:rsidR="00915029" w:rsidRPr="00A64ACD" w:rsidRDefault="00915029" w:rsidP="00915029">
            <w:pPr>
              <w:spacing w:after="0"/>
              <w:rPr>
                <w:ins w:id="679" w:author="Intel #98e" w:date="2021-01-15T19:23: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558DE93B" w14:textId="1035CD36" w:rsidR="00915029" w:rsidRPr="00A64ACD" w:rsidRDefault="00915029" w:rsidP="00915029">
            <w:pPr>
              <w:keepNext/>
              <w:keepLines/>
              <w:spacing w:after="0"/>
              <w:jc w:val="center"/>
              <w:rPr>
                <w:ins w:id="680" w:author="Intel #98e" w:date="2021-01-15T19:23:00Z"/>
                <w:rFonts w:ascii="Arial" w:eastAsia="Calibri" w:hAnsi="Arial"/>
                <w:sz w:val="18"/>
                <w:szCs w:val="22"/>
                <w:lang w:eastAsia="zh-CN"/>
              </w:rPr>
            </w:pPr>
            <w:ins w:id="681" w:author="Intel #98e" w:date="2021-01-15T19:26:00Z">
              <w:r w:rsidRPr="00EC0224">
                <w:rPr>
                  <w:rFonts w:ascii="Arial" w:eastAsia="Calibri" w:hAnsi="Arial"/>
                  <w:sz w:val="18"/>
                  <w:szCs w:val="22"/>
                  <w:lang w:eastAsia="zh-CN"/>
                </w:rPr>
                <w:t>7048</w:t>
              </w:r>
            </w:ins>
          </w:p>
        </w:tc>
        <w:tc>
          <w:tcPr>
            <w:tcW w:w="458" w:type="pct"/>
            <w:tcBorders>
              <w:top w:val="single" w:sz="4" w:space="0" w:color="auto"/>
              <w:left w:val="single" w:sz="4" w:space="0" w:color="auto"/>
              <w:bottom w:val="single" w:sz="4" w:space="0" w:color="auto"/>
              <w:right w:val="single" w:sz="4" w:space="0" w:color="auto"/>
            </w:tcBorders>
          </w:tcPr>
          <w:p w14:paraId="40396B1B" w14:textId="176308B8" w:rsidR="00915029" w:rsidRPr="00A64ACD" w:rsidRDefault="00915029" w:rsidP="00915029">
            <w:pPr>
              <w:keepNext/>
              <w:keepLines/>
              <w:spacing w:after="0"/>
              <w:jc w:val="center"/>
              <w:rPr>
                <w:ins w:id="682" w:author="Intel #98e" w:date="2021-01-15T19:23:00Z"/>
                <w:rFonts w:ascii="Arial" w:eastAsia="Calibri" w:hAnsi="Arial"/>
                <w:sz w:val="18"/>
                <w:szCs w:val="22"/>
                <w:lang w:eastAsia="zh-CN"/>
              </w:rPr>
            </w:pPr>
            <w:ins w:id="683" w:author="Intel #98e" w:date="2021-01-15T19:31:00Z">
              <w:r w:rsidRPr="00B12397">
                <w:rPr>
                  <w:rFonts w:ascii="Arial" w:eastAsia="Calibri" w:hAnsi="Arial"/>
                  <w:sz w:val="18"/>
                  <w:szCs w:val="22"/>
                  <w:lang w:eastAsia="zh-CN"/>
                </w:rPr>
                <w:t>9480</w:t>
              </w:r>
            </w:ins>
          </w:p>
        </w:tc>
        <w:tc>
          <w:tcPr>
            <w:tcW w:w="458" w:type="pct"/>
            <w:tcBorders>
              <w:top w:val="single" w:sz="4" w:space="0" w:color="auto"/>
              <w:left w:val="single" w:sz="4" w:space="0" w:color="auto"/>
              <w:bottom w:val="single" w:sz="4" w:space="0" w:color="auto"/>
              <w:right w:val="single" w:sz="4" w:space="0" w:color="auto"/>
            </w:tcBorders>
          </w:tcPr>
          <w:p w14:paraId="75CEC026" w14:textId="5EE0FE29" w:rsidR="00915029" w:rsidRPr="00A64ACD" w:rsidRDefault="00915029" w:rsidP="00915029">
            <w:pPr>
              <w:keepNext/>
              <w:keepLines/>
              <w:spacing w:after="0"/>
              <w:jc w:val="center"/>
              <w:rPr>
                <w:ins w:id="684" w:author="Intel #98e" w:date="2021-01-15T19:23:00Z"/>
                <w:rFonts w:ascii="Arial" w:eastAsia="Calibri" w:hAnsi="Arial"/>
                <w:sz w:val="18"/>
                <w:szCs w:val="22"/>
                <w:lang w:eastAsia="zh-CN"/>
              </w:rPr>
            </w:pPr>
            <w:ins w:id="685" w:author="Intel #98e" w:date="2021-01-15T19:32:00Z">
              <w:r w:rsidRPr="00F47207">
                <w:rPr>
                  <w:rFonts w:ascii="Arial" w:eastAsia="Calibri" w:hAnsi="Arial"/>
                  <w:sz w:val="18"/>
                  <w:szCs w:val="22"/>
                  <w:lang w:eastAsia="zh-CN"/>
                </w:rPr>
                <w:t>14344</w:t>
              </w:r>
            </w:ins>
          </w:p>
        </w:tc>
        <w:tc>
          <w:tcPr>
            <w:tcW w:w="458" w:type="pct"/>
            <w:tcBorders>
              <w:top w:val="single" w:sz="4" w:space="0" w:color="auto"/>
              <w:left w:val="single" w:sz="4" w:space="0" w:color="auto"/>
              <w:bottom w:val="single" w:sz="4" w:space="0" w:color="auto"/>
              <w:right w:val="single" w:sz="4" w:space="0" w:color="auto"/>
            </w:tcBorders>
          </w:tcPr>
          <w:p w14:paraId="17AE6DBD" w14:textId="523F8CAE" w:rsidR="00915029" w:rsidRPr="00A64ACD" w:rsidRDefault="00915029" w:rsidP="00915029">
            <w:pPr>
              <w:keepNext/>
              <w:keepLines/>
              <w:spacing w:after="0"/>
              <w:jc w:val="center"/>
              <w:rPr>
                <w:ins w:id="686" w:author="Intel #98e" w:date="2021-01-15T19:23:00Z"/>
                <w:rFonts w:ascii="Arial" w:eastAsia="Calibri" w:hAnsi="Arial"/>
                <w:sz w:val="18"/>
                <w:szCs w:val="22"/>
                <w:lang w:eastAsia="zh-CN"/>
              </w:rPr>
            </w:pPr>
            <w:ins w:id="687" w:author="Intel #98e" w:date="2021-01-15T19:33:00Z">
              <w:r w:rsidRPr="00F626AA">
                <w:rPr>
                  <w:rFonts w:ascii="Arial" w:eastAsia="Calibri" w:hAnsi="Arial"/>
                  <w:sz w:val="18"/>
                  <w:szCs w:val="22"/>
                  <w:lang w:eastAsia="zh-CN"/>
                </w:rPr>
                <w:t>18976</w:t>
              </w:r>
            </w:ins>
          </w:p>
        </w:tc>
        <w:tc>
          <w:tcPr>
            <w:tcW w:w="458" w:type="pct"/>
            <w:tcBorders>
              <w:top w:val="single" w:sz="4" w:space="0" w:color="auto"/>
              <w:left w:val="single" w:sz="4" w:space="0" w:color="auto"/>
              <w:bottom w:val="single" w:sz="4" w:space="0" w:color="auto"/>
              <w:right w:val="single" w:sz="4" w:space="0" w:color="auto"/>
            </w:tcBorders>
          </w:tcPr>
          <w:p w14:paraId="19B4AFEC" w14:textId="256B0727" w:rsidR="00915029" w:rsidRPr="00A64ACD" w:rsidRDefault="00915029" w:rsidP="00915029">
            <w:pPr>
              <w:keepNext/>
              <w:keepLines/>
              <w:spacing w:after="0"/>
              <w:jc w:val="center"/>
              <w:rPr>
                <w:ins w:id="688" w:author="Intel #98e" w:date="2021-01-15T19:23:00Z"/>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3CDB66B" w14:textId="12FA3FB7" w:rsidR="00915029" w:rsidRPr="00A64ACD" w:rsidRDefault="00915029" w:rsidP="00915029">
            <w:pPr>
              <w:keepNext/>
              <w:keepLines/>
              <w:spacing w:after="0"/>
              <w:jc w:val="center"/>
              <w:rPr>
                <w:ins w:id="689" w:author="Intel #98e" w:date="2021-01-15T19:23:00Z"/>
                <w:rFonts w:ascii="Arial" w:eastAsia="Calibri" w:hAnsi="Arial" w:cs="Arial"/>
                <w:sz w:val="18"/>
                <w:szCs w:val="22"/>
                <w:lang w:val="en-US" w:eastAsia="zh-CN"/>
              </w:rPr>
            </w:pPr>
          </w:p>
        </w:tc>
      </w:tr>
      <w:tr w:rsidR="00915029" w:rsidRPr="00A64ACD" w14:paraId="65F17D99" w14:textId="77777777" w:rsidTr="00B12397">
        <w:trPr>
          <w:ins w:id="690" w:author="Intel #98e" w:date="2021-01-15T19:23:00Z"/>
        </w:trPr>
        <w:tc>
          <w:tcPr>
            <w:tcW w:w="561" w:type="pct"/>
            <w:tcBorders>
              <w:top w:val="single" w:sz="4" w:space="0" w:color="auto"/>
              <w:left w:val="single" w:sz="4" w:space="0" w:color="auto"/>
              <w:bottom w:val="single" w:sz="4" w:space="0" w:color="auto"/>
              <w:right w:val="single" w:sz="4" w:space="0" w:color="auto"/>
            </w:tcBorders>
            <w:hideMark/>
          </w:tcPr>
          <w:p w14:paraId="23A6DCB5" w14:textId="77777777" w:rsidR="00915029" w:rsidRPr="00A64ACD" w:rsidRDefault="00915029" w:rsidP="00915029">
            <w:pPr>
              <w:keepNext/>
              <w:keepLines/>
              <w:spacing w:after="0"/>
              <w:jc w:val="center"/>
              <w:rPr>
                <w:ins w:id="691" w:author="Intel #98e" w:date="2021-01-15T19:23:00Z"/>
                <w:rFonts w:ascii="Arial" w:eastAsia="Calibri" w:hAnsi="Arial"/>
                <w:sz w:val="18"/>
                <w:szCs w:val="22"/>
                <w:lang w:eastAsia="zh-CN"/>
              </w:rPr>
            </w:pPr>
            <w:ins w:id="692" w:author="Intel #98e" w:date="2021-01-15T19:23:00Z">
              <w:r w:rsidRPr="00A64ACD">
                <w:rPr>
                  <w:rFonts w:ascii="Arial" w:eastAsia="Calibri" w:hAnsi="Arial"/>
                  <w:sz w:val="18"/>
                  <w:szCs w:val="22"/>
                  <w:lang w:eastAsia="zh-CN"/>
                </w:rPr>
                <w:t>3</w:t>
              </w:r>
            </w:ins>
          </w:p>
        </w:tc>
        <w:tc>
          <w:tcPr>
            <w:tcW w:w="561" w:type="pct"/>
            <w:tcBorders>
              <w:top w:val="single" w:sz="4" w:space="0" w:color="auto"/>
              <w:left w:val="single" w:sz="4" w:space="0" w:color="auto"/>
              <w:bottom w:val="single" w:sz="4" w:space="0" w:color="auto"/>
              <w:right w:val="single" w:sz="4" w:space="0" w:color="auto"/>
            </w:tcBorders>
            <w:hideMark/>
          </w:tcPr>
          <w:p w14:paraId="536DC1ED" w14:textId="77777777" w:rsidR="00915029" w:rsidRPr="00A64ACD" w:rsidRDefault="00915029" w:rsidP="00915029">
            <w:pPr>
              <w:keepNext/>
              <w:keepLines/>
              <w:spacing w:after="0"/>
              <w:jc w:val="center"/>
              <w:rPr>
                <w:ins w:id="693" w:author="Intel #98e" w:date="2021-01-15T19:23:00Z"/>
                <w:rFonts w:ascii="Arial" w:eastAsia="Calibri" w:hAnsi="Arial"/>
                <w:sz w:val="18"/>
                <w:szCs w:val="22"/>
                <w:lang w:eastAsia="zh-CN"/>
              </w:rPr>
            </w:pPr>
            <w:ins w:id="694" w:author="Intel #98e" w:date="2021-01-15T19:23:00Z">
              <w:r w:rsidRPr="00A64ACD">
                <w:rPr>
                  <w:rFonts w:ascii="Arial" w:eastAsia="Calibri" w:hAnsi="Arial"/>
                  <w:sz w:val="18"/>
                  <w:szCs w:val="18"/>
                  <w:lang w:eastAsia="en-GB"/>
                </w:rPr>
                <w:t xml:space="preserve">0.8770 </w:t>
              </w:r>
            </w:ins>
          </w:p>
        </w:tc>
        <w:tc>
          <w:tcPr>
            <w:tcW w:w="561" w:type="pct"/>
            <w:tcBorders>
              <w:top w:val="single" w:sz="4" w:space="0" w:color="auto"/>
              <w:left w:val="single" w:sz="4" w:space="0" w:color="auto"/>
              <w:bottom w:val="single" w:sz="4" w:space="0" w:color="auto"/>
              <w:right w:val="single" w:sz="4" w:space="0" w:color="auto"/>
            </w:tcBorders>
            <w:hideMark/>
          </w:tcPr>
          <w:p w14:paraId="34B58773" w14:textId="77777777" w:rsidR="00915029" w:rsidRPr="00A64ACD" w:rsidRDefault="00915029" w:rsidP="00915029">
            <w:pPr>
              <w:keepNext/>
              <w:keepLines/>
              <w:spacing w:after="0"/>
              <w:jc w:val="center"/>
              <w:rPr>
                <w:ins w:id="695" w:author="Intel #98e" w:date="2021-01-15T19:23:00Z"/>
                <w:rFonts w:ascii="Arial" w:eastAsia="Calibri" w:hAnsi="Arial"/>
                <w:sz w:val="18"/>
                <w:szCs w:val="22"/>
                <w:lang w:eastAsia="zh-CN"/>
              </w:rPr>
            </w:pPr>
            <w:ins w:id="696" w:author="Intel #98e" w:date="2021-01-15T19:23:00Z">
              <w:r w:rsidRPr="00A64ACD">
                <w:rPr>
                  <w:rFonts w:ascii="Arial" w:eastAsia="Calibri" w:hAnsi="Arial"/>
                  <w:sz w:val="18"/>
                  <w:szCs w:val="22"/>
                  <w:lang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A2543" w14:textId="77777777" w:rsidR="00915029" w:rsidRPr="00A64ACD" w:rsidRDefault="00915029" w:rsidP="00915029">
            <w:pPr>
              <w:spacing w:after="0"/>
              <w:rPr>
                <w:ins w:id="697" w:author="Intel #98e" w:date="2021-01-15T19:23: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0D14570E" w14:textId="59C31B20" w:rsidR="00915029" w:rsidRPr="00A64ACD" w:rsidRDefault="00915029" w:rsidP="00915029">
            <w:pPr>
              <w:keepNext/>
              <w:keepLines/>
              <w:spacing w:after="0"/>
              <w:jc w:val="center"/>
              <w:rPr>
                <w:ins w:id="698" w:author="Intel #98e" w:date="2021-01-15T19:23:00Z"/>
                <w:rFonts w:ascii="Arial" w:eastAsia="Calibri" w:hAnsi="Arial"/>
                <w:sz w:val="18"/>
                <w:szCs w:val="22"/>
                <w:lang w:eastAsia="zh-CN"/>
              </w:rPr>
            </w:pPr>
            <w:ins w:id="699" w:author="Intel #98e" w:date="2021-01-15T19:26:00Z">
              <w:r w:rsidRPr="00EC0224">
                <w:rPr>
                  <w:rFonts w:ascii="Arial" w:eastAsia="Calibri" w:hAnsi="Arial"/>
                  <w:sz w:val="18"/>
                  <w:szCs w:val="22"/>
                  <w:lang w:eastAsia="zh-CN"/>
                </w:rPr>
                <w:t>16392</w:t>
              </w:r>
            </w:ins>
          </w:p>
        </w:tc>
        <w:tc>
          <w:tcPr>
            <w:tcW w:w="458" w:type="pct"/>
            <w:tcBorders>
              <w:top w:val="single" w:sz="4" w:space="0" w:color="auto"/>
              <w:left w:val="single" w:sz="4" w:space="0" w:color="auto"/>
              <w:bottom w:val="single" w:sz="4" w:space="0" w:color="auto"/>
              <w:right w:val="single" w:sz="4" w:space="0" w:color="auto"/>
            </w:tcBorders>
          </w:tcPr>
          <w:p w14:paraId="605C7426" w14:textId="4D522BC5" w:rsidR="00915029" w:rsidRPr="00A64ACD" w:rsidRDefault="00915029" w:rsidP="00915029">
            <w:pPr>
              <w:keepNext/>
              <w:keepLines/>
              <w:spacing w:after="0"/>
              <w:jc w:val="center"/>
              <w:rPr>
                <w:ins w:id="700" w:author="Intel #98e" w:date="2021-01-15T19:23:00Z"/>
                <w:rFonts w:ascii="Arial" w:eastAsia="Calibri" w:hAnsi="Arial"/>
                <w:sz w:val="18"/>
                <w:szCs w:val="22"/>
                <w:lang w:eastAsia="zh-CN"/>
              </w:rPr>
            </w:pPr>
            <w:ins w:id="701" w:author="Intel #98e" w:date="2021-01-15T19:31:00Z">
              <w:r w:rsidRPr="00B12397">
                <w:rPr>
                  <w:rFonts w:ascii="Arial" w:eastAsia="Calibri" w:hAnsi="Arial"/>
                  <w:sz w:val="18"/>
                  <w:szCs w:val="22"/>
                  <w:lang w:eastAsia="zh-CN"/>
                </w:rPr>
                <w:t>22032</w:t>
              </w:r>
            </w:ins>
          </w:p>
        </w:tc>
        <w:tc>
          <w:tcPr>
            <w:tcW w:w="458" w:type="pct"/>
            <w:tcBorders>
              <w:top w:val="single" w:sz="4" w:space="0" w:color="auto"/>
              <w:left w:val="single" w:sz="4" w:space="0" w:color="auto"/>
              <w:bottom w:val="single" w:sz="4" w:space="0" w:color="auto"/>
              <w:right w:val="single" w:sz="4" w:space="0" w:color="auto"/>
            </w:tcBorders>
          </w:tcPr>
          <w:p w14:paraId="55E0BB42" w14:textId="78834807" w:rsidR="00915029" w:rsidRPr="00A64ACD" w:rsidRDefault="00915029" w:rsidP="00915029">
            <w:pPr>
              <w:keepNext/>
              <w:keepLines/>
              <w:spacing w:after="0"/>
              <w:jc w:val="center"/>
              <w:rPr>
                <w:ins w:id="702" w:author="Intel #98e" w:date="2021-01-15T19:23:00Z"/>
                <w:rFonts w:ascii="Arial" w:eastAsia="Calibri" w:hAnsi="Arial"/>
                <w:sz w:val="18"/>
                <w:szCs w:val="22"/>
                <w:lang w:eastAsia="zh-CN"/>
              </w:rPr>
            </w:pPr>
            <w:ins w:id="703" w:author="Intel #98e" w:date="2021-01-15T19:32:00Z">
              <w:r w:rsidRPr="00F47207">
                <w:rPr>
                  <w:rFonts w:ascii="Arial" w:eastAsia="Calibri" w:hAnsi="Arial"/>
                  <w:sz w:val="18"/>
                  <w:szCs w:val="22"/>
                  <w:lang w:eastAsia="zh-CN"/>
                </w:rPr>
                <w:t>33816</w:t>
              </w:r>
            </w:ins>
          </w:p>
        </w:tc>
        <w:tc>
          <w:tcPr>
            <w:tcW w:w="458" w:type="pct"/>
            <w:tcBorders>
              <w:top w:val="single" w:sz="4" w:space="0" w:color="auto"/>
              <w:left w:val="single" w:sz="4" w:space="0" w:color="auto"/>
              <w:bottom w:val="single" w:sz="4" w:space="0" w:color="auto"/>
              <w:right w:val="single" w:sz="4" w:space="0" w:color="auto"/>
            </w:tcBorders>
          </w:tcPr>
          <w:p w14:paraId="297CAA92" w14:textId="6B04D543" w:rsidR="00915029" w:rsidRPr="00A64ACD" w:rsidRDefault="00915029" w:rsidP="00915029">
            <w:pPr>
              <w:keepNext/>
              <w:keepLines/>
              <w:spacing w:after="0"/>
              <w:jc w:val="center"/>
              <w:rPr>
                <w:ins w:id="704" w:author="Intel #98e" w:date="2021-01-15T19:23:00Z"/>
                <w:rFonts w:ascii="Arial" w:eastAsia="Calibri" w:hAnsi="Arial"/>
                <w:sz w:val="18"/>
                <w:szCs w:val="22"/>
                <w:lang w:eastAsia="zh-CN"/>
              </w:rPr>
            </w:pPr>
            <w:ins w:id="705" w:author="Intel #98e" w:date="2021-01-15T19:33:00Z">
              <w:r w:rsidRPr="00F626AA">
                <w:rPr>
                  <w:rFonts w:ascii="Arial" w:eastAsia="Calibri" w:hAnsi="Arial"/>
                  <w:sz w:val="18"/>
                  <w:szCs w:val="22"/>
                  <w:lang w:eastAsia="zh-CN"/>
                </w:rPr>
                <w:t>45096</w:t>
              </w:r>
            </w:ins>
          </w:p>
        </w:tc>
        <w:tc>
          <w:tcPr>
            <w:tcW w:w="458" w:type="pct"/>
            <w:tcBorders>
              <w:top w:val="single" w:sz="4" w:space="0" w:color="auto"/>
              <w:left w:val="single" w:sz="4" w:space="0" w:color="auto"/>
              <w:bottom w:val="single" w:sz="4" w:space="0" w:color="auto"/>
              <w:right w:val="single" w:sz="4" w:space="0" w:color="auto"/>
            </w:tcBorders>
          </w:tcPr>
          <w:p w14:paraId="2EA8637B" w14:textId="7F316861" w:rsidR="00915029" w:rsidRPr="00A64ACD" w:rsidRDefault="00915029" w:rsidP="00915029">
            <w:pPr>
              <w:keepNext/>
              <w:keepLines/>
              <w:spacing w:after="0"/>
              <w:jc w:val="center"/>
              <w:rPr>
                <w:ins w:id="706" w:author="Intel #98e" w:date="2021-01-15T19:23:00Z"/>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0CFD2141" w14:textId="50343DBD" w:rsidR="00915029" w:rsidRPr="00A64ACD" w:rsidRDefault="00915029" w:rsidP="00915029">
            <w:pPr>
              <w:keepNext/>
              <w:keepLines/>
              <w:spacing w:after="0"/>
              <w:jc w:val="center"/>
              <w:rPr>
                <w:ins w:id="707" w:author="Intel #98e" w:date="2021-01-15T19:23:00Z"/>
                <w:rFonts w:ascii="Arial" w:eastAsia="Calibri" w:hAnsi="Arial" w:cs="Arial"/>
                <w:sz w:val="18"/>
                <w:szCs w:val="22"/>
                <w:lang w:val="en-US" w:eastAsia="zh-CN"/>
              </w:rPr>
            </w:pPr>
          </w:p>
        </w:tc>
      </w:tr>
      <w:tr w:rsidR="00915029" w:rsidRPr="00A64ACD" w14:paraId="54B33EC5" w14:textId="77777777" w:rsidTr="00B12397">
        <w:trPr>
          <w:ins w:id="708" w:author="Intel #98e" w:date="2021-01-15T19:23:00Z"/>
        </w:trPr>
        <w:tc>
          <w:tcPr>
            <w:tcW w:w="561" w:type="pct"/>
            <w:tcBorders>
              <w:top w:val="single" w:sz="4" w:space="0" w:color="auto"/>
              <w:left w:val="single" w:sz="4" w:space="0" w:color="auto"/>
              <w:bottom w:val="single" w:sz="4" w:space="0" w:color="auto"/>
              <w:right w:val="single" w:sz="4" w:space="0" w:color="auto"/>
            </w:tcBorders>
            <w:hideMark/>
          </w:tcPr>
          <w:p w14:paraId="7C6C3F41" w14:textId="77777777" w:rsidR="00915029" w:rsidRPr="00A64ACD" w:rsidRDefault="00915029" w:rsidP="00915029">
            <w:pPr>
              <w:keepNext/>
              <w:keepLines/>
              <w:spacing w:after="0"/>
              <w:jc w:val="center"/>
              <w:rPr>
                <w:ins w:id="709" w:author="Intel #98e" w:date="2021-01-15T19:23:00Z"/>
                <w:rFonts w:ascii="Arial" w:eastAsia="Calibri" w:hAnsi="Arial"/>
                <w:sz w:val="18"/>
                <w:szCs w:val="22"/>
                <w:lang w:eastAsia="zh-CN"/>
              </w:rPr>
            </w:pPr>
            <w:ins w:id="710" w:author="Intel #98e" w:date="2021-01-15T19:23:00Z">
              <w:r w:rsidRPr="00A64ACD">
                <w:rPr>
                  <w:rFonts w:ascii="Arial" w:eastAsia="Calibri" w:hAnsi="Arial"/>
                  <w:sz w:val="18"/>
                  <w:szCs w:val="22"/>
                  <w:lang w:eastAsia="zh-CN"/>
                </w:rPr>
                <w:t>4</w:t>
              </w:r>
            </w:ins>
          </w:p>
        </w:tc>
        <w:tc>
          <w:tcPr>
            <w:tcW w:w="561" w:type="pct"/>
            <w:tcBorders>
              <w:top w:val="single" w:sz="4" w:space="0" w:color="auto"/>
              <w:left w:val="single" w:sz="4" w:space="0" w:color="auto"/>
              <w:bottom w:val="single" w:sz="4" w:space="0" w:color="auto"/>
              <w:right w:val="single" w:sz="4" w:space="0" w:color="auto"/>
            </w:tcBorders>
            <w:hideMark/>
          </w:tcPr>
          <w:p w14:paraId="5FC3974C" w14:textId="77777777" w:rsidR="00915029" w:rsidRPr="00A64ACD" w:rsidRDefault="00915029" w:rsidP="00915029">
            <w:pPr>
              <w:keepNext/>
              <w:keepLines/>
              <w:spacing w:after="0"/>
              <w:jc w:val="center"/>
              <w:rPr>
                <w:ins w:id="711" w:author="Intel #98e" w:date="2021-01-15T19:23:00Z"/>
                <w:rFonts w:ascii="Arial" w:eastAsia="Calibri" w:hAnsi="Arial"/>
                <w:sz w:val="18"/>
                <w:szCs w:val="22"/>
                <w:lang w:eastAsia="zh-CN"/>
              </w:rPr>
            </w:pPr>
            <w:ins w:id="712" w:author="Intel #98e" w:date="2021-01-15T19:23:00Z">
              <w:r w:rsidRPr="00A64ACD">
                <w:rPr>
                  <w:rFonts w:ascii="Arial" w:eastAsia="Calibri" w:hAnsi="Arial"/>
                  <w:sz w:val="18"/>
                  <w:szCs w:val="18"/>
                  <w:lang w:eastAsia="en-GB"/>
                </w:rPr>
                <w:t xml:space="preserve">1.4766 </w:t>
              </w:r>
            </w:ins>
          </w:p>
        </w:tc>
        <w:tc>
          <w:tcPr>
            <w:tcW w:w="561" w:type="pct"/>
            <w:tcBorders>
              <w:top w:val="single" w:sz="4" w:space="0" w:color="auto"/>
              <w:left w:val="single" w:sz="4" w:space="0" w:color="auto"/>
              <w:bottom w:val="single" w:sz="4" w:space="0" w:color="auto"/>
              <w:right w:val="single" w:sz="4" w:space="0" w:color="auto"/>
            </w:tcBorders>
            <w:hideMark/>
          </w:tcPr>
          <w:p w14:paraId="6D903405" w14:textId="77777777" w:rsidR="00915029" w:rsidRPr="00A64ACD" w:rsidRDefault="00915029" w:rsidP="00915029">
            <w:pPr>
              <w:keepNext/>
              <w:keepLines/>
              <w:spacing w:after="0"/>
              <w:jc w:val="center"/>
              <w:rPr>
                <w:ins w:id="713" w:author="Intel #98e" w:date="2021-01-15T19:23:00Z"/>
                <w:rFonts w:ascii="Arial" w:eastAsia="Calibri" w:hAnsi="Arial"/>
                <w:sz w:val="18"/>
                <w:szCs w:val="22"/>
                <w:lang w:eastAsia="zh-CN"/>
              </w:rPr>
            </w:pPr>
            <w:ins w:id="714" w:author="Intel #98e" w:date="2021-01-15T19:23:00Z">
              <w:r w:rsidRPr="00A64ACD">
                <w:rPr>
                  <w:rFonts w:ascii="Arial" w:eastAsia="Calibri" w:hAnsi="Arial"/>
                  <w:sz w:val="18"/>
                  <w:szCs w:val="22"/>
                  <w:lang w:eastAsia="zh-CN"/>
                </w:rPr>
                <w:t>5</w:t>
              </w:r>
            </w:ins>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502895DB" w14:textId="77777777" w:rsidR="00915029" w:rsidRPr="00A64ACD" w:rsidRDefault="00915029" w:rsidP="00915029">
            <w:pPr>
              <w:keepNext/>
              <w:keepLines/>
              <w:spacing w:after="0"/>
              <w:jc w:val="center"/>
              <w:rPr>
                <w:ins w:id="715" w:author="Intel #98e" w:date="2021-01-15T19:23:00Z"/>
                <w:rFonts w:ascii="Arial" w:eastAsia="Calibri" w:hAnsi="Arial"/>
                <w:sz w:val="18"/>
                <w:szCs w:val="22"/>
                <w:lang w:eastAsia="zh-CN"/>
              </w:rPr>
            </w:pPr>
            <w:ins w:id="716" w:author="Intel #98e" w:date="2021-01-15T19:23:00Z">
              <w:r w:rsidRPr="00A64ACD">
                <w:rPr>
                  <w:rFonts w:ascii="Arial" w:eastAsia="Calibri" w:hAnsi="Arial"/>
                  <w:sz w:val="18"/>
                  <w:szCs w:val="22"/>
                  <w:lang w:eastAsia="zh-CN"/>
                </w:rPr>
                <w:t>16QAM</w:t>
              </w:r>
            </w:ins>
          </w:p>
        </w:tc>
        <w:tc>
          <w:tcPr>
            <w:tcW w:w="458" w:type="pct"/>
            <w:tcBorders>
              <w:top w:val="single" w:sz="4" w:space="0" w:color="auto"/>
              <w:left w:val="single" w:sz="4" w:space="0" w:color="auto"/>
              <w:bottom w:val="single" w:sz="4" w:space="0" w:color="auto"/>
              <w:right w:val="single" w:sz="4" w:space="0" w:color="auto"/>
            </w:tcBorders>
          </w:tcPr>
          <w:p w14:paraId="4009DE15" w14:textId="65EEC344" w:rsidR="00915029" w:rsidRPr="00A64ACD" w:rsidRDefault="00915029" w:rsidP="00915029">
            <w:pPr>
              <w:keepNext/>
              <w:keepLines/>
              <w:spacing w:after="0"/>
              <w:jc w:val="center"/>
              <w:rPr>
                <w:ins w:id="717" w:author="Intel #98e" w:date="2021-01-15T19:23:00Z"/>
                <w:rFonts w:ascii="Arial" w:eastAsia="Calibri" w:hAnsi="Arial"/>
                <w:sz w:val="18"/>
                <w:szCs w:val="22"/>
                <w:lang w:eastAsia="zh-CN"/>
              </w:rPr>
            </w:pPr>
            <w:ins w:id="718" w:author="Intel #98e" w:date="2021-01-15T19:26:00Z">
              <w:r w:rsidRPr="00DB0A01">
                <w:rPr>
                  <w:rFonts w:ascii="Arial" w:eastAsia="Calibri" w:hAnsi="Arial"/>
                  <w:sz w:val="18"/>
                  <w:szCs w:val="22"/>
                  <w:lang w:eastAsia="zh-CN"/>
                </w:rPr>
                <w:t>27656</w:t>
              </w:r>
            </w:ins>
          </w:p>
        </w:tc>
        <w:tc>
          <w:tcPr>
            <w:tcW w:w="458" w:type="pct"/>
            <w:tcBorders>
              <w:top w:val="single" w:sz="4" w:space="0" w:color="auto"/>
              <w:left w:val="single" w:sz="4" w:space="0" w:color="auto"/>
              <w:bottom w:val="single" w:sz="4" w:space="0" w:color="auto"/>
              <w:right w:val="single" w:sz="4" w:space="0" w:color="auto"/>
            </w:tcBorders>
          </w:tcPr>
          <w:p w14:paraId="55999834" w14:textId="646615DB" w:rsidR="00915029" w:rsidRPr="00A64ACD" w:rsidRDefault="00915029" w:rsidP="00915029">
            <w:pPr>
              <w:keepNext/>
              <w:keepLines/>
              <w:spacing w:after="0"/>
              <w:jc w:val="center"/>
              <w:rPr>
                <w:ins w:id="719" w:author="Intel #98e" w:date="2021-01-15T19:23:00Z"/>
                <w:rFonts w:ascii="Arial" w:eastAsia="Calibri" w:hAnsi="Arial"/>
                <w:sz w:val="18"/>
                <w:szCs w:val="22"/>
                <w:lang w:eastAsia="zh-CN"/>
              </w:rPr>
            </w:pPr>
            <w:ins w:id="720" w:author="Intel #98e" w:date="2021-01-15T19:31:00Z">
              <w:r w:rsidRPr="00B12397">
                <w:rPr>
                  <w:rFonts w:ascii="Arial" w:eastAsia="Calibri" w:hAnsi="Arial"/>
                  <w:sz w:val="18"/>
                  <w:szCs w:val="22"/>
                  <w:lang w:eastAsia="zh-CN"/>
                </w:rPr>
                <w:t>36896</w:t>
              </w:r>
            </w:ins>
          </w:p>
        </w:tc>
        <w:tc>
          <w:tcPr>
            <w:tcW w:w="458" w:type="pct"/>
            <w:tcBorders>
              <w:top w:val="single" w:sz="4" w:space="0" w:color="auto"/>
              <w:left w:val="single" w:sz="4" w:space="0" w:color="auto"/>
              <w:bottom w:val="single" w:sz="4" w:space="0" w:color="auto"/>
              <w:right w:val="single" w:sz="4" w:space="0" w:color="auto"/>
            </w:tcBorders>
          </w:tcPr>
          <w:p w14:paraId="0070F529" w14:textId="5F6F2C47" w:rsidR="00915029" w:rsidRPr="00A64ACD" w:rsidRDefault="00915029" w:rsidP="00915029">
            <w:pPr>
              <w:keepNext/>
              <w:keepLines/>
              <w:spacing w:after="0"/>
              <w:jc w:val="center"/>
              <w:rPr>
                <w:ins w:id="721" w:author="Intel #98e" w:date="2021-01-15T19:23:00Z"/>
                <w:rFonts w:ascii="Arial" w:eastAsia="Calibri" w:hAnsi="Arial"/>
                <w:sz w:val="18"/>
                <w:szCs w:val="22"/>
                <w:lang w:eastAsia="zh-CN"/>
              </w:rPr>
            </w:pPr>
            <w:ins w:id="722" w:author="Intel #98e" w:date="2021-01-15T19:32:00Z">
              <w:r w:rsidRPr="00F47207">
                <w:rPr>
                  <w:rFonts w:ascii="Arial" w:eastAsia="Calibri" w:hAnsi="Arial"/>
                  <w:sz w:val="18"/>
                  <w:szCs w:val="22"/>
                  <w:lang w:eastAsia="zh-CN"/>
                </w:rPr>
                <w:t>56368</w:t>
              </w:r>
            </w:ins>
          </w:p>
        </w:tc>
        <w:tc>
          <w:tcPr>
            <w:tcW w:w="458" w:type="pct"/>
            <w:tcBorders>
              <w:top w:val="single" w:sz="4" w:space="0" w:color="auto"/>
              <w:left w:val="single" w:sz="4" w:space="0" w:color="auto"/>
              <w:bottom w:val="single" w:sz="4" w:space="0" w:color="auto"/>
              <w:right w:val="single" w:sz="4" w:space="0" w:color="auto"/>
            </w:tcBorders>
          </w:tcPr>
          <w:p w14:paraId="0879D973" w14:textId="33765451" w:rsidR="00915029" w:rsidRPr="00A64ACD" w:rsidRDefault="00915029" w:rsidP="00915029">
            <w:pPr>
              <w:keepNext/>
              <w:keepLines/>
              <w:spacing w:after="0"/>
              <w:jc w:val="center"/>
              <w:rPr>
                <w:ins w:id="723" w:author="Intel #98e" w:date="2021-01-15T19:23:00Z"/>
                <w:rFonts w:ascii="Arial" w:eastAsia="Calibri" w:hAnsi="Arial"/>
                <w:sz w:val="18"/>
                <w:szCs w:val="22"/>
                <w:lang w:eastAsia="zh-CN"/>
              </w:rPr>
            </w:pPr>
            <w:ins w:id="724" w:author="Intel #98e" w:date="2021-01-15T19:33:00Z">
              <w:r w:rsidRPr="00F626AA">
                <w:rPr>
                  <w:rFonts w:ascii="Arial" w:eastAsia="Calibri" w:hAnsi="Arial"/>
                  <w:sz w:val="18"/>
                  <w:szCs w:val="22"/>
                  <w:lang w:eastAsia="zh-CN"/>
                </w:rPr>
                <w:t>75792</w:t>
              </w:r>
            </w:ins>
          </w:p>
        </w:tc>
        <w:tc>
          <w:tcPr>
            <w:tcW w:w="458" w:type="pct"/>
            <w:tcBorders>
              <w:top w:val="single" w:sz="4" w:space="0" w:color="auto"/>
              <w:left w:val="single" w:sz="4" w:space="0" w:color="auto"/>
              <w:bottom w:val="single" w:sz="4" w:space="0" w:color="auto"/>
              <w:right w:val="single" w:sz="4" w:space="0" w:color="auto"/>
            </w:tcBorders>
          </w:tcPr>
          <w:p w14:paraId="4597C30E" w14:textId="23E2711E" w:rsidR="00915029" w:rsidRPr="00A64ACD" w:rsidRDefault="00915029" w:rsidP="00915029">
            <w:pPr>
              <w:keepNext/>
              <w:keepLines/>
              <w:spacing w:after="0"/>
              <w:jc w:val="center"/>
              <w:rPr>
                <w:ins w:id="725" w:author="Intel #98e" w:date="2021-01-15T19:23:00Z"/>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6A22D0DB" w14:textId="149499F1" w:rsidR="00915029" w:rsidRPr="00A64ACD" w:rsidRDefault="00915029" w:rsidP="00915029">
            <w:pPr>
              <w:keepNext/>
              <w:keepLines/>
              <w:spacing w:after="0"/>
              <w:jc w:val="center"/>
              <w:rPr>
                <w:ins w:id="726" w:author="Intel #98e" w:date="2021-01-15T19:23:00Z"/>
                <w:rFonts w:ascii="Arial" w:eastAsia="Calibri" w:hAnsi="Arial" w:cs="Arial"/>
                <w:sz w:val="18"/>
                <w:szCs w:val="22"/>
                <w:lang w:val="en-US" w:eastAsia="zh-CN"/>
              </w:rPr>
            </w:pPr>
          </w:p>
        </w:tc>
      </w:tr>
      <w:tr w:rsidR="00915029" w:rsidRPr="00A64ACD" w14:paraId="4BACF1F7" w14:textId="77777777" w:rsidTr="00B12397">
        <w:trPr>
          <w:ins w:id="727" w:author="Intel #98e" w:date="2021-01-15T19:23:00Z"/>
        </w:trPr>
        <w:tc>
          <w:tcPr>
            <w:tcW w:w="561" w:type="pct"/>
            <w:tcBorders>
              <w:top w:val="single" w:sz="4" w:space="0" w:color="auto"/>
              <w:left w:val="single" w:sz="4" w:space="0" w:color="auto"/>
              <w:bottom w:val="single" w:sz="4" w:space="0" w:color="auto"/>
              <w:right w:val="single" w:sz="4" w:space="0" w:color="auto"/>
            </w:tcBorders>
            <w:hideMark/>
          </w:tcPr>
          <w:p w14:paraId="7B7BE3E7" w14:textId="77777777" w:rsidR="00915029" w:rsidRPr="00A64ACD" w:rsidRDefault="00915029" w:rsidP="00915029">
            <w:pPr>
              <w:keepNext/>
              <w:keepLines/>
              <w:spacing w:after="0"/>
              <w:jc w:val="center"/>
              <w:rPr>
                <w:ins w:id="728" w:author="Intel #98e" w:date="2021-01-15T19:23:00Z"/>
                <w:rFonts w:ascii="Arial" w:eastAsia="Calibri" w:hAnsi="Arial"/>
                <w:sz w:val="18"/>
                <w:szCs w:val="22"/>
                <w:lang w:eastAsia="zh-CN"/>
              </w:rPr>
            </w:pPr>
            <w:ins w:id="729" w:author="Intel #98e" w:date="2021-01-15T19:23:00Z">
              <w:r w:rsidRPr="00A64ACD">
                <w:rPr>
                  <w:rFonts w:ascii="Arial" w:eastAsia="Calibri" w:hAnsi="Arial"/>
                  <w:sz w:val="18"/>
                  <w:szCs w:val="22"/>
                  <w:lang w:eastAsia="zh-CN"/>
                </w:rPr>
                <w:t>5</w:t>
              </w:r>
            </w:ins>
          </w:p>
        </w:tc>
        <w:tc>
          <w:tcPr>
            <w:tcW w:w="561" w:type="pct"/>
            <w:tcBorders>
              <w:top w:val="single" w:sz="4" w:space="0" w:color="auto"/>
              <w:left w:val="single" w:sz="4" w:space="0" w:color="auto"/>
              <w:bottom w:val="single" w:sz="4" w:space="0" w:color="auto"/>
              <w:right w:val="single" w:sz="4" w:space="0" w:color="auto"/>
            </w:tcBorders>
            <w:hideMark/>
          </w:tcPr>
          <w:p w14:paraId="5AE31B0A" w14:textId="77777777" w:rsidR="00915029" w:rsidRPr="00A64ACD" w:rsidRDefault="00915029" w:rsidP="00915029">
            <w:pPr>
              <w:keepNext/>
              <w:keepLines/>
              <w:spacing w:after="0"/>
              <w:jc w:val="center"/>
              <w:rPr>
                <w:ins w:id="730" w:author="Intel #98e" w:date="2021-01-15T19:23:00Z"/>
                <w:rFonts w:ascii="Arial" w:eastAsia="Calibri" w:hAnsi="Arial"/>
                <w:sz w:val="18"/>
                <w:szCs w:val="22"/>
                <w:lang w:eastAsia="zh-CN"/>
              </w:rPr>
            </w:pPr>
            <w:ins w:id="731" w:author="Intel #98e" w:date="2021-01-15T19:23:00Z">
              <w:r w:rsidRPr="00A64ACD">
                <w:rPr>
                  <w:rFonts w:ascii="Arial" w:eastAsia="Calibri" w:hAnsi="Arial"/>
                  <w:sz w:val="18"/>
                  <w:szCs w:val="18"/>
                  <w:lang w:eastAsia="en-GB"/>
                </w:rPr>
                <w:t xml:space="preserve">1.9141 </w:t>
              </w:r>
            </w:ins>
          </w:p>
        </w:tc>
        <w:tc>
          <w:tcPr>
            <w:tcW w:w="561" w:type="pct"/>
            <w:tcBorders>
              <w:top w:val="single" w:sz="4" w:space="0" w:color="auto"/>
              <w:left w:val="single" w:sz="4" w:space="0" w:color="auto"/>
              <w:bottom w:val="single" w:sz="4" w:space="0" w:color="auto"/>
              <w:right w:val="single" w:sz="4" w:space="0" w:color="auto"/>
            </w:tcBorders>
            <w:hideMark/>
          </w:tcPr>
          <w:p w14:paraId="55912DDE" w14:textId="77777777" w:rsidR="00915029" w:rsidRPr="00A64ACD" w:rsidRDefault="00915029" w:rsidP="00915029">
            <w:pPr>
              <w:keepNext/>
              <w:keepLines/>
              <w:spacing w:after="0"/>
              <w:jc w:val="center"/>
              <w:rPr>
                <w:ins w:id="732" w:author="Intel #98e" w:date="2021-01-15T19:23:00Z"/>
                <w:rFonts w:ascii="Arial" w:eastAsia="Calibri" w:hAnsi="Arial"/>
                <w:sz w:val="18"/>
                <w:szCs w:val="22"/>
                <w:lang w:eastAsia="zh-CN"/>
              </w:rPr>
            </w:pPr>
            <w:ins w:id="733" w:author="Intel #98e" w:date="2021-01-15T19:23:00Z">
              <w:r w:rsidRPr="00A64ACD">
                <w:rPr>
                  <w:rFonts w:ascii="Arial" w:eastAsia="Calibri" w:hAnsi="Arial"/>
                  <w:sz w:val="18"/>
                  <w:szCs w:val="22"/>
                  <w:lang w:eastAsia="zh-CN"/>
                </w:rPr>
                <w:t>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97251" w14:textId="77777777" w:rsidR="00915029" w:rsidRPr="00A64ACD" w:rsidRDefault="00915029" w:rsidP="00915029">
            <w:pPr>
              <w:spacing w:after="0"/>
              <w:rPr>
                <w:ins w:id="734" w:author="Intel #98e" w:date="2021-01-15T19:23: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42C37101" w14:textId="1404A27C" w:rsidR="00915029" w:rsidRPr="00A64ACD" w:rsidRDefault="00915029" w:rsidP="00915029">
            <w:pPr>
              <w:keepNext/>
              <w:keepLines/>
              <w:spacing w:after="0"/>
              <w:jc w:val="center"/>
              <w:rPr>
                <w:ins w:id="735" w:author="Intel #98e" w:date="2021-01-15T19:23:00Z"/>
                <w:rFonts w:ascii="Arial" w:eastAsia="Calibri" w:hAnsi="Arial"/>
                <w:sz w:val="18"/>
                <w:szCs w:val="22"/>
                <w:lang w:eastAsia="zh-CN"/>
              </w:rPr>
            </w:pPr>
            <w:ins w:id="736" w:author="Intel #98e" w:date="2021-01-15T19:27:00Z">
              <w:r w:rsidRPr="00DB0A01">
                <w:rPr>
                  <w:rFonts w:ascii="Arial" w:eastAsia="Calibri" w:hAnsi="Arial"/>
                  <w:sz w:val="18"/>
                  <w:szCs w:val="22"/>
                  <w:lang w:eastAsia="zh-CN"/>
                </w:rPr>
                <w:t>35856</w:t>
              </w:r>
            </w:ins>
          </w:p>
        </w:tc>
        <w:tc>
          <w:tcPr>
            <w:tcW w:w="458" w:type="pct"/>
            <w:tcBorders>
              <w:top w:val="single" w:sz="4" w:space="0" w:color="auto"/>
              <w:left w:val="single" w:sz="4" w:space="0" w:color="auto"/>
              <w:bottom w:val="single" w:sz="4" w:space="0" w:color="auto"/>
              <w:right w:val="single" w:sz="4" w:space="0" w:color="auto"/>
            </w:tcBorders>
          </w:tcPr>
          <w:p w14:paraId="5ED31C90" w14:textId="3B6164FA" w:rsidR="00915029" w:rsidRPr="00A64ACD" w:rsidRDefault="00915029" w:rsidP="00915029">
            <w:pPr>
              <w:keepNext/>
              <w:keepLines/>
              <w:spacing w:after="0"/>
              <w:jc w:val="center"/>
              <w:rPr>
                <w:ins w:id="737" w:author="Intel #98e" w:date="2021-01-15T19:23:00Z"/>
                <w:rFonts w:ascii="Arial" w:eastAsia="Calibri" w:hAnsi="Arial"/>
                <w:sz w:val="18"/>
                <w:szCs w:val="22"/>
                <w:lang w:eastAsia="zh-CN"/>
              </w:rPr>
            </w:pPr>
            <w:ins w:id="738" w:author="Intel #98e" w:date="2021-01-15T19:31:00Z">
              <w:r w:rsidRPr="00B12397">
                <w:rPr>
                  <w:rFonts w:ascii="Arial" w:eastAsia="Calibri" w:hAnsi="Arial"/>
                  <w:sz w:val="18"/>
                  <w:szCs w:val="22"/>
                  <w:lang w:eastAsia="zh-CN"/>
                </w:rPr>
                <w:t>48168</w:t>
              </w:r>
            </w:ins>
          </w:p>
        </w:tc>
        <w:tc>
          <w:tcPr>
            <w:tcW w:w="458" w:type="pct"/>
            <w:tcBorders>
              <w:top w:val="single" w:sz="4" w:space="0" w:color="auto"/>
              <w:left w:val="single" w:sz="4" w:space="0" w:color="auto"/>
              <w:bottom w:val="single" w:sz="4" w:space="0" w:color="auto"/>
              <w:right w:val="single" w:sz="4" w:space="0" w:color="auto"/>
            </w:tcBorders>
          </w:tcPr>
          <w:p w14:paraId="63FB9B0C" w14:textId="470283D2" w:rsidR="00915029" w:rsidRPr="00A64ACD" w:rsidRDefault="00915029" w:rsidP="00915029">
            <w:pPr>
              <w:keepNext/>
              <w:keepLines/>
              <w:spacing w:after="0"/>
              <w:jc w:val="center"/>
              <w:rPr>
                <w:ins w:id="739" w:author="Intel #98e" w:date="2021-01-15T19:23:00Z"/>
                <w:rFonts w:ascii="Arial" w:eastAsia="Calibri" w:hAnsi="Arial"/>
                <w:sz w:val="18"/>
                <w:szCs w:val="22"/>
                <w:lang w:eastAsia="zh-CN"/>
              </w:rPr>
            </w:pPr>
            <w:ins w:id="740" w:author="Intel #98e" w:date="2021-01-15T19:32:00Z">
              <w:r w:rsidRPr="00F47207">
                <w:rPr>
                  <w:rFonts w:ascii="Arial" w:eastAsia="Calibri" w:hAnsi="Arial"/>
                  <w:sz w:val="18"/>
                  <w:szCs w:val="22"/>
                  <w:lang w:eastAsia="zh-CN"/>
                </w:rPr>
                <w:t>73776</w:t>
              </w:r>
            </w:ins>
          </w:p>
        </w:tc>
        <w:tc>
          <w:tcPr>
            <w:tcW w:w="458" w:type="pct"/>
            <w:tcBorders>
              <w:top w:val="single" w:sz="4" w:space="0" w:color="auto"/>
              <w:left w:val="single" w:sz="4" w:space="0" w:color="auto"/>
              <w:bottom w:val="single" w:sz="4" w:space="0" w:color="auto"/>
              <w:right w:val="single" w:sz="4" w:space="0" w:color="auto"/>
            </w:tcBorders>
          </w:tcPr>
          <w:p w14:paraId="46781A4A" w14:textId="5D8D6D55" w:rsidR="00915029" w:rsidRPr="00A64ACD" w:rsidRDefault="00915029" w:rsidP="00915029">
            <w:pPr>
              <w:keepNext/>
              <w:keepLines/>
              <w:spacing w:after="0"/>
              <w:jc w:val="center"/>
              <w:rPr>
                <w:ins w:id="741" w:author="Intel #98e" w:date="2021-01-15T19:23:00Z"/>
                <w:rFonts w:ascii="Arial" w:eastAsia="Calibri" w:hAnsi="Arial"/>
                <w:sz w:val="18"/>
                <w:szCs w:val="22"/>
                <w:lang w:eastAsia="zh-CN"/>
              </w:rPr>
            </w:pPr>
            <w:ins w:id="742" w:author="Intel #98e" w:date="2021-01-15T19:33:00Z">
              <w:r w:rsidRPr="00F626AA">
                <w:rPr>
                  <w:rFonts w:ascii="Arial" w:eastAsia="Calibri" w:hAnsi="Arial"/>
                  <w:sz w:val="18"/>
                  <w:szCs w:val="22"/>
                  <w:lang w:eastAsia="zh-CN"/>
                </w:rPr>
                <w:t>98376</w:t>
              </w:r>
            </w:ins>
          </w:p>
        </w:tc>
        <w:tc>
          <w:tcPr>
            <w:tcW w:w="458" w:type="pct"/>
            <w:tcBorders>
              <w:top w:val="single" w:sz="4" w:space="0" w:color="auto"/>
              <w:left w:val="single" w:sz="4" w:space="0" w:color="auto"/>
              <w:bottom w:val="single" w:sz="4" w:space="0" w:color="auto"/>
              <w:right w:val="single" w:sz="4" w:space="0" w:color="auto"/>
            </w:tcBorders>
          </w:tcPr>
          <w:p w14:paraId="08955730" w14:textId="4492EE06" w:rsidR="00915029" w:rsidRPr="00A64ACD" w:rsidRDefault="00915029" w:rsidP="00915029">
            <w:pPr>
              <w:keepNext/>
              <w:keepLines/>
              <w:spacing w:after="0"/>
              <w:jc w:val="center"/>
              <w:rPr>
                <w:ins w:id="743" w:author="Intel #98e" w:date="2021-01-15T19:23:00Z"/>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643E78CB" w14:textId="3D320FBF" w:rsidR="00915029" w:rsidRPr="00A64ACD" w:rsidRDefault="00915029" w:rsidP="00915029">
            <w:pPr>
              <w:keepNext/>
              <w:keepLines/>
              <w:spacing w:after="0"/>
              <w:jc w:val="center"/>
              <w:rPr>
                <w:ins w:id="744" w:author="Intel #98e" w:date="2021-01-15T19:23:00Z"/>
                <w:rFonts w:ascii="Arial" w:eastAsia="Calibri" w:hAnsi="Arial" w:cs="Arial"/>
                <w:sz w:val="18"/>
                <w:szCs w:val="22"/>
                <w:lang w:val="en-US" w:eastAsia="zh-CN"/>
              </w:rPr>
            </w:pPr>
          </w:p>
        </w:tc>
      </w:tr>
      <w:tr w:rsidR="00915029" w:rsidRPr="00A64ACD" w14:paraId="6FFC73A8" w14:textId="77777777" w:rsidTr="00B12397">
        <w:trPr>
          <w:ins w:id="745" w:author="Intel #98e" w:date="2021-01-15T19:23:00Z"/>
        </w:trPr>
        <w:tc>
          <w:tcPr>
            <w:tcW w:w="561" w:type="pct"/>
            <w:tcBorders>
              <w:top w:val="single" w:sz="4" w:space="0" w:color="auto"/>
              <w:left w:val="single" w:sz="4" w:space="0" w:color="auto"/>
              <w:bottom w:val="single" w:sz="4" w:space="0" w:color="auto"/>
              <w:right w:val="single" w:sz="4" w:space="0" w:color="auto"/>
            </w:tcBorders>
            <w:hideMark/>
          </w:tcPr>
          <w:p w14:paraId="44CB71FD" w14:textId="77777777" w:rsidR="00915029" w:rsidRPr="00A64ACD" w:rsidRDefault="00915029" w:rsidP="00915029">
            <w:pPr>
              <w:keepNext/>
              <w:keepLines/>
              <w:spacing w:after="0"/>
              <w:jc w:val="center"/>
              <w:rPr>
                <w:ins w:id="746" w:author="Intel #98e" w:date="2021-01-15T19:23:00Z"/>
                <w:rFonts w:ascii="Arial" w:eastAsia="Calibri" w:hAnsi="Arial"/>
                <w:sz w:val="18"/>
                <w:szCs w:val="22"/>
                <w:lang w:eastAsia="zh-CN"/>
              </w:rPr>
            </w:pPr>
            <w:ins w:id="747" w:author="Intel #98e" w:date="2021-01-15T19:23:00Z">
              <w:r w:rsidRPr="00A64ACD">
                <w:rPr>
                  <w:rFonts w:ascii="Arial" w:eastAsia="Calibri" w:hAnsi="Arial"/>
                  <w:sz w:val="18"/>
                  <w:szCs w:val="22"/>
                  <w:lang w:eastAsia="zh-CN"/>
                </w:rPr>
                <w:t>6</w:t>
              </w:r>
            </w:ins>
          </w:p>
        </w:tc>
        <w:tc>
          <w:tcPr>
            <w:tcW w:w="561" w:type="pct"/>
            <w:tcBorders>
              <w:top w:val="single" w:sz="4" w:space="0" w:color="auto"/>
              <w:left w:val="single" w:sz="4" w:space="0" w:color="auto"/>
              <w:bottom w:val="single" w:sz="4" w:space="0" w:color="auto"/>
              <w:right w:val="single" w:sz="4" w:space="0" w:color="auto"/>
            </w:tcBorders>
            <w:hideMark/>
          </w:tcPr>
          <w:p w14:paraId="4BE0C7E8" w14:textId="77777777" w:rsidR="00915029" w:rsidRPr="00A64ACD" w:rsidRDefault="00915029" w:rsidP="00915029">
            <w:pPr>
              <w:keepNext/>
              <w:keepLines/>
              <w:spacing w:after="0"/>
              <w:jc w:val="center"/>
              <w:rPr>
                <w:ins w:id="748" w:author="Intel #98e" w:date="2021-01-15T19:23:00Z"/>
                <w:rFonts w:ascii="Arial" w:eastAsia="Calibri" w:hAnsi="Arial"/>
                <w:sz w:val="18"/>
                <w:szCs w:val="22"/>
                <w:lang w:eastAsia="zh-CN"/>
              </w:rPr>
            </w:pPr>
            <w:ins w:id="749" w:author="Intel #98e" w:date="2021-01-15T19:23:00Z">
              <w:r w:rsidRPr="00A64ACD">
                <w:rPr>
                  <w:rFonts w:ascii="Arial" w:eastAsia="Calibri" w:hAnsi="Arial"/>
                  <w:sz w:val="18"/>
                  <w:szCs w:val="18"/>
                  <w:lang w:eastAsia="en-GB"/>
                </w:rPr>
                <w:t xml:space="preserve">2.4063 </w:t>
              </w:r>
            </w:ins>
          </w:p>
        </w:tc>
        <w:tc>
          <w:tcPr>
            <w:tcW w:w="561" w:type="pct"/>
            <w:tcBorders>
              <w:top w:val="single" w:sz="4" w:space="0" w:color="auto"/>
              <w:left w:val="single" w:sz="4" w:space="0" w:color="auto"/>
              <w:bottom w:val="single" w:sz="4" w:space="0" w:color="auto"/>
              <w:right w:val="single" w:sz="4" w:space="0" w:color="auto"/>
            </w:tcBorders>
            <w:hideMark/>
          </w:tcPr>
          <w:p w14:paraId="0961F6B0" w14:textId="77777777" w:rsidR="00915029" w:rsidRPr="00A64ACD" w:rsidRDefault="00915029" w:rsidP="00915029">
            <w:pPr>
              <w:keepNext/>
              <w:keepLines/>
              <w:spacing w:after="0"/>
              <w:jc w:val="center"/>
              <w:rPr>
                <w:ins w:id="750" w:author="Intel #98e" w:date="2021-01-15T19:23:00Z"/>
                <w:rFonts w:ascii="Arial" w:eastAsia="Calibri" w:hAnsi="Arial"/>
                <w:sz w:val="18"/>
                <w:szCs w:val="22"/>
                <w:lang w:eastAsia="zh-CN"/>
              </w:rPr>
            </w:pPr>
            <w:ins w:id="751" w:author="Intel #98e" w:date="2021-01-15T19:23:00Z">
              <w:r w:rsidRPr="00A64ACD">
                <w:rPr>
                  <w:rFonts w:ascii="Arial" w:eastAsia="Calibri" w:hAnsi="Arial"/>
                  <w:sz w:val="18"/>
                  <w:szCs w:val="22"/>
                  <w:lang w:eastAsia="zh-CN"/>
                </w:rPr>
                <w:t>9</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16487" w14:textId="77777777" w:rsidR="00915029" w:rsidRPr="00A64ACD" w:rsidRDefault="00915029" w:rsidP="00915029">
            <w:pPr>
              <w:spacing w:after="0"/>
              <w:rPr>
                <w:ins w:id="752" w:author="Intel #98e" w:date="2021-01-15T19:23: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7DBA576C" w14:textId="319E3B4F" w:rsidR="00915029" w:rsidRPr="00A64ACD" w:rsidRDefault="00915029" w:rsidP="00915029">
            <w:pPr>
              <w:keepNext/>
              <w:keepLines/>
              <w:spacing w:after="0"/>
              <w:jc w:val="center"/>
              <w:rPr>
                <w:ins w:id="753" w:author="Intel #98e" w:date="2021-01-15T19:23:00Z"/>
                <w:rFonts w:ascii="Arial" w:eastAsia="Calibri" w:hAnsi="Arial"/>
                <w:sz w:val="18"/>
                <w:szCs w:val="22"/>
                <w:lang w:eastAsia="zh-CN"/>
              </w:rPr>
            </w:pPr>
            <w:ins w:id="754" w:author="Intel #98e" w:date="2021-01-15T19:27:00Z">
              <w:r w:rsidRPr="00DB0A01">
                <w:rPr>
                  <w:rFonts w:ascii="Arial" w:eastAsia="Calibri" w:hAnsi="Arial"/>
                  <w:sz w:val="18"/>
                  <w:szCs w:val="22"/>
                  <w:lang w:eastAsia="zh-CN"/>
                </w:rPr>
                <w:t>45096</w:t>
              </w:r>
            </w:ins>
          </w:p>
        </w:tc>
        <w:tc>
          <w:tcPr>
            <w:tcW w:w="458" w:type="pct"/>
            <w:tcBorders>
              <w:top w:val="single" w:sz="4" w:space="0" w:color="auto"/>
              <w:left w:val="single" w:sz="4" w:space="0" w:color="auto"/>
              <w:bottom w:val="single" w:sz="4" w:space="0" w:color="auto"/>
              <w:right w:val="single" w:sz="4" w:space="0" w:color="auto"/>
            </w:tcBorders>
          </w:tcPr>
          <w:p w14:paraId="70B8B5E7" w14:textId="226B8C4F" w:rsidR="00915029" w:rsidRPr="00A64ACD" w:rsidRDefault="00915029" w:rsidP="00915029">
            <w:pPr>
              <w:keepNext/>
              <w:keepLines/>
              <w:spacing w:after="0"/>
              <w:jc w:val="center"/>
              <w:rPr>
                <w:ins w:id="755" w:author="Intel #98e" w:date="2021-01-15T19:23:00Z"/>
                <w:rFonts w:ascii="Arial" w:eastAsia="Calibri" w:hAnsi="Arial"/>
                <w:sz w:val="18"/>
                <w:szCs w:val="22"/>
                <w:lang w:eastAsia="zh-CN"/>
              </w:rPr>
            </w:pPr>
            <w:ins w:id="756" w:author="Intel #98e" w:date="2021-01-15T19:31:00Z">
              <w:r w:rsidRPr="00B12397">
                <w:rPr>
                  <w:rFonts w:ascii="Arial" w:eastAsia="Calibri" w:hAnsi="Arial"/>
                  <w:sz w:val="18"/>
                  <w:szCs w:val="22"/>
                  <w:lang w:eastAsia="zh-CN"/>
                </w:rPr>
                <w:t>60456</w:t>
              </w:r>
            </w:ins>
          </w:p>
        </w:tc>
        <w:tc>
          <w:tcPr>
            <w:tcW w:w="458" w:type="pct"/>
            <w:tcBorders>
              <w:top w:val="single" w:sz="4" w:space="0" w:color="auto"/>
              <w:left w:val="single" w:sz="4" w:space="0" w:color="auto"/>
              <w:bottom w:val="single" w:sz="4" w:space="0" w:color="auto"/>
              <w:right w:val="single" w:sz="4" w:space="0" w:color="auto"/>
            </w:tcBorders>
          </w:tcPr>
          <w:p w14:paraId="79275FDE" w14:textId="4687FBEF" w:rsidR="00915029" w:rsidRPr="00A64ACD" w:rsidRDefault="00915029" w:rsidP="00915029">
            <w:pPr>
              <w:keepNext/>
              <w:keepLines/>
              <w:spacing w:after="0"/>
              <w:jc w:val="center"/>
              <w:rPr>
                <w:ins w:id="757" w:author="Intel #98e" w:date="2021-01-15T19:23:00Z"/>
                <w:rFonts w:ascii="Arial" w:eastAsia="Calibri" w:hAnsi="Arial"/>
                <w:sz w:val="18"/>
                <w:szCs w:val="22"/>
                <w:lang w:eastAsia="zh-CN"/>
              </w:rPr>
            </w:pPr>
            <w:ins w:id="758" w:author="Intel #98e" w:date="2021-01-15T19:32:00Z">
              <w:r w:rsidRPr="00F47207">
                <w:rPr>
                  <w:rFonts w:ascii="Arial" w:eastAsia="Calibri" w:hAnsi="Arial"/>
                  <w:sz w:val="18"/>
                  <w:szCs w:val="22"/>
                  <w:lang w:eastAsia="zh-CN"/>
                </w:rPr>
                <w:t>92200</w:t>
              </w:r>
            </w:ins>
          </w:p>
        </w:tc>
        <w:tc>
          <w:tcPr>
            <w:tcW w:w="458" w:type="pct"/>
            <w:tcBorders>
              <w:top w:val="single" w:sz="4" w:space="0" w:color="auto"/>
              <w:left w:val="single" w:sz="4" w:space="0" w:color="auto"/>
              <w:bottom w:val="single" w:sz="4" w:space="0" w:color="auto"/>
              <w:right w:val="single" w:sz="4" w:space="0" w:color="auto"/>
            </w:tcBorders>
          </w:tcPr>
          <w:p w14:paraId="7695B8B6" w14:textId="15A841C7" w:rsidR="00915029" w:rsidRPr="00A64ACD" w:rsidRDefault="00915029" w:rsidP="00915029">
            <w:pPr>
              <w:keepNext/>
              <w:keepLines/>
              <w:spacing w:after="0"/>
              <w:jc w:val="center"/>
              <w:rPr>
                <w:ins w:id="759" w:author="Intel #98e" w:date="2021-01-15T19:23:00Z"/>
                <w:rFonts w:ascii="Arial" w:eastAsia="Calibri" w:hAnsi="Arial"/>
                <w:sz w:val="18"/>
                <w:szCs w:val="22"/>
                <w:lang w:eastAsia="zh-CN"/>
              </w:rPr>
            </w:pPr>
            <w:ins w:id="760" w:author="Intel #98e" w:date="2021-01-15T19:33:00Z">
              <w:r w:rsidRPr="00F626AA">
                <w:rPr>
                  <w:rFonts w:ascii="Arial" w:eastAsia="Calibri" w:hAnsi="Arial"/>
                  <w:sz w:val="18"/>
                  <w:szCs w:val="22"/>
                  <w:lang w:eastAsia="zh-CN"/>
                </w:rPr>
                <w:t>122976</w:t>
              </w:r>
            </w:ins>
          </w:p>
        </w:tc>
        <w:tc>
          <w:tcPr>
            <w:tcW w:w="458" w:type="pct"/>
            <w:tcBorders>
              <w:top w:val="single" w:sz="4" w:space="0" w:color="auto"/>
              <w:left w:val="single" w:sz="4" w:space="0" w:color="auto"/>
              <w:bottom w:val="single" w:sz="4" w:space="0" w:color="auto"/>
              <w:right w:val="single" w:sz="4" w:space="0" w:color="auto"/>
            </w:tcBorders>
          </w:tcPr>
          <w:p w14:paraId="68DC2210" w14:textId="6CA6B0E7" w:rsidR="00915029" w:rsidRPr="00A64ACD" w:rsidRDefault="00915029" w:rsidP="00915029">
            <w:pPr>
              <w:keepNext/>
              <w:keepLines/>
              <w:spacing w:after="0"/>
              <w:jc w:val="center"/>
              <w:rPr>
                <w:ins w:id="761" w:author="Intel #98e" w:date="2021-01-15T19:23:00Z"/>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6013BB11" w14:textId="308EAD9A" w:rsidR="00915029" w:rsidRPr="00A64ACD" w:rsidRDefault="00915029" w:rsidP="00915029">
            <w:pPr>
              <w:keepNext/>
              <w:keepLines/>
              <w:spacing w:after="0"/>
              <w:jc w:val="center"/>
              <w:rPr>
                <w:ins w:id="762" w:author="Intel #98e" w:date="2021-01-15T19:23:00Z"/>
                <w:rFonts w:ascii="Arial" w:eastAsia="Calibri" w:hAnsi="Arial" w:cs="Arial"/>
                <w:sz w:val="18"/>
                <w:szCs w:val="22"/>
                <w:lang w:val="en-US" w:eastAsia="zh-CN"/>
              </w:rPr>
            </w:pPr>
          </w:p>
        </w:tc>
      </w:tr>
      <w:tr w:rsidR="00915029" w:rsidRPr="00A64ACD" w14:paraId="5A93202A" w14:textId="77777777" w:rsidTr="00B12397">
        <w:trPr>
          <w:ins w:id="763" w:author="Intel #98e" w:date="2021-01-15T19:23:00Z"/>
        </w:trPr>
        <w:tc>
          <w:tcPr>
            <w:tcW w:w="561" w:type="pct"/>
            <w:tcBorders>
              <w:top w:val="single" w:sz="4" w:space="0" w:color="auto"/>
              <w:left w:val="single" w:sz="4" w:space="0" w:color="auto"/>
              <w:bottom w:val="single" w:sz="4" w:space="0" w:color="auto"/>
              <w:right w:val="single" w:sz="4" w:space="0" w:color="auto"/>
            </w:tcBorders>
            <w:hideMark/>
          </w:tcPr>
          <w:p w14:paraId="42EDF73B" w14:textId="77777777" w:rsidR="00915029" w:rsidRPr="00A64ACD" w:rsidRDefault="00915029" w:rsidP="00915029">
            <w:pPr>
              <w:keepNext/>
              <w:keepLines/>
              <w:spacing w:after="0"/>
              <w:jc w:val="center"/>
              <w:rPr>
                <w:ins w:id="764" w:author="Intel #98e" w:date="2021-01-15T19:23:00Z"/>
                <w:rFonts w:ascii="Arial" w:eastAsia="Calibri" w:hAnsi="Arial"/>
                <w:sz w:val="18"/>
                <w:szCs w:val="22"/>
                <w:lang w:eastAsia="zh-CN"/>
              </w:rPr>
            </w:pPr>
            <w:ins w:id="765" w:author="Intel #98e" w:date="2021-01-15T19:23:00Z">
              <w:r w:rsidRPr="00A64ACD">
                <w:rPr>
                  <w:rFonts w:ascii="Arial" w:eastAsia="Calibri" w:hAnsi="Arial"/>
                  <w:sz w:val="18"/>
                  <w:szCs w:val="22"/>
                  <w:lang w:eastAsia="zh-CN"/>
                </w:rPr>
                <w:t>7</w:t>
              </w:r>
            </w:ins>
          </w:p>
        </w:tc>
        <w:tc>
          <w:tcPr>
            <w:tcW w:w="561" w:type="pct"/>
            <w:tcBorders>
              <w:top w:val="single" w:sz="4" w:space="0" w:color="auto"/>
              <w:left w:val="single" w:sz="4" w:space="0" w:color="auto"/>
              <w:bottom w:val="single" w:sz="4" w:space="0" w:color="auto"/>
              <w:right w:val="single" w:sz="4" w:space="0" w:color="auto"/>
            </w:tcBorders>
            <w:hideMark/>
          </w:tcPr>
          <w:p w14:paraId="3E326E5F" w14:textId="77777777" w:rsidR="00915029" w:rsidRPr="00A64ACD" w:rsidRDefault="00915029" w:rsidP="00915029">
            <w:pPr>
              <w:keepNext/>
              <w:keepLines/>
              <w:spacing w:after="0"/>
              <w:jc w:val="center"/>
              <w:rPr>
                <w:ins w:id="766" w:author="Intel #98e" w:date="2021-01-15T19:23:00Z"/>
                <w:rFonts w:ascii="Arial" w:eastAsia="Calibri" w:hAnsi="Arial"/>
                <w:sz w:val="18"/>
                <w:szCs w:val="22"/>
                <w:lang w:eastAsia="zh-CN"/>
              </w:rPr>
            </w:pPr>
            <w:ins w:id="767" w:author="Intel #98e" w:date="2021-01-15T19:23:00Z">
              <w:r w:rsidRPr="00A64ACD">
                <w:rPr>
                  <w:rFonts w:ascii="Arial" w:eastAsia="Calibri" w:hAnsi="Arial"/>
                  <w:sz w:val="18"/>
                  <w:szCs w:val="18"/>
                  <w:lang w:eastAsia="en-GB"/>
                </w:rPr>
                <w:t xml:space="preserve">2.7305 </w:t>
              </w:r>
            </w:ins>
          </w:p>
        </w:tc>
        <w:tc>
          <w:tcPr>
            <w:tcW w:w="561" w:type="pct"/>
            <w:tcBorders>
              <w:top w:val="single" w:sz="4" w:space="0" w:color="auto"/>
              <w:left w:val="single" w:sz="4" w:space="0" w:color="auto"/>
              <w:bottom w:val="single" w:sz="4" w:space="0" w:color="auto"/>
              <w:right w:val="single" w:sz="4" w:space="0" w:color="auto"/>
            </w:tcBorders>
            <w:hideMark/>
          </w:tcPr>
          <w:p w14:paraId="2FC1077B" w14:textId="77777777" w:rsidR="00915029" w:rsidRPr="00A64ACD" w:rsidRDefault="00915029" w:rsidP="00915029">
            <w:pPr>
              <w:keepNext/>
              <w:keepLines/>
              <w:spacing w:after="0"/>
              <w:jc w:val="center"/>
              <w:rPr>
                <w:ins w:id="768" w:author="Intel #98e" w:date="2021-01-15T19:23:00Z"/>
                <w:rFonts w:ascii="Arial" w:eastAsia="Calibri" w:hAnsi="Arial"/>
                <w:sz w:val="18"/>
                <w:szCs w:val="22"/>
                <w:lang w:eastAsia="zh-CN"/>
              </w:rPr>
            </w:pPr>
            <w:ins w:id="769" w:author="Intel #98e" w:date="2021-01-15T19:23:00Z">
              <w:r w:rsidRPr="00A64ACD">
                <w:rPr>
                  <w:rFonts w:ascii="Arial" w:eastAsia="Calibri" w:hAnsi="Arial"/>
                  <w:sz w:val="18"/>
                  <w:szCs w:val="22"/>
                  <w:lang w:eastAsia="zh-CN"/>
                </w:rPr>
                <w:t>11</w:t>
              </w:r>
            </w:ins>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1B48D2C7" w14:textId="77777777" w:rsidR="00915029" w:rsidRPr="00A64ACD" w:rsidRDefault="00915029" w:rsidP="00915029">
            <w:pPr>
              <w:keepNext/>
              <w:keepLines/>
              <w:spacing w:after="0"/>
              <w:jc w:val="center"/>
              <w:rPr>
                <w:ins w:id="770" w:author="Intel #98e" w:date="2021-01-15T19:23:00Z"/>
                <w:rFonts w:ascii="Arial" w:eastAsia="Calibri" w:hAnsi="Arial"/>
                <w:sz w:val="18"/>
                <w:szCs w:val="22"/>
                <w:lang w:eastAsia="zh-CN"/>
              </w:rPr>
            </w:pPr>
            <w:ins w:id="771" w:author="Intel #98e" w:date="2021-01-15T19:23:00Z">
              <w:r w:rsidRPr="00A64ACD">
                <w:rPr>
                  <w:rFonts w:ascii="Arial" w:eastAsia="Calibri" w:hAnsi="Arial"/>
                  <w:sz w:val="18"/>
                  <w:szCs w:val="22"/>
                  <w:lang w:eastAsia="zh-CN"/>
                </w:rPr>
                <w:t>64QAM</w:t>
              </w:r>
            </w:ins>
          </w:p>
        </w:tc>
        <w:tc>
          <w:tcPr>
            <w:tcW w:w="458" w:type="pct"/>
            <w:tcBorders>
              <w:top w:val="single" w:sz="4" w:space="0" w:color="auto"/>
              <w:left w:val="single" w:sz="4" w:space="0" w:color="auto"/>
              <w:bottom w:val="single" w:sz="4" w:space="0" w:color="auto"/>
              <w:right w:val="single" w:sz="4" w:space="0" w:color="auto"/>
            </w:tcBorders>
          </w:tcPr>
          <w:p w14:paraId="53CACEA5" w14:textId="2E808743" w:rsidR="00915029" w:rsidRPr="00A64ACD" w:rsidRDefault="00915029" w:rsidP="00915029">
            <w:pPr>
              <w:keepNext/>
              <w:keepLines/>
              <w:spacing w:after="0"/>
              <w:jc w:val="center"/>
              <w:rPr>
                <w:ins w:id="772" w:author="Intel #98e" w:date="2021-01-15T19:23:00Z"/>
                <w:rFonts w:ascii="Arial" w:eastAsia="Calibri" w:hAnsi="Arial"/>
                <w:sz w:val="18"/>
                <w:szCs w:val="22"/>
                <w:lang w:eastAsia="zh-CN"/>
              </w:rPr>
            </w:pPr>
            <w:ins w:id="773" w:author="Intel #98e" w:date="2021-01-15T19:27:00Z">
              <w:r w:rsidRPr="00DB0A01">
                <w:rPr>
                  <w:rFonts w:ascii="Arial" w:eastAsia="Calibri" w:hAnsi="Arial"/>
                  <w:sz w:val="18"/>
                  <w:szCs w:val="22"/>
                  <w:lang w:eastAsia="zh-CN"/>
                </w:rPr>
                <w:t>51216</w:t>
              </w:r>
            </w:ins>
          </w:p>
        </w:tc>
        <w:tc>
          <w:tcPr>
            <w:tcW w:w="458" w:type="pct"/>
            <w:tcBorders>
              <w:top w:val="single" w:sz="4" w:space="0" w:color="auto"/>
              <w:left w:val="single" w:sz="4" w:space="0" w:color="auto"/>
              <w:bottom w:val="single" w:sz="4" w:space="0" w:color="auto"/>
              <w:right w:val="single" w:sz="4" w:space="0" w:color="auto"/>
            </w:tcBorders>
          </w:tcPr>
          <w:p w14:paraId="26666C2E" w14:textId="12F2831A" w:rsidR="00915029" w:rsidRPr="00A64ACD" w:rsidRDefault="00915029" w:rsidP="00915029">
            <w:pPr>
              <w:keepNext/>
              <w:keepLines/>
              <w:spacing w:after="0"/>
              <w:jc w:val="center"/>
              <w:rPr>
                <w:ins w:id="774" w:author="Intel #98e" w:date="2021-01-15T19:23:00Z"/>
                <w:rFonts w:ascii="Arial" w:eastAsia="Calibri" w:hAnsi="Arial"/>
                <w:sz w:val="18"/>
                <w:szCs w:val="22"/>
                <w:lang w:eastAsia="zh-CN"/>
              </w:rPr>
            </w:pPr>
            <w:ins w:id="775" w:author="Intel #98e" w:date="2021-01-15T19:31:00Z">
              <w:r w:rsidRPr="00B12397">
                <w:rPr>
                  <w:rFonts w:ascii="Arial" w:eastAsia="Calibri" w:hAnsi="Arial"/>
                  <w:sz w:val="18"/>
                  <w:szCs w:val="22"/>
                  <w:lang w:eastAsia="zh-CN"/>
                </w:rPr>
                <w:t>67584</w:t>
              </w:r>
            </w:ins>
          </w:p>
        </w:tc>
        <w:tc>
          <w:tcPr>
            <w:tcW w:w="458" w:type="pct"/>
            <w:tcBorders>
              <w:top w:val="single" w:sz="4" w:space="0" w:color="auto"/>
              <w:left w:val="single" w:sz="4" w:space="0" w:color="auto"/>
              <w:bottom w:val="single" w:sz="4" w:space="0" w:color="auto"/>
              <w:right w:val="single" w:sz="4" w:space="0" w:color="auto"/>
            </w:tcBorders>
          </w:tcPr>
          <w:p w14:paraId="4250EB31" w14:textId="69D8E832" w:rsidR="00915029" w:rsidRPr="00A64ACD" w:rsidRDefault="00915029" w:rsidP="00915029">
            <w:pPr>
              <w:keepNext/>
              <w:keepLines/>
              <w:spacing w:after="0"/>
              <w:jc w:val="center"/>
              <w:rPr>
                <w:ins w:id="776" w:author="Intel #98e" w:date="2021-01-15T19:23:00Z"/>
                <w:rFonts w:ascii="Arial" w:eastAsia="Calibri" w:hAnsi="Arial"/>
                <w:sz w:val="18"/>
                <w:szCs w:val="22"/>
                <w:lang w:eastAsia="zh-CN"/>
              </w:rPr>
            </w:pPr>
            <w:ins w:id="777" w:author="Intel #98e" w:date="2021-01-15T19:32:00Z">
              <w:r w:rsidRPr="00F47207">
                <w:rPr>
                  <w:rFonts w:ascii="Arial" w:eastAsia="Calibri" w:hAnsi="Arial"/>
                  <w:sz w:val="18"/>
                  <w:szCs w:val="22"/>
                  <w:lang w:eastAsia="zh-CN"/>
                </w:rPr>
                <w:t>104496</w:t>
              </w:r>
            </w:ins>
          </w:p>
        </w:tc>
        <w:tc>
          <w:tcPr>
            <w:tcW w:w="458" w:type="pct"/>
            <w:tcBorders>
              <w:top w:val="single" w:sz="4" w:space="0" w:color="auto"/>
              <w:left w:val="single" w:sz="4" w:space="0" w:color="auto"/>
              <w:bottom w:val="single" w:sz="4" w:space="0" w:color="auto"/>
              <w:right w:val="single" w:sz="4" w:space="0" w:color="auto"/>
            </w:tcBorders>
          </w:tcPr>
          <w:p w14:paraId="355B7F68" w14:textId="72F03858" w:rsidR="00915029" w:rsidRPr="00A64ACD" w:rsidRDefault="00915029" w:rsidP="00915029">
            <w:pPr>
              <w:keepNext/>
              <w:keepLines/>
              <w:spacing w:after="0"/>
              <w:jc w:val="center"/>
              <w:rPr>
                <w:ins w:id="778" w:author="Intel #98e" w:date="2021-01-15T19:23:00Z"/>
                <w:rFonts w:ascii="Arial" w:eastAsia="Calibri" w:hAnsi="Arial"/>
                <w:sz w:val="18"/>
                <w:szCs w:val="22"/>
                <w:lang w:eastAsia="zh-CN"/>
              </w:rPr>
            </w:pPr>
            <w:ins w:id="779" w:author="Intel #98e" w:date="2021-01-15T19:33:00Z">
              <w:r w:rsidRPr="00F626AA">
                <w:rPr>
                  <w:rFonts w:ascii="Arial" w:eastAsia="Calibri" w:hAnsi="Arial"/>
                  <w:sz w:val="18"/>
                  <w:szCs w:val="22"/>
                  <w:lang w:eastAsia="zh-CN"/>
                </w:rPr>
                <w:t>139376</w:t>
              </w:r>
            </w:ins>
          </w:p>
        </w:tc>
        <w:tc>
          <w:tcPr>
            <w:tcW w:w="458" w:type="pct"/>
            <w:tcBorders>
              <w:top w:val="single" w:sz="4" w:space="0" w:color="auto"/>
              <w:left w:val="single" w:sz="4" w:space="0" w:color="auto"/>
              <w:bottom w:val="single" w:sz="4" w:space="0" w:color="auto"/>
              <w:right w:val="single" w:sz="4" w:space="0" w:color="auto"/>
            </w:tcBorders>
          </w:tcPr>
          <w:p w14:paraId="123392FF" w14:textId="512EA3D4" w:rsidR="00915029" w:rsidRPr="00A64ACD" w:rsidRDefault="00915029" w:rsidP="00915029">
            <w:pPr>
              <w:keepNext/>
              <w:keepLines/>
              <w:spacing w:after="0"/>
              <w:jc w:val="center"/>
              <w:rPr>
                <w:ins w:id="780" w:author="Intel #98e" w:date="2021-01-15T19:23:00Z"/>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5F9B0EC9" w14:textId="41616A0F" w:rsidR="00915029" w:rsidRPr="00A64ACD" w:rsidRDefault="00915029" w:rsidP="00915029">
            <w:pPr>
              <w:keepNext/>
              <w:keepLines/>
              <w:spacing w:after="0"/>
              <w:jc w:val="center"/>
              <w:rPr>
                <w:ins w:id="781" w:author="Intel #98e" w:date="2021-01-15T19:23:00Z"/>
                <w:rFonts w:ascii="Arial" w:eastAsia="Calibri" w:hAnsi="Arial" w:cs="Arial"/>
                <w:sz w:val="18"/>
                <w:szCs w:val="22"/>
                <w:lang w:val="en-US" w:eastAsia="zh-CN"/>
              </w:rPr>
            </w:pPr>
          </w:p>
        </w:tc>
      </w:tr>
      <w:tr w:rsidR="00915029" w:rsidRPr="00A64ACD" w14:paraId="71387848" w14:textId="77777777" w:rsidTr="00B12397">
        <w:trPr>
          <w:ins w:id="782" w:author="Intel #98e" w:date="2021-01-15T19:23:00Z"/>
        </w:trPr>
        <w:tc>
          <w:tcPr>
            <w:tcW w:w="561" w:type="pct"/>
            <w:tcBorders>
              <w:top w:val="single" w:sz="4" w:space="0" w:color="auto"/>
              <w:left w:val="single" w:sz="4" w:space="0" w:color="auto"/>
              <w:bottom w:val="single" w:sz="4" w:space="0" w:color="auto"/>
              <w:right w:val="single" w:sz="4" w:space="0" w:color="auto"/>
            </w:tcBorders>
            <w:hideMark/>
          </w:tcPr>
          <w:p w14:paraId="5945E1B8" w14:textId="77777777" w:rsidR="00915029" w:rsidRPr="00A64ACD" w:rsidRDefault="00915029" w:rsidP="00915029">
            <w:pPr>
              <w:keepNext/>
              <w:keepLines/>
              <w:spacing w:after="0"/>
              <w:jc w:val="center"/>
              <w:rPr>
                <w:ins w:id="783" w:author="Intel #98e" w:date="2021-01-15T19:23:00Z"/>
                <w:rFonts w:ascii="Arial" w:eastAsia="Calibri" w:hAnsi="Arial"/>
                <w:sz w:val="18"/>
                <w:szCs w:val="22"/>
                <w:lang w:eastAsia="zh-CN"/>
              </w:rPr>
            </w:pPr>
            <w:ins w:id="784" w:author="Intel #98e" w:date="2021-01-15T19:23:00Z">
              <w:r w:rsidRPr="00A64ACD">
                <w:rPr>
                  <w:rFonts w:ascii="Arial" w:eastAsia="Calibri" w:hAnsi="Arial"/>
                  <w:sz w:val="18"/>
                  <w:szCs w:val="22"/>
                  <w:lang w:eastAsia="zh-CN"/>
                </w:rPr>
                <w:t>8</w:t>
              </w:r>
            </w:ins>
          </w:p>
        </w:tc>
        <w:tc>
          <w:tcPr>
            <w:tcW w:w="561" w:type="pct"/>
            <w:tcBorders>
              <w:top w:val="single" w:sz="4" w:space="0" w:color="auto"/>
              <w:left w:val="single" w:sz="4" w:space="0" w:color="auto"/>
              <w:bottom w:val="single" w:sz="4" w:space="0" w:color="auto"/>
              <w:right w:val="single" w:sz="4" w:space="0" w:color="auto"/>
            </w:tcBorders>
            <w:hideMark/>
          </w:tcPr>
          <w:p w14:paraId="68F13059" w14:textId="77777777" w:rsidR="00915029" w:rsidRPr="00A64ACD" w:rsidRDefault="00915029" w:rsidP="00915029">
            <w:pPr>
              <w:keepNext/>
              <w:keepLines/>
              <w:spacing w:after="0"/>
              <w:jc w:val="center"/>
              <w:rPr>
                <w:ins w:id="785" w:author="Intel #98e" w:date="2021-01-15T19:23:00Z"/>
                <w:rFonts w:ascii="Arial" w:eastAsia="Calibri" w:hAnsi="Arial"/>
                <w:sz w:val="18"/>
                <w:szCs w:val="22"/>
                <w:lang w:eastAsia="zh-CN"/>
              </w:rPr>
            </w:pPr>
            <w:ins w:id="786" w:author="Intel #98e" w:date="2021-01-15T19:23:00Z">
              <w:r w:rsidRPr="00A64ACD">
                <w:rPr>
                  <w:rFonts w:ascii="Arial" w:eastAsia="Calibri" w:hAnsi="Arial"/>
                  <w:sz w:val="18"/>
                  <w:szCs w:val="18"/>
                  <w:lang w:eastAsia="en-GB"/>
                </w:rPr>
                <w:t xml:space="preserve">3.3223 </w:t>
              </w:r>
            </w:ins>
          </w:p>
        </w:tc>
        <w:tc>
          <w:tcPr>
            <w:tcW w:w="561" w:type="pct"/>
            <w:tcBorders>
              <w:top w:val="single" w:sz="4" w:space="0" w:color="auto"/>
              <w:left w:val="single" w:sz="4" w:space="0" w:color="auto"/>
              <w:bottom w:val="single" w:sz="4" w:space="0" w:color="auto"/>
              <w:right w:val="single" w:sz="4" w:space="0" w:color="auto"/>
            </w:tcBorders>
            <w:hideMark/>
          </w:tcPr>
          <w:p w14:paraId="07D8C4BD" w14:textId="77777777" w:rsidR="00915029" w:rsidRPr="00A64ACD" w:rsidRDefault="00915029" w:rsidP="00915029">
            <w:pPr>
              <w:keepNext/>
              <w:keepLines/>
              <w:spacing w:after="0"/>
              <w:jc w:val="center"/>
              <w:rPr>
                <w:ins w:id="787" w:author="Intel #98e" w:date="2021-01-15T19:23:00Z"/>
                <w:rFonts w:ascii="Arial" w:eastAsia="Calibri" w:hAnsi="Arial"/>
                <w:sz w:val="18"/>
                <w:szCs w:val="22"/>
                <w:lang w:eastAsia="zh-CN"/>
              </w:rPr>
            </w:pPr>
            <w:ins w:id="788" w:author="Intel #98e" w:date="2021-01-15T19:23:00Z">
              <w:r w:rsidRPr="00A64ACD">
                <w:rPr>
                  <w:rFonts w:ascii="Arial" w:eastAsia="Calibri" w:hAnsi="Arial"/>
                  <w:sz w:val="18"/>
                  <w:szCs w:val="22"/>
                  <w:lang w:eastAsia="zh-CN"/>
                </w:rPr>
                <w:t>13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04A8C" w14:textId="77777777" w:rsidR="00915029" w:rsidRPr="00A64ACD" w:rsidRDefault="00915029" w:rsidP="00915029">
            <w:pPr>
              <w:spacing w:after="0"/>
              <w:rPr>
                <w:ins w:id="789" w:author="Intel #98e" w:date="2021-01-15T19:23: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0038A612" w14:textId="5747AA97" w:rsidR="00915029" w:rsidRPr="00A64ACD" w:rsidRDefault="00915029" w:rsidP="00915029">
            <w:pPr>
              <w:keepNext/>
              <w:keepLines/>
              <w:spacing w:after="0"/>
              <w:jc w:val="center"/>
              <w:rPr>
                <w:ins w:id="790" w:author="Intel #98e" w:date="2021-01-15T19:23:00Z"/>
                <w:rFonts w:ascii="Arial" w:eastAsia="Calibri" w:hAnsi="Arial"/>
                <w:sz w:val="18"/>
                <w:szCs w:val="22"/>
                <w:lang w:eastAsia="zh-CN"/>
              </w:rPr>
            </w:pPr>
            <w:ins w:id="791" w:author="Intel #98e" w:date="2021-01-15T19:27:00Z">
              <w:r w:rsidRPr="00380B9D">
                <w:rPr>
                  <w:rFonts w:ascii="Arial" w:eastAsia="Calibri" w:hAnsi="Arial"/>
                  <w:sz w:val="18"/>
                  <w:szCs w:val="22"/>
                  <w:lang w:eastAsia="zh-CN"/>
                </w:rPr>
                <w:t>62504</w:t>
              </w:r>
            </w:ins>
          </w:p>
        </w:tc>
        <w:tc>
          <w:tcPr>
            <w:tcW w:w="458" w:type="pct"/>
            <w:tcBorders>
              <w:top w:val="single" w:sz="4" w:space="0" w:color="auto"/>
              <w:left w:val="single" w:sz="4" w:space="0" w:color="auto"/>
              <w:bottom w:val="single" w:sz="4" w:space="0" w:color="auto"/>
              <w:right w:val="single" w:sz="4" w:space="0" w:color="auto"/>
            </w:tcBorders>
          </w:tcPr>
          <w:p w14:paraId="18479F6A" w14:textId="7C9C2C19" w:rsidR="00915029" w:rsidRPr="00A64ACD" w:rsidRDefault="00915029" w:rsidP="00915029">
            <w:pPr>
              <w:keepNext/>
              <w:keepLines/>
              <w:spacing w:after="0"/>
              <w:jc w:val="center"/>
              <w:rPr>
                <w:ins w:id="792" w:author="Intel #98e" w:date="2021-01-15T19:23:00Z"/>
                <w:rFonts w:ascii="Arial" w:eastAsia="Calibri" w:hAnsi="Arial"/>
                <w:sz w:val="18"/>
                <w:szCs w:val="22"/>
                <w:lang w:eastAsia="zh-CN"/>
              </w:rPr>
            </w:pPr>
            <w:ins w:id="793" w:author="Intel #98e" w:date="2021-01-15T19:31:00Z">
              <w:r w:rsidRPr="00B12397">
                <w:rPr>
                  <w:rFonts w:ascii="Arial" w:eastAsia="Calibri" w:hAnsi="Arial"/>
                  <w:sz w:val="18"/>
                  <w:szCs w:val="22"/>
                  <w:lang w:eastAsia="zh-CN"/>
                </w:rPr>
                <w:t>81976</w:t>
              </w:r>
            </w:ins>
          </w:p>
        </w:tc>
        <w:tc>
          <w:tcPr>
            <w:tcW w:w="458" w:type="pct"/>
            <w:tcBorders>
              <w:top w:val="single" w:sz="4" w:space="0" w:color="auto"/>
              <w:left w:val="single" w:sz="4" w:space="0" w:color="auto"/>
              <w:bottom w:val="single" w:sz="4" w:space="0" w:color="auto"/>
              <w:right w:val="single" w:sz="4" w:space="0" w:color="auto"/>
            </w:tcBorders>
          </w:tcPr>
          <w:p w14:paraId="0EBB52B2" w14:textId="4150C757" w:rsidR="00915029" w:rsidRPr="00A64ACD" w:rsidRDefault="00915029" w:rsidP="00915029">
            <w:pPr>
              <w:keepNext/>
              <w:keepLines/>
              <w:spacing w:after="0"/>
              <w:jc w:val="center"/>
              <w:rPr>
                <w:ins w:id="794" w:author="Intel #98e" w:date="2021-01-15T19:23:00Z"/>
                <w:rFonts w:ascii="Arial" w:eastAsia="Calibri" w:hAnsi="Arial"/>
                <w:sz w:val="18"/>
                <w:szCs w:val="22"/>
                <w:lang w:eastAsia="zh-CN"/>
              </w:rPr>
            </w:pPr>
            <w:ins w:id="795" w:author="Intel #98e" w:date="2021-01-15T19:32:00Z">
              <w:r w:rsidRPr="00F47207">
                <w:rPr>
                  <w:rFonts w:ascii="Arial" w:eastAsia="Calibri" w:hAnsi="Arial"/>
                  <w:sz w:val="18"/>
                  <w:szCs w:val="22"/>
                  <w:lang w:eastAsia="zh-CN"/>
                </w:rPr>
                <w:t>127080</w:t>
              </w:r>
            </w:ins>
          </w:p>
        </w:tc>
        <w:tc>
          <w:tcPr>
            <w:tcW w:w="458" w:type="pct"/>
            <w:tcBorders>
              <w:top w:val="single" w:sz="4" w:space="0" w:color="auto"/>
              <w:left w:val="single" w:sz="4" w:space="0" w:color="auto"/>
              <w:bottom w:val="single" w:sz="4" w:space="0" w:color="auto"/>
              <w:right w:val="single" w:sz="4" w:space="0" w:color="auto"/>
            </w:tcBorders>
          </w:tcPr>
          <w:p w14:paraId="43602673" w14:textId="04AE8BFF" w:rsidR="00915029" w:rsidRPr="00A64ACD" w:rsidRDefault="00915029" w:rsidP="00915029">
            <w:pPr>
              <w:keepNext/>
              <w:keepLines/>
              <w:spacing w:after="0"/>
              <w:jc w:val="center"/>
              <w:rPr>
                <w:ins w:id="796" w:author="Intel #98e" w:date="2021-01-15T19:23:00Z"/>
                <w:rFonts w:ascii="Arial" w:eastAsia="Calibri" w:hAnsi="Arial"/>
                <w:sz w:val="18"/>
                <w:szCs w:val="22"/>
                <w:lang w:eastAsia="zh-CN"/>
              </w:rPr>
            </w:pPr>
            <w:ins w:id="797" w:author="Intel #98e" w:date="2021-01-15T19:33:00Z">
              <w:r w:rsidRPr="00F626AA">
                <w:rPr>
                  <w:rFonts w:ascii="Arial" w:eastAsia="Calibri" w:hAnsi="Arial"/>
                  <w:sz w:val="18"/>
                  <w:szCs w:val="22"/>
                  <w:lang w:eastAsia="zh-CN"/>
                </w:rPr>
                <w:t>167976</w:t>
              </w:r>
            </w:ins>
          </w:p>
        </w:tc>
        <w:tc>
          <w:tcPr>
            <w:tcW w:w="458" w:type="pct"/>
            <w:tcBorders>
              <w:top w:val="single" w:sz="4" w:space="0" w:color="auto"/>
              <w:left w:val="single" w:sz="4" w:space="0" w:color="auto"/>
              <w:bottom w:val="single" w:sz="4" w:space="0" w:color="auto"/>
              <w:right w:val="single" w:sz="4" w:space="0" w:color="auto"/>
            </w:tcBorders>
          </w:tcPr>
          <w:p w14:paraId="5AAFE71E" w14:textId="19BBC42E" w:rsidR="00915029" w:rsidRPr="00A64ACD" w:rsidRDefault="00915029" w:rsidP="00915029">
            <w:pPr>
              <w:keepNext/>
              <w:keepLines/>
              <w:spacing w:after="0"/>
              <w:jc w:val="center"/>
              <w:rPr>
                <w:ins w:id="798" w:author="Intel #98e" w:date="2021-01-15T19:23:00Z"/>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2942580B" w14:textId="4361CB29" w:rsidR="00915029" w:rsidRPr="00A64ACD" w:rsidRDefault="00915029" w:rsidP="00915029">
            <w:pPr>
              <w:keepNext/>
              <w:keepLines/>
              <w:spacing w:after="0"/>
              <w:jc w:val="center"/>
              <w:rPr>
                <w:ins w:id="799" w:author="Intel #98e" w:date="2021-01-15T19:23:00Z"/>
                <w:rFonts w:ascii="Arial" w:eastAsia="Calibri" w:hAnsi="Arial" w:cs="Arial"/>
                <w:sz w:val="18"/>
                <w:szCs w:val="22"/>
                <w:lang w:val="en-US" w:eastAsia="zh-CN"/>
              </w:rPr>
            </w:pPr>
          </w:p>
        </w:tc>
      </w:tr>
      <w:tr w:rsidR="00915029" w:rsidRPr="00A64ACD" w14:paraId="4A090F30" w14:textId="77777777" w:rsidTr="00B12397">
        <w:trPr>
          <w:ins w:id="800" w:author="Intel #98e" w:date="2021-01-15T19:23:00Z"/>
        </w:trPr>
        <w:tc>
          <w:tcPr>
            <w:tcW w:w="561" w:type="pct"/>
            <w:tcBorders>
              <w:top w:val="single" w:sz="4" w:space="0" w:color="auto"/>
              <w:left w:val="single" w:sz="4" w:space="0" w:color="auto"/>
              <w:bottom w:val="single" w:sz="4" w:space="0" w:color="auto"/>
              <w:right w:val="single" w:sz="4" w:space="0" w:color="auto"/>
            </w:tcBorders>
            <w:hideMark/>
          </w:tcPr>
          <w:p w14:paraId="1E6B5DA4" w14:textId="77777777" w:rsidR="00915029" w:rsidRPr="00A64ACD" w:rsidRDefault="00915029" w:rsidP="00915029">
            <w:pPr>
              <w:keepNext/>
              <w:keepLines/>
              <w:spacing w:after="0"/>
              <w:jc w:val="center"/>
              <w:rPr>
                <w:ins w:id="801" w:author="Intel #98e" w:date="2021-01-15T19:23:00Z"/>
                <w:rFonts w:ascii="Arial" w:eastAsia="Calibri" w:hAnsi="Arial"/>
                <w:sz w:val="18"/>
                <w:szCs w:val="22"/>
                <w:lang w:eastAsia="zh-CN"/>
              </w:rPr>
            </w:pPr>
            <w:ins w:id="802" w:author="Intel #98e" w:date="2021-01-15T19:23:00Z">
              <w:r w:rsidRPr="00A64ACD">
                <w:rPr>
                  <w:rFonts w:ascii="Arial" w:eastAsia="Calibri" w:hAnsi="Arial"/>
                  <w:sz w:val="18"/>
                  <w:szCs w:val="22"/>
                  <w:lang w:eastAsia="zh-CN"/>
                </w:rPr>
                <w:t>9</w:t>
              </w:r>
            </w:ins>
          </w:p>
        </w:tc>
        <w:tc>
          <w:tcPr>
            <w:tcW w:w="561" w:type="pct"/>
            <w:tcBorders>
              <w:top w:val="single" w:sz="4" w:space="0" w:color="auto"/>
              <w:left w:val="single" w:sz="4" w:space="0" w:color="auto"/>
              <w:bottom w:val="single" w:sz="4" w:space="0" w:color="auto"/>
              <w:right w:val="single" w:sz="4" w:space="0" w:color="auto"/>
            </w:tcBorders>
            <w:hideMark/>
          </w:tcPr>
          <w:p w14:paraId="17F41D3E" w14:textId="77777777" w:rsidR="00915029" w:rsidRPr="00A64ACD" w:rsidRDefault="00915029" w:rsidP="00915029">
            <w:pPr>
              <w:keepNext/>
              <w:keepLines/>
              <w:spacing w:after="0"/>
              <w:jc w:val="center"/>
              <w:rPr>
                <w:ins w:id="803" w:author="Intel #98e" w:date="2021-01-15T19:23:00Z"/>
                <w:rFonts w:ascii="Arial" w:eastAsia="Calibri" w:hAnsi="Arial"/>
                <w:sz w:val="18"/>
                <w:szCs w:val="22"/>
                <w:lang w:eastAsia="zh-CN"/>
              </w:rPr>
            </w:pPr>
            <w:ins w:id="804" w:author="Intel #98e" w:date="2021-01-15T19:23:00Z">
              <w:r w:rsidRPr="00A64ACD">
                <w:rPr>
                  <w:rFonts w:ascii="Arial" w:eastAsia="Calibri" w:hAnsi="Arial"/>
                  <w:sz w:val="18"/>
                  <w:szCs w:val="18"/>
                  <w:lang w:eastAsia="en-GB"/>
                </w:rPr>
                <w:t xml:space="preserve">3.9023 </w:t>
              </w:r>
            </w:ins>
          </w:p>
        </w:tc>
        <w:tc>
          <w:tcPr>
            <w:tcW w:w="561" w:type="pct"/>
            <w:tcBorders>
              <w:top w:val="single" w:sz="4" w:space="0" w:color="auto"/>
              <w:left w:val="single" w:sz="4" w:space="0" w:color="auto"/>
              <w:bottom w:val="single" w:sz="4" w:space="0" w:color="auto"/>
              <w:right w:val="single" w:sz="4" w:space="0" w:color="auto"/>
            </w:tcBorders>
            <w:hideMark/>
          </w:tcPr>
          <w:p w14:paraId="0B12A400" w14:textId="77777777" w:rsidR="00915029" w:rsidRPr="00A64ACD" w:rsidRDefault="00915029" w:rsidP="00915029">
            <w:pPr>
              <w:keepNext/>
              <w:keepLines/>
              <w:spacing w:after="0"/>
              <w:jc w:val="center"/>
              <w:rPr>
                <w:ins w:id="805" w:author="Intel #98e" w:date="2021-01-15T19:23:00Z"/>
                <w:rFonts w:ascii="Arial" w:eastAsia="Calibri" w:hAnsi="Arial"/>
                <w:sz w:val="18"/>
                <w:szCs w:val="22"/>
                <w:lang w:eastAsia="zh-CN"/>
              </w:rPr>
            </w:pPr>
            <w:ins w:id="806" w:author="Intel #98e" w:date="2021-01-15T19:23:00Z">
              <w:r w:rsidRPr="00A64ACD">
                <w:rPr>
                  <w:rFonts w:ascii="Arial" w:eastAsia="Calibri" w:hAnsi="Arial"/>
                  <w:sz w:val="18"/>
                  <w:szCs w:val="22"/>
                  <w:lang w:eastAsia="zh-CN"/>
                </w:rPr>
                <w:t>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A4A9F" w14:textId="77777777" w:rsidR="00915029" w:rsidRPr="00A64ACD" w:rsidRDefault="00915029" w:rsidP="00915029">
            <w:pPr>
              <w:spacing w:after="0"/>
              <w:rPr>
                <w:ins w:id="807" w:author="Intel #98e" w:date="2021-01-15T19:23: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227D9F90" w14:textId="2DBA0F84" w:rsidR="00915029" w:rsidRPr="00A64ACD" w:rsidRDefault="00915029" w:rsidP="00915029">
            <w:pPr>
              <w:keepNext/>
              <w:keepLines/>
              <w:spacing w:after="0"/>
              <w:jc w:val="center"/>
              <w:rPr>
                <w:ins w:id="808" w:author="Intel #98e" w:date="2021-01-15T19:23:00Z"/>
                <w:rFonts w:ascii="Arial" w:eastAsia="Calibri" w:hAnsi="Arial"/>
                <w:sz w:val="18"/>
                <w:szCs w:val="22"/>
                <w:lang w:eastAsia="zh-CN"/>
              </w:rPr>
            </w:pPr>
            <w:ins w:id="809" w:author="Intel #98e" w:date="2021-01-15T19:27:00Z">
              <w:r w:rsidRPr="00380B9D">
                <w:rPr>
                  <w:rFonts w:ascii="Arial" w:eastAsia="Calibri" w:hAnsi="Arial"/>
                  <w:sz w:val="18"/>
                  <w:szCs w:val="22"/>
                  <w:lang w:eastAsia="zh-CN"/>
                </w:rPr>
                <w:t>73776</w:t>
              </w:r>
            </w:ins>
          </w:p>
        </w:tc>
        <w:tc>
          <w:tcPr>
            <w:tcW w:w="458" w:type="pct"/>
            <w:tcBorders>
              <w:top w:val="single" w:sz="4" w:space="0" w:color="auto"/>
              <w:left w:val="single" w:sz="4" w:space="0" w:color="auto"/>
              <w:bottom w:val="single" w:sz="4" w:space="0" w:color="auto"/>
              <w:right w:val="single" w:sz="4" w:space="0" w:color="auto"/>
            </w:tcBorders>
          </w:tcPr>
          <w:p w14:paraId="485F1D12" w14:textId="0E54A901" w:rsidR="00915029" w:rsidRPr="00A64ACD" w:rsidRDefault="00915029" w:rsidP="00915029">
            <w:pPr>
              <w:keepNext/>
              <w:keepLines/>
              <w:spacing w:after="0"/>
              <w:jc w:val="center"/>
              <w:rPr>
                <w:ins w:id="810" w:author="Intel #98e" w:date="2021-01-15T19:23:00Z"/>
                <w:rFonts w:ascii="Arial" w:eastAsia="Calibri" w:hAnsi="Arial"/>
                <w:sz w:val="18"/>
                <w:szCs w:val="22"/>
                <w:lang w:eastAsia="zh-CN"/>
              </w:rPr>
            </w:pPr>
            <w:ins w:id="811" w:author="Intel #98e" w:date="2021-01-15T19:31:00Z">
              <w:r w:rsidRPr="00B12397">
                <w:rPr>
                  <w:rFonts w:ascii="Arial" w:eastAsia="Calibri" w:hAnsi="Arial"/>
                  <w:sz w:val="18"/>
                  <w:szCs w:val="22"/>
                  <w:lang w:eastAsia="zh-CN"/>
                </w:rPr>
                <w:t>98376</w:t>
              </w:r>
            </w:ins>
          </w:p>
        </w:tc>
        <w:tc>
          <w:tcPr>
            <w:tcW w:w="458" w:type="pct"/>
            <w:tcBorders>
              <w:top w:val="single" w:sz="4" w:space="0" w:color="auto"/>
              <w:left w:val="single" w:sz="4" w:space="0" w:color="auto"/>
              <w:bottom w:val="single" w:sz="4" w:space="0" w:color="auto"/>
              <w:right w:val="single" w:sz="4" w:space="0" w:color="auto"/>
            </w:tcBorders>
          </w:tcPr>
          <w:p w14:paraId="03EB1981" w14:textId="52FC3423" w:rsidR="00915029" w:rsidRPr="00A64ACD" w:rsidRDefault="00915029" w:rsidP="00915029">
            <w:pPr>
              <w:keepNext/>
              <w:keepLines/>
              <w:spacing w:after="0"/>
              <w:jc w:val="center"/>
              <w:rPr>
                <w:ins w:id="812" w:author="Intel #98e" w:date="2021-01-15T19:23:00Z"/>
                <w:rFonts w:ascii="Arial" w:eastAsia="Calibri" w:hAnsi="Arial"/>
                <w:sz w:val="18"/>
                <w:szCs w:val="22"/>
                <w:lang w:eastAsia="zh-CN"/>
              </w:rPr>
            </w:pPr>
            <w:ins w:id="813" w:author="Intel #98e" w:date="2021-01-15T19:32:00Z">
              <w:r w:rsidRPr="00F47207">
                <w:rPr>
                  <w:rFonts w:ascii="Arial" w:eastAsia="Calibri" w:hAnsi="Arial"/>
                  <w:sz w:val="18"/>
                  <w:szCs w:val="22"/>
                  <w:lang w:eastAsia="zh-CN"/>
                </w:rPr>
                <w:t>147576</w:t>
              </w:r>
            </w:ins>
          </w:p>
        </w:tc>
        <w:tc>
          <w:tcPr>
            <w:tcW w:w="458" w:type="pct"/>
            <w:tcBorders>
              <w:top w:val="single" w:sz="4" w:space="0" w:color="auto"/>
              <w:left w:val="single" w:sz="4" w:space="0" w:color="auto"/>
              <w:bottom w:val="single" w:sz="4" w:space="0" w:color="auto"/>
              <w:right w:val="single" w:sz="4" w:space="0" w:color="auto"/>
            </w:tcBorders>
          </w:tcPr>
          <w:p w14:paraId="6D3E14CB" w14:textId="373D6B36" w:rsidR="00915029" w:rsidRPr="00A64ACD" w:rsidRDefault="00915029" w:rsidP="00915029">
            <w:pPr>
              <w:keepNext/>
              <w:keepLines/>
              <w:spacing w:after="0"/>
              <w:jc w:val="center"/>
              <w:rPr>
                <w:ins w:id="814" w:author="Intel #98e" w:date="2021-01-15T19:23:00Z"/>
                <w:rFonts w:ascii="Arial" w:eastAsia="Calibri" w:hAnsi="Arial"/>
                <w:sz w:val="18"/>
                <w:szCs w:val="22"/>
                <w:lang w:eastAsia="zh-CN"/>
              </w:rPr>
            </w:pPr>
            <w:ins w:id="815" w:author="Intel #98e" w:date="2021-01-15T19:33:00Z">
              <w:r w:rsidRPr="00F626AA">
                <w:rPr>
                  <w:rFonts w:ascii="Arial" w:eastAsia="Calibri" w:hAnsi="Arial"/>
                  <w:sz w:val="18"/>
                  <w:szCs w:val="22"/>
                  <w:lang w:eastAsia="zh-CN"/>
                </w:rPr>
                <w:t>196776</w:t>
              </w:r>
            </w:ins>
          </w:p>
        </w:tc>
        <w:tc>
          <w:tcPr>
            <w:tcW w:w="458" w:type="pct"/>
            <w:tcBorders>
              <w:top w:val="single" w:sz="4" w:space="0" w:color="auto"/>
              <w:left w:val="single" w:sz="4" w:space="0" w:color="auto"/>
              <w:bottom w:val="single" w:sz="4" w:space="0" w:color="auto"/>
              <w:right w:val="single" w:sz="4" w:space="0" w:color="auto"/>
            </w:tcBorders>
          </w:tcPr>
          <w:p w14:paraId="01B0B306" w14:textId="1B793311" w:rsidR="00915029" w:rsidRPr="00A64ACD" w:rsidRDefault="00915029" w:rsidP="00915029">
            <w:pPr>
              <w:keepNext/>
              <w:keepLines/>
              <w:spacing w:after="0"/>
              <w:jc w:val="center"/>
              <w:rPr>
                <w:ins w:id="816" w:author="Intel #98e" w:date="2021-01-15T19:23:00Z"/>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72D0A9A5" w14:textId="50A9C1B6" w:rsidR="00915029" w:rsidRPr="00A64ACD" w:rsidRDefault="00915029" w:rsidP="00915029">
            <w:pPr>
              <w:keepNext/>
              <w:keepLines/>
              <w:spacing w:after="0"/>
              <w:jc w:val="center"/>
              <w:rPr>
                <w:ins w:id="817" w:author="Intel #98e" w:date="2021-01-15T19:23:00Z"/>
                <w:rFonts w:ascii="Arial" w:eastAsia="Calibri" w:hAnsi="Arial" w:cs="Arial"/>
                <w:sz w:val="18"/>
                <w:szCs w:val="22"/>
                <w:lang w:val="en-US" w:eastAsia="zh-CN"/>
              </w:rPr>
            </w:pPr>
          </w:p>
        </w:tc>
      </w:tr>
      <w:tr w:rsidR="00915029" w:rsidRPr="00A64ACD" w14:paraId="64609D02" w14:textId="77777777" w:rsidTr="00B12397">
        <w:trPr>
          <w:ins w:id="818" w:author="Intel #98e" w:date="2021-01-15T19:23:00Z"/>
        </w:trPr>
        <w:tc>
          <w:tcPr>
            <w:tcW w:w="561" w:type="pct"/>
            <w:tcBorders>
              <w:top w:val="single" w:sz="4" w:space="0" w:color="auto"/>
              <w:left w:val="single" w:sz="4" w:space="0" w:color="auto"/>
              <w:bottom w:val="single" w:sz="4" w:space="0" w:color="auto"/>
              <w:right w:val="single" w:sz="4" w:space="0" w:color="auto"/>
            </w:tcBorders>
            <w:hideMark/>
          </w:tcPr>
          <w:p w14:paraId="589872BD" w14:textId="77777777" w:rsidR="00915029" w:rsidRPr="00A64ACD" w:rsidRDefault="00915029" w:rsidP="00915029">
            <w:pPr>
              <w:keepNext/>
              <w:keepLines/>
              <w:spacing w:after="0"/>
              <w:jc w:val="center"/>
              <w:rPr>
                <w:ins w:id="819" w:author="Intel #98e" w:date="2021-01-15T19:23:00Z"/>
                <w:rFonts w:ascii="Arial" w:eastAsia="Calibri" w:hAnsi="Arial"/>
                <w:sz w:val="18"/>
                <w:szCs w:val="22"/>
                <w:lang w:eastAsia="zh-CN"/>
              </w:rPr>
            </w:pPr>
            <w:ins w:id="820" w:author="Intel #98e" w:date="2021-01-15T19:23:00Z">
              <w:r w:rsidRPr="00A64ACD">
                <w:rPr>
                  <w:rFonts w:ascii="Arial" w:eastAsia="Calibri" w:hAnsi="Arial"/>
                  <w:sz w:val="18"/>
                  <w:szCs w:val="22"/>
                  <w:lang w:eastAsia="zh-CN"/>
                </w:rPr>
                <w:t>10</w:t>
              </w:r>
            </w:ins>
          </w:p>
        </w:tc>
        <w:tc>
          <w:tcPr>
            <w:tcW w:w="561" w:type="pct"/>
            <w:tcBorders>
              <w:top w:val="single" w:sz="4" w:space="0" w:color="auto"/>
              <w:left w:val="single" w:sz="4" w:space="0" w:color="auto"/>
              <w:bottom w:val="single" w:sz="4" w:space="0" w:color="auto"/>
              <w:right w:val="single" w:sz="4" w:space="0" w:color="auto"/>
            </w:tcBorders>
            <w:hideMark/>
          </w:tcPr>
          <w:p w14:paraId="6B768F61" w14:textId="77777777" w:rsidR="00915029" w:rsidRPr="00A64ACD" w:rsidRDefault="00915029" w:rsidP="00915029">
            <w:pPr>
              <w:keepNext/>
              <w:keepLines/>
              <w:spacing w:after="0"/>
              <w:jc w:val="center"/>
              <w:rPr>
                <w:ins w:id="821" w:author="Intel #98e" w:date="2021-01-15T19:23:00Z"/>
                <w:rFonts w:ascii="Arial" w:eastAsia="Calibri" w:hAnsi="Arial"/>
                <w:sz w:val="18"/>
                <w:szCs w:val="22"/>
                <w:lang w:eastAsia="zh-CN"/>
              </w:rPr>
            </w:pPr>
            <w:ins w:id="822" w:author="Intel #98e" w:date="2021-01-15T19:23:00Z">
              <w:r w:rsidRPr="00A64ACD">
                <w:rPr>
                  <w:rFonts w:ascii="Arial" w:eastAsia="Calibri" w:hAnsi="Arial"/>
                  <w:sz w:val="18"/>
                  <w:szCs w:val="18"/>
                  <w:lang w:eastAsia="en-GB"/>
                </w:rPr>
                <w:t xml:space="preserve">4.5234 </w:t>
              </w:r>
            </w:ins>
          </w:p>
        </w:tc>
        <w:tc>
          <w:tcPr>
            <w:tcW w:w="561" w:type="pct"/>
            <w:tcBorders>
              <w:top w:val="single" w:sz="4" w:space="0" w:color="auto"/>
              <w:left w:val="single" w:sz="4" w:space="0" w:color="auto"/>
              <w:bottom w:val="single" w:sz="4" w:space="0" w:color="auto"/>
              <w:right w:val="single" w:sz="4" w:space="0" w:color="auto"/>
            </w:tcBorders>
            <w:hideMark/>
          </w:tcPr>
          <w:p w14:paraId="3E676A75" w14:textId="77777777" w:rsidR="00915029" w:rsidRPr="00A64ACD" w:rsidRDefault="00915029" w:rsidP="00915029">
            <w:pPr>
              <w:keepNext/>
              <w:keepLines/>
              <w:spacing w:after="0"/>
              <w:jc w:val="center"/>
              <w:rPr>
                <w:ins w:id="823" w:author="Intel #98e" w:date="2021-01-15T19:23:00Z"/>
                <w:rFonts w:ascii="Arial" w:eastAsia="Calibri" w:hAnsi="Arial"/>
                <w:sz w:val="18"/>
                <w:szCs w:val="22"/>
                <w:lang w:eastAsia="zh-CN"/>
              </w:rPr>
            </w:pPr>
            <w:ins w:id="824" w:author="Intel #98e" w:date="2021-01-15T19:23:00Z">
              <w:r w:rsidRPr="00A64ACD">
                <w:rPr>
                  <w:rFonts w:ascii="Arial" w:eastAsia="Calibri" w:hAnsi="Arial"/>
                  <w:sz w:val="18"/>
                  <w:szCs w:val="22"/>
                  <w:lang w:eastAsia="zh-CN"/>
                </w:rPr>
                <w:t>17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BEBD7" w14:textId="77777777" w:rsidR="00915029" w:rsidRPr="00A64ACD" w:rsidRDefault="00915029" w:rsidP="00915029">
            <w:pPr>
              <w:spacing w:after="0"/>
              <w:rPr>
                <w:ins w:id="825" w:author="Intel #98e" w:date="2021-01-15T19:23: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674348B5" w14:textId="3A5EF604" w:rsidR="00915029" w:rsidRPr="00A64ACD" w:rsidRDefault="00915029" w:rsidP="00915029">
            <w:pPr>
              <w:keepNext/>
              <w:keepLines/>
              <w:spacing w:after="0"/>
              <w:jc w:val="center"/>
              <w:rPr>
                <w:ins w:id="826" w:author="Intel #98e" w:date="2021-01-15T19:23:00Z"/>
                <w:rFonts w:ascii="Arial" w:eastAsia="Calibri" w:hAnsi="Arial"/>
                <w:sz w:val="18"/>
                <w:szCs w:val="22"/>
                <w:lang w:eastAsia="zh-CN"/>
              </w:rPr>
            </w:pPr>
            <w:ins w:id="827" w:author="Intel #98e" w:date="2021-01-15T19:27:00Z">
              <w:r w:rsidRPr="00380B9D">
                <w:rPr>
                  <w:rFonts w:ascii="Arial" w:eastAsia="Calibri" w:hAnsi="Arial"/>
                  <w:sz w:val="18"/>
                  <w:szCs w:val="22"/>
                  <w:lang w:eastAsia="zh-CN"/>
                </w:rPr>
                <w:t>83976</w:t>
              </w:r>
            </w:ins>
          </w:p>
        </w:tc>
        <w:tc>
          <w:tcPr>
            <w:tcW w:w="458" w:type="pct"/>
            <w:tcBorders>
              <w:top w:val="single" w:sz="4" w:space="0" w:color="auto"/>
              <w:left w:val="single" w:sz="4" w:space="0" w:color="auto"/>
              <w:bottom w:val="single" w:sz="4" w:space="0" w:color="auto"/>
              <w:right w:val="single" w:sz="4" w:space="0" w:color="auto"/>
            </w:tcBorders>
          </w:tcPr>
          <w:p w14:paraId="1B492B09" w14:textId="60E450D2" w:rsidR="00915029" w:rsidRPr="00A64ACD" w:rsidRDefault="00915029" w:rsidP="00915029">
            <w:pPr>
              <w:keepNext/>
              <w:keepLines/>
              <w:spacing w:after="0"/>
              <w:jc w:val="center"/>
              <w:rPr>
                <w:ins w:id="828" w:author="Intel #98e" w:date="2021-01-15T19:23:00Z"/>
                <w:rFonts w:ascii="Arial" w:eastAsia="Calibri" w:hAnsi="Arial"/>
                <w:sz w:val="18"/>
                <w:szCs w:val="22"/>
                <w:lang w:eastAsia="zh-CN"/>
              </w:rPr>
            </w:pPr>
            <w:ins w:id="829" w:author="Intel #98e" w:date="2021-01-15T19:31:00Z">
              <w:r w:rsidRPr="00B12397">
                <w:rPr>
                  <w:rFonts w:ascii="Arial" w:eastAsia="Calibri" w:hAnsi="Arial"/>
                  <w:sz w:val="18"/>
                  <w:szCs w:val="22"/>
                  <w:lang w:eastAsia="zh-CN"/>
                </w:rPr>
                <w:t>112648</w:t>
              </w:r>
            </w:ins>
          </w:p>
        </w:tc>
        <w:tc>
          <w:tcPr>
            <w:tcW w:w="458" w:type="pct"/>
            <w:tcBorders>
              <w:top w:val="single" w:sz="4" w:space="0" w:color="auto"/>
              <w:left w:val="single" w:sz="4" w:space="0" w:color="auto"/>
              <w:bottom w:val="single" w:sz="4" w:space="0" w:color="auto"/>
              <w:right w:val="single" w:sz="4" w:space="0" w:color="auto"/>
            </w:tcBorders>
          </w:tcPr>
          <w:p w14:paraId="6104C598" w14:textId="30691342" w:rsidR="00915029" w:rsidRPr="00A64ACD" w:rsidRDefault="00915029" w:rsidP="00915029">
            <w:pPr>
              <w:keepNext/>
              <w:keepLines/>
              <w:spacing w:after="0"/>
              <w:jc w:val="center"/>
              <w:rPr>
                <w:ins w:id="830" w:author="Intel #98e" w:date="2021-01-15T19:23:00Z"/>
                <w:rFonts w:ascii="Arial" w:eastAsia="Calibri" w:hAnsi="Arial"/>
                <w:sz w:val="18"/>
                <w:szCs w:val="22"/>
                <w:lang w:eastAsia="zh-CN"/>
              </w:rPr>
            </w:pPr>
            <w:ins w:id="831" w:author="Intel #98e" w:date="2021-01-15T19:32:00Z">
              <w:r w:rsidRPr="00F47207">
                <w:rPr>
                  <w:rFonts w:ascii="Arial" w:eastAsia="Calibri" w:hAnsi="Arial"/>
                  <w:sz w:val="18"/>
                  <w:szCs w:val="22"/>
                  <w:lang w:eastAsia="zh-CN"/>
                </w:rPr>
                <w:t>172176</w:t>
              </w:r>
            </w:ins>
          </w:p>
        </w:tc>
        <w:tc>
          <w:tcPr>
            <w:tcW w:w="458" w:type="pct"/>
            <w:tcBorders>
              <w:top w:val="single" w:sz="4" w:space="0" w:color="auto"/>
              <w:left w:val="single" w:sz="4" w:space="0" w:color="auto"/>
              <w:bottom w:val="single" w:sz="4" w:space="0" w:color="auto"/>
              <w:right w:val="single" w:sz="4" w:space="0" w:color="auto"/>
            </w:tcBorders>
          </w:tcPr>
          <w:p w14:paraId="0F1D4372" w14:textId="4A46CB96" w:rsidR="00915029" w:rsidRPr="00A64ACD" w:rsidRDefault="00915029" w:rsidP="00915029">
            <w:pPr>
              <w:keepNext/>
              <w:keepLines/>
              <w:spacing w:after="0"/>
              <w:jc w:val="center"/>
              <w:rPr>
                <w:ins w:id="832" w:author="Intel #98e" w:date="2021-01-15T19:23:00Z"/>
                <w:rFonts w:ascii="Arial" w:eastAsia="Calibri" w:hAnsi="Arial"/>
                <w:sz w:val="18"/>
                <w:szCs w:val="22"/>
                <w:lang w:eastAsia="zh-CN"/>
              </w:rPr>
            </w:pPr>
            <w:ins w:id="833" w:author="Intel #98e" w:date="2021-01-15T19:33:00Z">
              <w:r w:rsidRPr="00F626AA">
                <w:rPr>
                  <w:rFonts w:ascii="Arial" w:eastAsia="Calibri" w:hAnsi="Arial"/>
                  <w:sz w:val="18"/>
                  <w:szCs w:val="22"/>
                  <w:lang w:eastAsia="zh-CN"/>
                </w:rPr>
                <w:t>229576</w:t>
              </w:r>
            </w:ins>
          </w:p>
        </w:tc>
        <w:tc>
          <w:tcPr>
            <w:tcW w:w="458" w:type="pct"/>
            <w:tcBorders>
              <w:top w:val="single" w:sz="4" w:space="0" w:color="auto"/>
              <w:left w:val="single" w:sz="4" w:space="0" w:color="auto"/>
              <w:bottom w:val="single" w:sz="4" w:space="0" w:color="auto"/>
              <w:right w:val="single" w:sz="4" w:space="0" w:color="auto"/>
            </w:tcBorders>
          </w:tcPr>
          <w:p w14:paraId="70B11D1D" w14:textId="7C069902" w:rsidR="00915029" w:rsidRPr="00A64ACD" w:rsidRDefault="00915029" w:rsidP="00915029">
            <w:pPr>
              <w:keepNext/>
              <w:keepLines/>
              <w:spacing w:after="0"/>
              <w:jc w:val="center"/>
              <w:rPr>
                <w:ins w:id="834" w:author="Intel #98e" w:date="2021-01-15T19:23:00Z"/>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55B6E449" w14:textId="1DC0799F" w:rsidR="00915029" w:rsidRPr="00A64ACD" w:rsidRDefault="00915029" w:rsidP="00915029">
            <w:pPr>
              <w:keepNext/>
              <w:keepLines/>
              <w:spacing w:after="0"/>
              <w:jc w:val="center"/>
              <w:rPr>
                <w:ins w:id="835" w:author="Intel #98e" w:date="2021-01-15T19:23:00Z"/>
                <w:rFonts w:ascii="Arial" w:eastAsia="Calibri" w:hAnsi="Arial" w:cs="Arial"/>
                <w:sz w:val="18"/>
                <w:szCs w:val="22"/>
                <w:lang w:val="en-US" w:eastAsia="zh-CN"/>
              </w:rPr>
            </w:pPr>
          </w:p>
        </w:tc>
      </w:tr>
      <w:tr w:rsidR="00915029" w:rsidRPr="00A64ACD" w14:paraId="5FB092EF" w14:textId="77777777" w:rsidTr="00B12397">
        <w:trPr>
          <w:ins w:id="836" w:author="Intel #98e" w:date="2021-01-15T19:23:00Z"/>
        </w:trPr>
        <w:tc>
          <w:tcPr>
            <w:tcW w:w="561" w:type="pct"/>
            <w:tcBorders>
              <w:top w:val="single" w:sz="4" w:space="0" w:color="auto"/>
              <w:left w:val="single" w:sz="4" w:space="0" w:color="auto"/>
              <w:bottom w:val="single" w:sz="4" w:space="0" w:color="auto"/>
              <w:right w:val="single" w:sz="4" w:space="0" w:color="auto"/>
            </w:tcBorders>
            <w:hideMark/>
          </w:tcPr>
          <w:p w14:paraId="6974436B" w14:textId="77777777" w:rsidR="00915029" w:rsidRPr="00A64ACD" w:rsidRDefault="00915029" w:rsidP="00915029">
            <w:pPr>
              <w:keepNext/>
              <w:keepLines/>
              <w:spacing w:after="0"/>
              <w:jc w:val="center"/>
              <w:rPr>
                <w:ins w:id="837" w:author="Intel #98e" w:date="2021-01-15T19:23:00Z"/>
                <w:rFonts w:ascii="Arial" w:eastAsia="Calibri" w:hAnsi="Arial"/>
                <w:sz w:val="18"/>
                <w:szCs w:val="22"/>
                <w:lang w:eastAsia="zh-CN"/>
              </w:rPr>
            </w:pPr>
            <w:ins w:id="838" w:author="Intel #98e" w:date="2021-01-15T19:23:00Z">
              <w:r w:rsidRPr="00A64ACD">
                <w:rPr>
                  <w:rFonts w:ascii="Arial" w:eastAsia="Calibri" w:hAnsi="Arial"/>
                  <w:sz w:val="18"/>
                  <w:szCs w:val="22"/>
                  <w:lang w:eastAsia="zh-CN"/>
                </w:rPr>
                <w:t>11</w:t>
              </w:r>
            </w:ins>
          </w:p>
        </w:tc>
        <w:tc>
          <w:tcPr>
            <w:tcW w:w="561" w:type="pct"/>
            <w:tcBorders>
              <w:top w:val="single" w:sz="4" w:space="0" w:color="auto"/>
              <w:left w:val="single" w:sz="4" w:space="0" w:color="auto"/>
              <w:bottom w:val="single" w:sz="4" w:space="0" w:color="auto"/>
              <w:right w:val="single" w:sz="4" w:space="0" w:color="auto"/>
            </w:tcBorders>
            <w:hideMark/>
          </w:tcPr>
          <w:p w14:paraId="2C4B5D14" w14:textId="77777777" w:rsidR="00915029" w:rsidRPr="00A64ACD" w:rsidRDefault="00915029" w:rsidP="00915029">
            <w:pPr>
              <w:keepNext/>
              <w:keepLines/>
              <w:spacing w:after="0"/>
              <w:jc w:val="center"/>
              <w:rPr>
                <w:ins w:id="839" w:author="Intel #98e" w:date="2021-01-15T19:23:00Z"/>
                <w:rFonts w:ascii="Arial" w:eastAsia="Calibri" w:hAnsi="Arial"/>
                <w:sz w:val="18"/>
                <w:szCs w:val="22"/>
                <w:lang w:eastAsia="zh-CN"/>
              </w:rPr>
            </w:pPr>
            <w:ins w:id="840" w:author="Intel #98e" w:date="2021-01-15T19:23:00Z">
              <w:r w:rsidRPr="00A64ACD">
                <w:rPr>
                  <w:rFonts w:ascii="Arial" w:eastAsia="Calibri" w:hAnsi="Arial"/>
                  <w:sz w:val="18"/>
                  <w:szCs w:val="18"/>
                  <w:lang w:eastAsia="en-GB"/>
                </w:rPr>
                <w:t xml:space="preserve">5.1152 </w:t>
              </w:r>
            </w:ins>
          </w:p>
        </w:tc>
        <w:tc>
          <w:tcPr>
            <w:tcW w:w="561" w:type="pct"/>
            <w:tcBorders>
              <w:top w:val="single" w:sz="4" w:space="0" w:color="auto"/>
              <w:left w:val="single" w:sz="4" w:space="0" w:color="auto"/>
              <w:bottom w:val="single" w:sz="4" w:space="0" w:color="auto"/>
              <w:right w:val="single" w:sz="4" w:space="0" w:color="auto"/>
            </w:tcBorders>
            <w:hideMark/>
          </w:tcPr>
          <w:p w14:paraId="623E8FBF" w14:textId="77777777" w:rsidR="00915029" w:rsidRPr="00A64ACD" w:rsidRDefault="00915029" w:rsidP="00915029">
            <w:pPr>
              <w:keepNext/>
              <w:keepLines/>
              <w:spacing w:after="0"/>
              <w:jc w:val="center"/>
              <w:rPr>
                <w:ins w:id="841" w:author="Intel #98e" w:date="2021-01-15T19:23:00Z"/>
                <w:rFonts w:ascii="Arial" w:eastAsia="Calibri" w:hAnsi="Arial"/>
                <w:sz w:val="18"/>
                <w:szCs w:val="22"/>
                <w:lang w:eastAsia="zh-CN"/>
              </w:rPr>
            </w:pPr>
            <w:ins w:id="842" w:author="Intel #98e" w:date="2021-01-15T19:23:00Z">
              <w:r w:rsidRPr="00A64ACD">
                <w:rPr>
                  <w:rFonts w:ascii="Arial" w:eastAsia="Calibri" w:hAnsi="Arial"/>
                  <w:sz w:val="18"/>
                  <w:szCs w:val="22"/>
                  <w:lang w:eastAsia="zh-CN"/>
                </w:rPr>
                <w:t>19</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D772B" w14:textId="77777777" w:rsidR="00915029" w:rsidRPr="00A64ACD" w:rsidRDefault="00915029" w:rsidP="00915029">
            <w:pPr>
              <w:spacing w:after="0"/>
              <w:rPr>
                <w:ins w:id="843" w:author="Intel #98e" w:date="2021-01-15T19:23: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26716BDD" w14:textId="0498AA7D" w:rsidR="00915029" w:rsidRPr="00A64ACD" w:rsidRDefault="00915029" w:rsidP="00915029">
            <w:pPr>
              <w:keepNext/>
              <w:keepLines/>
              <w:spacing w:after="0"/>
              <w:jc w:val="center"/>
              <w:rPr>
                <w:ins w:id="844" w:author="Intel #98e" w:date="2021-01-15T19:23:00Z"/>
                <w:rFonts w:ascii="Arial" w:eastAsia="Calibri" w:hAnsi="Arial"/>
                <w:sz w:val="18"/>
                <w:szCs w:val="22"/>
                <w:lang w:eastAsia="zh-CN"/>
              </w:rPr>
            </w:pPr>
            <w:ins w:id="845" w:author="Intel #98e" w:date="2021-01-15T19:27:00Z">
              <w:r w:rsidRPr="0004653E">
                <w:rPr>
                  <w:rFonts w:ascii="Arial" w:eastAsia="Calibri" w:hAnsi="Arial"/>
                  <w:sz w:val="18"/>
                  <w:szCs w:val="22"/>
                  <w:lang w:eastAsia="zh-CN"/>
                </w:rPr>
                <w:t>96264</w:t>
              </w:r>
            </w:ins>
          </w:p>
        </w:tc>
        <w:tc>
          <w:tcPr>
            <w:tcW w:w="458" w:type="pct"/>
            <w:tcBorders>
              <w:top w:val="single" w:sz="4" w:space="0" w:color="auto"/>
              <w:left w:val="single" w:sz="4" w:space="0" w:color="auto"/>
              <w:bottom w:val="single" w:sz="4" w:space="0" w:color="auto"/>
              <w:right w:val="single" w:sz="4" w:space="0" w:color="auto"/>
            </w:tcBorders>
          </w:tcPr>
          <w:p w14:paraId="6843BC73" w14:textId="31FD70BE" w:rsidR="00915029" w:rsidRPr="00A64ACD" w:rsidRDefault="00915029" w:rsidP="00915029">
            <w:pPr>
              <w:keepNext/>
              <w:keepLines/>
              <w:spacing w:after="0"/>
              <w:jc w:val="center"/>
              <w:rPr>
                <w:ins w:id="846" w:author="Intel #98e" w:date="2021-01-15T19:23:00Z"/>
                <w:rFonts w:ascii="Arial" w:eastAsia="Calibri" w:hAnsi="Arial"/>
                <w:sz w:val="18"/>
                <w:szCs w:val="22"/>
                <w:lang w:eastAsia="zh-CN"/>
              </w:rPr>
            </w:pPr>
            <w:ins w:id="847" w:author="Intel #98e" w:date="2021-01-15T19:31:00Z">
              <w:r w:rsidRPr="00B12397">
                <w:rPr>
                  <w:rFonts w:ascii="Arial" w:eastAsia="Calibri" w:hAnsi="Arial"/>
                  <w:sz w:val="18"/>
                  <w:szCs w:val="22"/>
                  <w:lang w:eastAsia="zh-CN"/>
                </w:rPr>
                <w:t>127080</w:t>
              </w:r>
            </w:ins>
          </w:p>
        </w:tc>
        <w:tc>
          <w:tcPr>
            <w:tcW w:w="458" w:type="pct"/>
            <w:tcBorders>
              <w:top w:val="single" w:sz="4" w:space="0" w:color="auto"/>
              <w:left w:val="single" w:sz="4" w:space="0" w:color="auto"/>
              <w:bottom w:val="single" w:sz="4" w:space="0" w:color="auto"/>
              <w:right w:val="single" w:sz="4" w:space="0" w:color="auto"/>
            </w:tcBorders>
          </w:tcPr>
          <w:p w14:paraId="09A16657" w14:textId="4A149E12" w:rsidR="00915029" w:rsidRPr="00A64ACD" w:rsidRDefault="00915029" w:rsidP="00915029">
            <w:pPr>
              <w:keepNext/>
              <w:keepLines/>
              <w:spacing w:after="0"/>
              <w:jc w:val="center"/>
              <w:rPr>
                <w:ins w:id="848" w:author="Intel #98e" w:date="2021-01-15T19:23:00Z"/>
                <w:rFonts w:ascii="Arial" w:eastAsia="Calibri" w:hAnsi="Arial"/>
                <w:sz w:val="18"/>
                <w:szCs w:val="22"/>
                <w:lang w:eastAsia="zh-CN"/>
              </w:rPr>
            </w:pPr>
            <w:ins w:id="849" w:author="Intel #98e" w:date="2021-01-15T19:32:00Z">
              <w:r w:rsidRPr="00F47207">
                <w:rPr>
                  <w:rFonts w:ascii="Arial" w:eastAsia="Calibri" w:hAnsi="Arial"/>
                  <w:sz w:val="18"/>
                  <w:szCs w:val="22"/>
                  <w:lang w:eastAsia="zh-CN"/>
                </w:rPr>
                <w:t>196776</w:t>
              </w:r>
            </w:ins>
          </w:p>
        </w:tc>
        <w:tc>
          <w:tcPr>
            <w:tcW w:w="458" w:type="pct"/>
            <w:tcBorders>
              <w:top w:val="single" w:sz="4" w:space="0" w:color="auto"/>
              <w:left w:val="single" w:sz="4" w:space="0" w:color="auto"/>
              <w:bottom w:val="single" w:sz="4" w:space="0" w:color="auto"/>
              <w:right w:val="single" w:sz="4" w:space="0" w:color="auto"/>
            </w:tcBorders>
          </w:tcPr>
          <w:p w14:paraId="0FDFD3ED" w14:textId="18FD1296" w:rsidR="00915029" w:rsidRPr="00A64ACD" w:rsidRDefault="00915029" w:rsidP="00915029">
            <w:pPr>
              <w:keepNext/>
              <w:keepLines/>
              <w:spacing w:after="0"/>
              <w:jc w:val="center"/>
              <w:rPr>
                <w:ins w:id="850" w:author="Intel #98e" w:date="2021-01-15T19:23:00Z"/>
                <w:rFonts w:ascii="Arial" w:eastAsia="Calibri" w:hAnsi="Arial"/>
                <w:sz w:val="18"/>
                <w:szCs w:val="22"/>
                <w:lang w:eastAsia="zh-CN"/>
              </w:rPr>
            </w:pPr>
            <w:ins w:id="851" w:author="Intel #98e" w:date="2021-01-15T19:33:00Z">
              <w:r w:rsidRPr="00F626AA">
                <w:rPr>
                  <w:rFonts w:ascii="Arial" w:eastAsia="Calibri" w:hAnsi="Arial"/>
                  <w:sz w:val="18"/>
                  <w:szCs w:val="22"/>
                  <w:lang w:eastAsia="zh-CN"/>
                </w:rPr>
                <w:t>262376</w:t>
              </w:r>
            </w:ins>
          </w:p>
        </w:tc>
        <w:tc>
          <w:tcPr>
            <w:tcW w:w="458" w:type="pct"/>
            <w:tcBorders>
              <w:top w:val="single" w:sz="4" w:space="0" w:color="auto"/>
              <w:left w:val="single" w:sz="4" w:space="0" w:color="auto"/>
              <w:bottom w:val="single" w:sz="4" w:space="0" w:color="auto"/>
              <w:right w:val="single" w:sz="4" w:space="0" w:color="auto"/>
            </w:tcBorders>
          </w:tcPr>
          <w:p w14:paraId="18D1E70B" w14:textId="298C28FA" w:rsidR="00915029" w:rsidRPr="00A64ACD" w:rsidRDefault="00915029" w:rsidP="00915029">
            <w:pPr>
              <w:keepNext/>
              <w:keepLines/>
              <w:spacing w:after="0"/>
              <w:jc w:val="center"/>
              <w:rPr>
                <w:ins w:id="852" w:author="Intel #98e" w:date="2021-01-15T19:23:00Z"/>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7995076" w14:textId="08225E66" w:rsidR="00915029" w:rsidRPr="00A64ACD" w:rsidRDefault="00915029" w:rsidP="00915029">
            <w:pPr>
              <w:keepNext/>
              <w:keepLines/>
              <w:spacing w:after="0"/>
              <w:jc w:val="center"/>
              <w:rPr>
                <w:ins w:id="853" w:author="Intel #98e" w:date="2021-01-15T19:23:00Z"/>
                <w:rFonts w:ascii="Arial" w:eastAsia="Calibri" w:hAnsi="Arial" w:cs="Arial"/>
                <w:sz w:val="18"/>
                <w:szCs w:val="22"/>
                <w:lang w:val="en-US" w:eastAsia="zh-CN"/>
              </w:rPr>
            </w:pPr>
          </w:p>
        </w:tc>
      </w:tr>
      <w:tr w:rsidR="00915029" w:rsidRPr="00A64ACD" w14:paraId="1F8D22DD" w14:textId="77777777" w:rsidTr="00B12397">
        <w:trPr>
          <w:ins w:id="854" w:author="Intel #98e" w:date="2021-01-15T19:23:00Z"/>
        </w:trPr>
        <w:tc>
          <w:tcPr>
            <w:tcW w:w="561" w:type="pct"/>
            <w:tcBorders>
              <w:top w:val="single" w:sz="4" w:space="0" w:color="auto"/>
              <w:left w:val="single" w:sz="4" w:space="0" w:color="auto"/>
              <w:bottom w:val="single" w:sz="4" w:space="0" w:color="auto"/>
              <w:right w:val="single" w:sz="4" w:space="0" w:color="auto"/>
            </w:tcBorders>
            <w:hideMark/>
          </w:tcPr>
          <w:p w14:paraId="1401D363" w14:textId="77777777" w:rsidR="00915029" w:rsidRPr="00A64ACD" w:rsidRDefault="00915029" w:rsidP="00915029">
            <w:pPr>
              <w:keepNext/>
              <w:keepLines/>
              <w:spacing w:after="0"/>
              <w:jc w:val="center"/>
              <w:rPr>
                <w:ins w:id="855" w:author="Intel #98e" w:date="2021-01-15T19:23:00Z"/>
                <w:rFonts w:ascii="Arial" w:eastAsia="Calibri" w:hAnsi="Arial"/>
                <w:sz w:val="18"/>
                <w:szCs w:val="22"/>
                <w:lang w:eastAsia="zh-CN"/>
              </w:rPr>
            </w:pPr>
            <w:ins w:id="856" w:author="Intel #98e" w:date="2021-01-15T19:23:00Z">
              <w:r w:rsidRPr="00A64ACD">
                <w:rPr>
                  <w:rFonts w:ascii="Arial" w:eastAsia="Calibri" w:hAnsi="Arial"/>
                  <w:sz w:val="18"/>
                  <w:szCs w:val="22"/>
                  <w:lang w:eastAsia="zh-CN"/>
                </w:rPr>
                <w:t>12</w:t>
              </w:r>
            </w:ins>
          </w:p>
        </w:tc>
        <w:tc>
          <w:tcPr>
            <w:tcW w:w="561" w:type="pct"/>
            <w:tcBorders>
              <w:top w:val="single" w:sz="4" w:space="0" w:color="auto"/>
              <w:left w:val="single" w:sz="4" w:space="0" w:color="auto"/>
              <w:bottom w:val="single" w:sz="4" w:space="0" w:color="auto"/>
              <w:right w:val="single" w:sz="4" w:space="0" w:color="auto"/>
            </w:tcBorders>
            <w:hideMark/>
          </w:tcPr>
          <w:p w14:paraId="25173A68" w14:textId="77777777" w:rsidR="00915029" w:rsidRPr="00A64ACD" w:rsidRDefault="00915029" w:rsidP="00915029">
            <w:pPr>
              <w:keepNext/>
              <w:keepLines/>
              <w:spacing w:after="0"/>
              <w:jc w:val="center"/>
              <w:rPr>
                <w:ins w:id="857" w:author="Intel #98e" w:date="2021-01-15T19:23:00Z"/>
                <w:rFonts w:ascii="Arial" w:eastAsia="Calibri" w:hAnsi="Arial"/>
                <w:sz w:val="18"/>
                <w:szCs w:val="22"/>
                <w:lang w:eastAsia="zh-CN"/>
              </w:rPr>
            </w:pPr>
            <w:ins w:id="858" w:author="Intel #98e" w:date="2021-01-15T19:23:00Z">
              <w:r w:rsidRPr="00A64ACD">
                <w:rPr>
                  <w:rFonts w:ascii="Arial" w:eastAsia="Calibri" w:hAnsi="Arial"/>
                  <w:sz w:val="18"/>
                  <w:szCs w:val="18"/>
                  <w:lang w:eastAsia="en-GB"/>
                </w:rPr>
                <w:t xml:space="preserve">5.5547 </w:t>
              </w:r>
            </w:ins>
          </w:p>
        </w:tc>
        <w:tc>
          <w:tcPr>
            <w:tcW w:w="561" w:type="pct"/>
            <w:tcBorders>
              <w:top w:val="single" w:sz="4" w:space="0" w:color="auto"/>
              <w:left w:val="single" w:sz="4" w:space="0" w:color="auto"/>
              <w:bottom w:val="single" w:sz="4" w:space="0" w:color="auto"/>
              <w:right w:val="single" w:sz="4" w:space="0" w:color="auto"/>
            </w:tcBorders>
            <w:hideMark/>
          </w:tcPr>
          <w:p w14:paraId="07287F87" w14:textId="77777777" w:rsidR="00915029" w:rsidRPr="00A64ACD" w:rsidRDefault="00915029" w:rsidP="00915029">
            <w:pPr>
              <w:keepNext/>
              <w:keepLines/>
              <w:spacing w:after="0"/>
              <w:jc w:val="center"/>
              <w:rPr>
                <w:ins w:id="859" w:author="Intel #98e" w:date="2021-01-15T19:23:00Z"/>
                <w:rFonts w:ascii="Arial" w:eastAsia="Calibri" w:hAnsi="Arial"/>
                <w:sz w:val="18"/>
                <w:szCs w:val="22"/>
                <w:lang w:eastAsia="zh-CN"/>
              </w:rPr>
            </w:pPr>
            <w:ins w:id="860" w:author="Intel #98e" w:date="2021-01-15T19:23:00Z">
              <w:r w:rsidRPr="00A64ACD">
                <w:rPr>
                  <w:rFonts w:ascii="Arial" w:eastAsia="Calibri" w:hAnsi="Arial"/>
                  <w:sz w:val="18"/>
                  <w:szCs w:val="22"/>
                  <w:lang w:eastAsia="zh-CN"/>
                </w:rPr>
                <w:t>21</w:t>
              </w:r>
            </w:ins>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37B1060E" w14:textId="77777777" w:rsidR="00915029" w:rsidRPr="00A64ACD" w:rsidRDefault="00915029" w:rsidP="00915029">
            <w:pPr>
              <w:keepNext/>
              <w:keepLines/>
              <w:spacing w:after="0"/>
              <w:jc w:val="center"/>
              <w:rPr>
                <w:ins w:id="861" w:author="Intel #98e" w:date="2021-01-15T19:23:00Z"/>
                <w:rFonts w:ascii="Arial" w:eastAsia="Calibri" w:hAnsi="Arial"/>
                <w:sz w:val="18"/>
                <w:szCs w:val="22"/>
                <w:lang w:eastAsia="zh-CN"/>
              </w:rPr>
            </w:pPr>
            <w:ins w:id="862" w:author="Intel #98e" w:date="2021-01-15T19:23:00Z">
              <w:r w:rsidRPr="00A64ACD">
                <w:rPr>
                  <w:rFonts w:ascii="Arial" w:eastAsia="Calibri" w:hAnsi="Arial"/>
                  <w:sz w:val="18"/>
                  <w:szCs w:val="22"/>
                  <w:lang w:eastAsia="zh-CN"/>
                </w:rPr>
                <w:t>256QAM</w:t>
              </w:r>
            </w:ins>
          </w:p>
        </w:tc>
        <w:tc>
          <w:tcPr>
            <w:tcW w:w="458" w:type="pct"/>
            <w:tcBorders>
              <w:top w:val="single" w:sz="4" w:space="0" w:color="auto"/>
              <w:left w:val="single" w:sz="4" w:space="0" w:color="auto"/>
              <w:bottom w:val="single" w:sz="4" w:space="0" w:color="auto"/>
              <w:right w:val="single" w:sz="4" w:space="0" w:color="auto"/>
            </w:tcBorders>
          </w:tcPr>
          <w:p w14:paraId="1D4220C7" w14:textId="2391417C" w:rsidR="00915029" w:rsidRPr="00A64ACD" w:rsidRDefault="00915029" w:rsidP="00915029">
            <w:pPr>
              <w:keepNext/>
              <w:keepLines/>
              <w:spacing w:after="0"/>
              <w:jc w:val="center"/>
              <w:rPr>
                <w:ins w:id="863" w:author="Intel #98e" w:date="2021-01-15T19:23:00Z"/>
                <w:rFonts w:ascii="Arial" w:eastAsia="Calibri" w:hAnsi="Arial"/>
                <w:sz w:val="18"/>
                <w:szCs w:val="22"/>
                <w:lang w:eastAsia="zh-CN"/>
              </w:rPr>
            </w:pPr>
            <w:ins w:id="864" w:author="Intel #98e" w:date="2021-01-15T19:28:00Z">
              <w:r w:rsidRPr="0004653E">
                <w:rPr>
                  <w:rFonts w:ascii="Arial" w:eastAsia="Calibri" w:hAnsi="Arial"/>
                  <w:sz w:val="18"/>
                  <w:szCs w:val="22"/>
                  <w:lang w:eastAsia="zh-CN"/>
                </w:rPr>
                <w:t>104496</w:t>
              </w:r>
            </w:ins>
          </w:p>
        </w:tc>
        <w:tc>
          <w:tcPr>
            <w:tcW w:w="458" w:type="pct"/>
            <w:tcBorders>
              <w:top w:val="single" w:sz="4" w:space="0" w:color="auto"/>
              <w:left w:val="single" w:sz="4" w:space="0" w:color="auto"/>
              <w:bottom w:val="single" w:sz="4" w:space="0" w:color="auto"/>
              <w:right w:val="single" w:sz="4" w:space="0" w:color="auto"/>
            </w:tcBorders>
          </w:tcPr>
          <w:p w14:paraId="0CF03608" w14:textId="62DAE471" w:rsidR="00915029" w:rsidRPr="00A64ACD" w:rsidRDefault="00915029" w:rsidP="00915029">
            <w:pPr>
              <w:keepNext/>
              <w:keepLines/>
              <w:spacing w:after="0"/>
              <w:jc w:val="center"/>
              <w:rPr>
                <w:ins w:id="865" w:author="Intel #98e" w:date="2021-01-15T19:23:00Z"/>
                <w:rFonts w:ascii="Arial" w:eastAsia="Calibri" w:hAnsi="Arial"/>
                <w:sz w:val="18"/>
                <w:szCs w:val="22"/>
                <w:lang w:eastAsia="zh-CN"/>
              </w:rPr>
            </w:pPr>
            <w:ins w:id="866" w:author="Intel #98e" w:date="2021-01-15T19:31:00Z">
              <w:r w:rsidRPr="00B12397">
                <w:rPr>
                  <w:rFonts w:ascii="Arial" w:eastAsia="Calibri" w:hAnsi="Arial"/>
                  <w:sz w:val="18"/>
                  <w:szCs w:val="22"/>
                  <w:lang w:eastAsia="zh-CN"/>
                </w:rPr>
                <w:t>139376</w:t>
              </w:r>
            </w:ins>
          </w:p>
        </w:tc>
        <w:tc>
          <w:tcPr>
            <w:tcW w:w="458" w:type="pct"/>
            <w:tcBorders>
              <w:top w:val="single" w:sz="4" w:space="0" w:color="auto"/>
              <w:left w:val="single" w:sz="4" w:space="0" w:color="auto"/>
              <w:bottom w:val="single" w:sz="4" w:space="0" w:color="auto"/>
              <w:right w:val="single" w:sz="4" w:space="0" w:color="auto"/>
            </w:tcBorders>
          </w:tcPr>
          <w:p w14:paraId="76558C2C" w14:textId="1401033D" w:rsidR="00915029" w:rsidRPr="00A64ACD" w:rsidRDefault="00915029" w:rsidP="00915029">
            <w:pPr>
              <w:keepNext/>
              <w:keepLines/>
              <w:spacing w:after="0"/>
              <w:jc w:val="center"/>
              <w:rPr>
                <w:ins w:id="867" w:author="Intel #98e" w:date="2021-01-15T19:23:00Z"/>
                <w:rFonts w:ascii="Arial" w:eastAsia="Calibri" w:hAnsi="Arial"/>
                <w:sz w:val="18"/>
                <w:szCs w:val="22"/>
                <w:lang w:eastAsia="zh-CN"/>
              </w:rPr>
            </w:pPr>
            <w:ins w:id="868" w:author="Intel #98e" w:date="2021-01-15T19:32:00Z">
              <w:r w:rsidRPr="00F47207">
                <w:rPr>
                  <w:rFonts w:ascii="Arial" w:eastAsia="Calibri" w:hAnsi="Arial"/>
                  <w:sz w:val="18"/>
                  <w:szCs w:val="22"/>
                  <w:lang w:eastAsia="zh-CN"/>
                </w:rPr>
                <w:t>213176</w:t>
              </w:r>
            </w:ins>
          </w:p>
        </w:tc>
        <w:tc>
          <w:tcPr>
            <w:tcW w:w="458" w:type="pct"/>
            <w:tcBorders>
              <w:top w:val="single" w:sz="4" w:space="0" w:color="auto"/>
              <w:left w:val="single" w:sz="4" w:space="0" w:color="auto"/>
              <w:bottom w:val="single" w:sz="4" w:space="0" w:color="auto"/>
              <w:right w:val="single" w:sz="4" w:space="0" w:color="auto"/>
            </w:tcBorders>
          </w:tcPr>
          <w:p w14:paraId="4AEF67D3" w14:textId="3FBEB6D8" w:rsidR="00915029" w:rsidRPr="00A64ACD" w:rsidRDefault="00915029" w:rsidP="00915029">
            <w:pPr>
              <w:keepNext/>
              <w:keepLines/>
              <w:spacing w:after="0"/>
              <w:jc w:val="center"/>
              <w:rPr>
                <w:ins w:id="869" w:author="Intel #98e" w:date="2021-01-15T19:23:00Z"/>
                <w:rFonts w:ascii="Arial" w:eastAsia="Calibri" w:hAnsi="Arial"/>
                <w:sz w:val="18"/>
                <w:szCs w:val="22"/>
                <w:lang w:eastAsia="zh-CN"/>
              </w:rPr>
            </w:pPr>
            <w:ins w:id="870" w:author="Intel #98e" w:date="2021-01-15T19:33:00Z">
              <w:r w:rsidRPr="00F626AA">
                <w:rPr>
                  <w:rFonts w:ascii="Arial" w:eastAsia="Calibri" w:hAnsi="Arial"/>
                  <w:sz w:val="18"/>
                  <w:szCs w:val="22"/>
                  <w:lang w:eastAsia="zh-CN"/>
                </w:rPr>
                <w:t>278776</w:t>
              </w:r>
            </w:ins>
          </w:p>
        </w:tc>
        <w:tc>
          <w:tcPr>
            <w:tcW w:w="458" w:type="pct"/>
            <w:tcBorders>
              <w:top w:val="single" w:sz="4" w:space="0" w:color="auto"/>
              <w:left w:val="single" w:sz="4" w:space="0" w:color="auto"/>
              <w:bottom w:val="single" w:sz="4" w:space="0" w:color="auto"/>
              <w:right w:val="single" w:sz="4" w:space="0" w:color="auto"/>
            </w:tcBorders>
          </w:tcPr>
          <w:p w14:paraId="5D6EDC99" w14:textId="7CA99CEC" w:rsidR="00915029" w:rsidRPr="00A64ACD" w:rsidRDefault="00915029" w:rsidP="00915029">
            <w:pPr>
              <w:keepNext/>
              <w:keepLines/>
              <w:spacing w:after="0"/>
              <w:jc w:val="center"/>
              <w:rPr>
                <w:ins w:id="871" w:author="Intel #98e" w:date="2021-01-15T19:23:00Z"/>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0111B659" w14:textId="129F19B3" w:rsidR="00915029" w:rsidRPr="00A64ACD" w:rsidRDefault="00915029" w:rsidP="00915029">
            <w:pPr>
              <w:keepNext/>
              <w:keepLines/>
              <w:spacing w:after="0"/>
              <w:jc w:val="center"/>
              <w:rPr>
                <w:ins w:id="872" w:author="Intel #98e" w:date="2021-01-15T19:23:00Z"/>
                <w:rFonts w:ascii="Arial" w:eastAsia="Calibri" w:hAnsi="Arial" w:cs="Arial"/>
                <w:sz w:val="18"/>
                <w:szCs w:val="22"/>
                <w:lang w:val="en-US" w:eastAsia="zh-CN"/>
              </w:rPr>
            </w:pPr>
          </w:p>
        </w:tc>
      </w:tr>
      <w:tr w:rsidR="00915029" w:rsidRPr="00A64ACD" w14:paraId="6AFD0561" w14:textId="77777777" w:rsidTr="00B12397">
        <w:trPr>
          <w:ins w:id="873" w:author="Intel #98e" w:date="2021-01-15T19:23:00Z"/>
        </w:trPr>
        <w:tc>
          <w:tcPr>
            <w:tcW w:w="561" w:type="pct"/>
            <w:tcBorders>
              <w:top w:val="single" w:sz="4" w:space="0" w:color="auto"/>
              <w:left w:val="single" w:sz="4" w:space="0" w:color="auto"/>
              <w:bottom w:val="single" w:sz="4" w:space="0" w:color="auto"/>
              <w:right w:val="single" w:sz="4" w:space="0" w:color="auto"/>
            </w:tcBorders>
            <w:hideMark/>
          </w:tcPr>
          <w:p w14:paraId="047F4A69" w14:textId="77777777" w:rsidR="00915029" w:rsidRPr="00A64ACD" w:rsidRDefault="00915029" w:rsidP="00915029">
            <w:pPr>
              <w:keepNext/>
              <w:keepLines/>
              <w:spacing w:after="0"/>
              <w:jc w:val="center"/>
              <w:rPr>
                <w:ins w:id="874" w:author="Intel #98e" w:date="2021-01-15T19:23:00Z"/>
                <w:rFonts w:ascii="Arial" w:eastAsia="Calibri" w:hAnsi="Arial"/>
                <w:sz w:val="18"/>
                <w:szCs w:val="22"/>
                <w:lang w:eastAsia="zh-CN"/>
              </w:rPr>
            </w:pPr>
            <w:ins w:id="875" w:author="Intel #98e" w:date="2021-01-15T19:23:00Z">
              <w:r w:rsidRPr="00A64ACD">
                <w:rPr>
                  <w:rFonts w:ascii="Arial" w:eastAsia="Calibri" w:hAnsi="Arial"/>
                  <w:sz w:val="18"/>
                  <w:szCs w:val="22"/>
                  <w:lang w:eastAsia="zh-CN"/>
                </w:rPr>
                <w:t>13</w:t>
              </w:r>
            </w:ins>
          </w:p>
        </w:tc>
        <w:tc>
          <w:tcPr>
            <w:tcW w:w="561" w:type="pct"/>
            <w:tcBorders>
              <w:top w:val="single" w:sz="4" w:space="0" w:color="auto"/>
              <w:left w:val="single" w:sz="4" w:space="0" w:color="auto"/>
              <w:bottom w:val="single" w:sz="4" w:space="0" w:color="auto"/>
              <w:right w:val="single" w:sz="4" w:space="0" w:color="auto"/>
            </w:tcBorders>
            <w:hideMark/>
          </w:tcPr>
          <w:p w14:paraId="2256601F" w14:textId="77777777" w:rsidR="00915029" w:rsidRPr="00A64ACD" w:rsidRDefault="00915029" w:rsidP="00915029">
            <w:pPr>
              <w:keepNext/>
              <w:keepLines/>
              <w:spacing w:after="0"/>
              <w:jc w:val="center"/>
              <w:rPr>
                <w:ins w:id="876" w:author="Intel #98e" w:date="2021-01-15T19:23:00Z"/>
                <w:rFonts w:ascii="Arial" w:eastAsia="Calibri" w:hAnsi="Arial"/>
                <w:sz w:val="18"/>
                <w:szCs w:val="22"/>
                <w:lang w:eastAsia="zh-CN"/>
              </w:rPr>
            </w:pPr>
            <w:ins w:id="877" w:author="Intel #98e" w:date="2021-01-15T19:23:00Z">
              <w:r w:rsidRPr="00A64ACD">
                <w:rPr>
                  <w:rFonts w:ascii="Arial" w:eastAsia="Calibri" w:hAnsi="Arial"/>
                  <w:sz w:val="18"/>
                  <w:szCs w:val="18"/>
                  <w:lang w:eastAsia="en-GB"/>
                </w:rPr>
                <w:t>6.2266</w:t>
              </w:r>
            </w:ins>
          </w:p>
        </w:tc>
        <w:tc>
          <w:tcPr>
            <w:tcW w:w="561" w:type="pct"/>
            <w:tcBorders>
              <w:top w:val="single" w:sz="4" w:space="0" w:color="auto"/>
              <w:left w:val="single" w:sz="4" w:space="0" w:color="auto"/>
              <w:bottom w:val="single" w:sz="4" w:space="0" w:color="auto"/>
              <w:right w:val="single" w:sz="4" w:space="0" w:color="auto"/>
            </w:tcBorders>
            <w:hideMark/>
          </w:tcPr>
          <w:p w14:paraId="66B24968" w14:textId="77777777" w:rsidR="00915029" w:rsidRPr="00A64ACD" w:rsidRDefault="00915029" w:rsidP="00915029">
            <w:pPr>
              <w:keepNext/>
              <w:keepLines/>
              <w:spacing w:after="0"/>
              <w:jc w:val="center"/>
              <w:rPr>
                <w:ins w:id="878" w:author="Intel #98e" w:date="2021-01-15T19:23:00Z"/>
                <w:rFonts w:ascii="Arial" w:eastAsia="Calibri" w:hAnsi="Arial"/>
                <w:sz w:val="18"/>
                <w:szCs w:val="22"/>
                <w:lang w:eastAsia="zh-CN"/>
              </w:rPr>
            </w:pPr>
            <w:ins w:id="879" w:author="Intel #98e" w:date="2021-01-15T19:23:00Z">
              <w:r w:rsidRPr="00A64ACD">
                <w:rPr>
                  <w:rFonts w:ascii="Arial" w:eastAsia="Calibri" w:hAnsi="Arial"/>
                  <w:sz w:val="18"/>
                  <w:szCs w:val="22"/>
                  <w:lang w:eastAsia="zh-CN"/>
                </w:rPr>
                <w:t>23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70F8E" w14:textId="77777777" w:rsidR="00915029" w:rsidRPr="00A64ACD" w:rsidRDefault="00915029" w:rsidP="00915029">
            <w:pPr>
              <w:spacing w:after="0"/>
              <w:rPr>
                <w:ins w:id="880" w:author="Intel #98e" w:date="2021-01-15T19:23: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69DCAAFA" w14:textId="3ED1EC5D" w:rsidR="00915029" w:rsidRPr="00A64ACD" w:rsidRDefault="00915029" w:rsidP="00915029">
            <w:pPr>
              <w:keepNext/>
              <w:keepLines/>
              <w:spacing w:after="0"/>
              <w:jc w:val="center"/>
              <w:rPr>
                <w:ins w:id="881" w:author="Intel #98e" w:date="2021-01-15T19:23:00Z"/>
                <w:rFonts w:ascii="Arial" w:eastAsia="Calibri" w:hAnsi="Arial"/>
                <w:sz w:val="18"/>
                <w:szCs w:val="22"/>
                <w:lang w:eastAsia="zh-CN"/>
              </w:rPr>
            </w:pPr>
            <w:ins w:id="882" w:author="Intel #98e" w:date="2021-01-15T19:28:00Z">
              <w:r w:rsidRPr="0004653E">
                <w:rPr>
                  <w:rFonts w:ascii="Arial" w:eastAsia="Calibri" w:hAnsi="Arial"/>
                  <w:sz w:val="18"/>
                  <w:szCs w:val="22"/>
                  <w:lang w:eastAsia="zh-CN"/>
                </w:rPr>
                <w:t>116792</w:t>
              </w:r>
            </w:ins>
          </w:p>
        </w:tc>
        <w:tc>
          <w:tcPr>
            <w:tcW w:w="458" w:type="pct"/>
            <w:tcBorders>
              <w:top w:val="single" w:sz="4" w:space="0" w:color="auto"/>
              <w:left w:val="single" w:sz="4" w:space="0" w:color="auto"/>
              <w:bottom w:val="single" w:sz="4" w:space="0" w:color="auto"/>
              <w:right w:val="single" w:sz="4" w:space="0" w:color="auto"/>
            </w:tcBorders>
          </w:tcPr>
          <w:p w14:paraId="51982457" w14:textId="027A9E78" w:rsidR="00915029" w:rsidRPr="00A64ACD" w:rsidRDefault="00915029" w:rsidP="00915029">
            <w:pPr>
              <w:keepNext/>
              <w:keepLines/>
              <w:spacing w:after="0"/>
              <w:jc w:val="center"/>
              <w:rPr>
                <w:ins w:id="883" w:author="Intel #98e" w:date="2021-01-15T19:23:00Z"/>
                <w:rFonts w:ascii="Arial" w:eastAsia="Calibri" w:hAnsi="Arial"/>
                <w:sz w:val="18"/>
                <w:szCs w:val="22"/>
                <w:lang w:eastAsia="zh-CN"/>
              </w:rPr>
            </w:pPr>
            <w:ins w:id="884" w:author="Intel #98e" w:date="2021-01-15T19:31:00Z">
              <w:r w:rsidRPr="00B12397">
                <w:rPr>
                  <w:rFonts w:ascii="Arial" w:eastAsia="Calibri" w:hAnsi="Arial"/>
                  <w:sz w:val="18"/>
                  <w:szCs w:val="22"/>
                  <w:lang w:eastAsia="zh-CN"/>
                </w:rPr>
                <w:t>155776</w:t>
              </w:r>
            </w:ins>
          </w:p>
        </w:tc>
        <w:tc>
          <w:tcPr>
            <w:tcW w:w="458" w:type="pct"/>
            <w:tcBorders>
              <w:top w:val="single" w:sz="4" w:space="0" w:color="auto"/>
              <w:left w:val="single" w:sz="4" w:space="0" w:color="auto"/>
              <w:bottom w:val="single" w:sz="4" w:space="0" w:color="auto"/>
              <w:right w:val="single" w:sz="4" w:space="0" w:color="auto"/>
            </w:tcBorders>
          </w:tcPr>
          <w:p w14:paraId="54B7108B" w14:textId="05E607D1" w:rsidR="00915029" w:rsidRPr="00A64ACD" w:rsidRDefault="00915029" w:rsidP="00915029">
            <w:pPr>
              <w:keepNext/>
              <w:keepLines/>
              <w:spacing w:after="0"/>
              <w:jc w:val="center"/>
              <w:rPr>
                <w:ins w:id="885" w:author="Intel #98e" w:date="2021-01-15T19:23:00Z"/>
                <w:rFonts w:ascii="Arial" w:eastAsia="Calibri" w:hAnsi="Arial"/>
                <w:sz w:val="18"/>
                <w:szCs w:val="22"/>
                <w:lang w:eastAsia="zh-CN"/>
              </w:rPr>
            </w:pPr>
            <w:ins w:id="886" w:author="Intel #98e" w:date="2021-01-15T19:32:00Z">
              <w:r w:rsidRPr="00F47207">
                <w:rPr>
                  <w:rFonts w:ascii="Arial" w:eastAsia="Calibri" w:hAnsi="Arial"/>
                  <w:sz w:val="18"/>
                  <w:szCs w:val="22"/>
                  <w:lang w:eastAsia="zh-CN"/>
                </w:rPr>
                <w:t>237776</w:t>
              </w:r>
            </w:ins>
          </w:p>
        </w:tc>
        <w:tc>
          <w:tcPr>
            <w:tcW w:w="458" w:type="pct"/>
            <w:tcBorders>
              <w:top w:val="single" w:sz="4" w:space="0" w:color="auto"/>
              <w:left w:val="single" w:sz="4" w:space="0" w:color="auto"/>
              <w:bottom w:val="single" w:sz="4" w:space="0" w:color="auto"/>
              <w:right w:val="single" w:sz="4" w:space="0" w:color="auto"/>
            </w:tcBorders>
          </w:tcPr>
          <w:p w14:paraId="0E0296C4" w14:textId="127958B5" w:rsidR="00915029" w:rsidRPr="00A64ACD" w:rsidRDefault="00915029" w:rsidP="00915029">
            <w:pPr>
              <w:keepNext/>
              <w:keepLines/>
              <w:spacing w:after="0"/>
              <w:jc w:val="center"/>
              <w:rPr>
                <w:ins w:id="887" w:author="Intel #98e" w:date="2021-01-15T19:23:00Z"/>
                <w:rFonts w:ascii="Arial" w:eastAsia="Calibri" w:hAnsi="Arial"/>
                <w:sz w:val="18"/>
                <w:szCs w:val="22"/>
                <w:lang w:eastAsia="zh-CN"/>
              </w:rPr>
            </w:pPr>
            <w:ins w:id="888" w:author="Intel #98e" w:date="2021-01-15T19:33:00Z">
              <w:r w:rsidRPr="00F626AA">
                <w:rPr>
                  <w:rFonts w:ascii="Arial" w:eastAsia="Calibri" w:hAnsi="Arial"/>
                  <w:sz w:val="18"/>
                  <w:szCs w:val="22"/>
                  <w:lang w:eastAsia="zh-CN"/>
                </w:rPr>
                <w:t>319784</w:t>
              </w:r>
            </w:ins>
          </w:p>
        </w:tc>
        <w:tc>
          <w:tcPr>
            <w:tcW w:w="458" w:type="pct"/>
            <w:tcBorders>
              <w:top w:val="single" w:sz="4" w:space="0" w:color="auto"/>
              <w:left w:val="single" w:sz="4" w:space="0" w:color="auto"/>
              <w:bottom w:val="single" w:sz="4" w:space="0" w:color="auto"/>
              <w:right w:val="single" w:sz="4" w:space="0" w:color="auto"/>
            </w:tcBorders>
          </w:tcPr>
          <w:p w14:paraId="145E90C2" w14:textId="59338FEA" w:rsidR="00915029" w:rsidRPr="00A64ACD" w:rsidRDefault="00915029" w:rsidP="00915029">
            <w:pPr>
              <w:keepNext/>
              <w:keepLines/>
              <w:spacing w:after="0"/>
              <w:jc w:val="center"/>
              <w:rPr>
                <w:ins w:id="889" w:author="Intel #98e" w:date="2021-01-15T19:23:00Z"/>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0AE414C2" w14:textId="3CF9E0D8" w:rsidR="00915029" w:rsidRPr="00A64ACD" w:rsidRDefault="00915029" w:rsidP="00915029">
            <w:pPr>
              <w:keepNext/>
              <w:keepLines/>
              <w:spacing w:after="0"/>
              <w:jc w:val="center"/>
              <w:rPr>
                <w:ins w:id="890" w:author="Intel #98e" w:date="2021-01-15T19:23:00Z"/>
                <w:rFonts w:ascii="Arial" w:eastAsia="Calibri" w:hAnsi="Arial" w:cs="Arial"/>
                <w:sz w:val="18"/>
                <w:szCs w:val="22"/>
                <w:lang w:val="en-US" w:eastAsia="zh-CN"/>
              </w:rPr>
            </w:pPr>
          </w:p>
        </w:tc>
      </w:tr>
      <w:tr w:rsidR="00915029" w:rsidRPr="00A64ACD" w14:paraId="0EF80BE5" w14:textId="77777777" w:rsidTr="00B12397">
        <w:trPr>
          <w:ins w:id="891" w:author="Intel #98e" w:date="2021-01-15T19:23:00Z"/>
        </w:trPr>
        <w:tc>
          <w:tcPr>
            <w:tcW w:w="561" w:type="pct"/>
            <w:tcBorders>
              <w:top w:val="single" w:sz="4" w:space="0" w:color="auto"/>
              <w:left w:val="single" w:sz="4" w:space="0" w:color="auto"/>
              <w:bottom w:val="single" w:sz="4" w:space="0" w:color="auto"/>
              <w:right w:val="single" w:sz="4" w:space="0" w:color="auto"/>
            </w:tcBorders>
            <w:hideMark/>
          </w:tcPr>
          <w:p w14:paraId="07C44F35" w14:textId="77777777" w:rsidR="00915029" w:rsidRPr="00A64ACD" w:rsidRDefault="00915029" w:rsidP="00915029">
            <w:pPr>
              <w:keepNext/>
              <w:keepLines/>
              <w:spacing w:after="0"/>
              <w:jc w:val="center"/>
              <w:rPr>
                <w:ins w:id="892" w:author="Intel #98e" w:date="2021-01-15T19:23:00Z"/>
                <w:rFonts w:ascii="Arial" w:eastAsia="Calibri" w:hAnsi="Arial"/>
                <w:sz w:val="18"/>
                <w:szCs w:val="22"/>
                <w:lang w:eastAsia="zh-CN"/>
              </w:rPr>
            </w:pPr>
            <w:ins w:id="893" w:author="Intel #98e" w:date="2021-01-15T19:23:00Z">
              <w:r w:rsidRPr="00A64ACD">
                <w:rPr>
                  <w:rFonts w:ascii="Arial" w:eastAsia="Calibri" w:hAnsi="Arial"/>
                  <w:sz w:val="18"/>
                  <w:szCs w:val="22"/>
                  <w:lang w:eastAsia="zh-CN"/>
                </w:rPr>
                <w:t>14</w:t>
              </w:r>
            </w:ins>
          </w:p>
        </w:tc>
        <w:tc>
          <w:tcPr>
            <w:tcW w:w="561" w:type="pct"/>
            <w:tcBorders>
              <w:top w:val="single" w:sz="4" w:space="0" w:color="auto"/>
              <w:left w:val="single" w:sz="4" w:space="0" w:color="auto"/>
              <w:bottom w:val="single" w:sz="4" w:space="0" w:color="auto"/>
              <w:right w:val="single" w:sz="4" w:space="0" w:color="auto"/>
            </w:tcBorders>
            <w:hideMark/>
          </w:tcPr>
          <w:p w14:paraId="111F4633" w14:textId="77777777" w:rsidR="00915029" w:rsidRPr="00A64ACD" w:rsidRDefault="00915029" w:rsidP="00915029">
            <w:pPr>
              <w:keepNext/>
              <w:keepLines/>
              <w:spacing w:after="0"/>
              <w:jc w:val="center"/>
              <w:rPr>
                <w:ins w:id="894" w:author="Intel #98e" w:date="2021-01-15T19:23:00Z"/>
                <w:rFonts w:ascii="Arial" w:eastAsia="Calibri" w:hAnsi="Arial"/>
                <w:sz w:val="18"/>
                <w:szCs w:val="22"/>
                <w:lang w:eastAsia="zh-CN"/>
              </w:rPr>
            </w:pPr>
            <w:ins w:id="895" w:author="Intel #98e" w:date="2021-01-15T19:23:00Z">
              <w:r w:rsidRPr="00A64ACD">
                <w:rPr>
                  <w:rFonts w:ascii="Arial" w:eastAsia="Calibri" w:hAnsi="Arial"/>
                  <w:sz w:val="18"/>
                  <w:szCs w:val="18"/>
                  <w:lang w:eastAsia="en-GB"/>
                </w:rPr>
                <w:t>6.9141</w:t>
              </w:r>
            </w:ins>
          </w:p>
        </w:tc>
        <w:tc>
          <w:tcPr>
            <w:tcW w:w="561" w:type="pct"/>
            <w:tcBorders>
              <w:top w:val="single" w:sz="4" w:space="0" w:color="auto"/>
              <w:left w:val="single" w:sz="4" w:space="0" w:color="auto"/>
              <w:bottom w:val="single" w:sz="4" w:space="0" w:color="auto"/>
              <w:right w:val="single" w:sz="4" w:space="0" w:color="auto"/>
            </w:tcBorders>
            <w:hideMark/>
          </w:tcPr>
          <w:p w14:paraId="77D4D0DD" w14:textId="77777777" w:rsidR="00915029" w:rsidRPr="00A64ACD" w:rsidRDefault="00915029" w:rsidP="00915029">
            <w:pPr>
              <w:keepNext/>
              <w:keepLines/>
              <w:spacing w:after="0"/>
              <w:jc w:val="center"/>
              <w:rPr>
                <w:ins w:id="896" w:author="Intel #98e" w:date="2021-01-15T19:23:00Z"/>
                <w:rFonts w:ascii="Arial" w:eastAsia="Calibri" w:hAnsi="Arial"/>
                <w:sz w:val="18"/>
                <w:szCs w:val="22"/>
                <w:lang w:eastAsia="zh-CN"/>
              </w:rPr>
            </w:pPr>
            <w:ins w:id="897" w:author="Intel #98e" w:date="2021-01-15T19:23:00Z">
              <w:r w:rsidRPr="00A64ACD">
                <w:rPr>
                  <w:rFonts w:ascii="Arial" w:eastAsia="Calibri" w:hAnsi="Arial"/>
                  <w:sz w:val="18"/>
                  <w:szCs w:val="22"/>
                  <w:lang w:eastAsia="zh-CN"/>
                </w:rPr>
                <w:t>25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DB349" w14:textId="77777777" w:rsidR="00915029" w:rsidRPr="00A64ACD" w:rsidRDefault="00915029" w:rsidP="00915029">
            <w:pPr>
              <w:spacing w:after="0"/>
              <w:rPr>
                <w:ins w:id="898" w:author="Intel #98e" w:date="2021-01-15T19:23: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37B3BAE2" w14:textId="7EE74AC4" w:rsidR="00915029" w:rsidRPr="00A64ACD" w:rsidRDefault="00915029" w:rsidP="00915029">
            <w:pPr>
              <w:keepNext/>
              <w:keepLines/>
              <w:spacing w:after="0"/>
              <w:jc w:val="center"/>
              <w:rPr>
                <w:ins w:id="899" w:author="Intel #98e" w:date="2021-01-15T19:23:00Z"/>
                <w:rFonts w:ascii="Arial" w:eastAsia="Calibri" w:hAnsi="Arial"/>
                <w:sz w:val="18"/>
                <w:szCs w:val="22"/>
                <w:lang w:eastAsia="zh-CN"/>
              </w:rPr>
            </w:pPr>
            <w:ins w:id="900" w:author="Intel #98e" w:date="2021-01-15T19:28:00Z">
              <w:r w:rsidRPr="0004653E">
                <w:rPr>
                  <w:rFonts w:ascii="Arial" w:eastAsia="Calibri" w:hAnsi="Arial"/>
                  <w:sz w:val="18"/>
                  <w:szCs w:val="22"/>
                  <w:lang w:eastAsia="zh-CN"/>
                </w:rPr>
                <w:t>129128</w:t>
              </w:r>
            </w:ins>
          </w:p>
        </w:tc>
        <w:tc>
          <w:tcPr>
            <w:tcW w:w="458" w:type="pct"/>
            <w:tcBorders>
              <w:top w:val="single" w:sz="4" w:space="0" w:color="auto"/>
              <w:left w:val="single" w:sz="4" w:space="0" w:color="auto"/>
              <w:bottom w:val="single" w:sz="4" w:space="0" w:color="auto"/>
              <w:right w:val="single" w:sz="4" w:space="0" w:color="auto"/>
            </w:tcBorders>
          </w:tcPr>
          <w:p w14:paraId="05152EE5" w14:textId="351E05C9" w:rsidR="00915029" w:rsidRPr="00A64ACD" w:rsidRDefault="00915029" w:rsidP="00915029">
            <w:pPr>
              <w:keepNext/>
              <w:keepLines/>
              <w:spacing w:after="0"/>
              <w:jc w:val="center"/>
              <w:rPr>
                <w:ins w:id="901" w:author="Intel #98e" w:date="2021-01-15T19:23:00Z"/>
                <w:rFonts w:ascii="Arial" w:eastAsia="Calibri" w:hAnsi="Arial"/>
                <w:sz w:val="18"/>
                <w:szCs w:val="22"/>
                <w:lang w:eastAsia="zh-CN"/>
              </w:rPr>
            </w:pPr>
            <w:ins w:id="902" w:author="Intel #98e" w:date="2021-01-15T19:31:00Z">
              <w:r w:rsidRPr="00B12397">
                <w:rPr>
                  <w:rFonts w:ascii="Arial" w:eastAsia="Calibri" w:hAnsi="Arial"/>
                  <w:sz w:val="18"/>
                  <w:szCs w:val="22"/>
                  <w:lang w:eastAsia="zh-CN"/>
                </w:rPr>
                <w:t>172176</w:t>
              </w:r>
            </w:ins>
          </w:p>
        </w:tc>
        <w:tc>
          <w:tcPr>
            <w:tcW w:w="458" w:type="pct"/>
            <w:tcBorders>
              <w:top w:val="single" w:sz="4" w:space="0" w:color="auto"/>
              <w:left w:val="single" w:sz="4" w:space="0" w:color="auto"/>
              <w:bottom w:val="single" w:sz="4" w:space="0" w:color="auto"/>
              <w:right w:val="single" w:sz="4" w:space="0" w:color="auto"/>
            </w:tcBorders>
          </w:tcPr>
          <w:p w14:paraId="18B4C2E9" w14:textId="64C6896E" w:rsidR="00915029" w:rsidRPr="00A64ACD" w:rsidRDefault="00915029" w:rsidP="00915029">
            <w:pPr>
              <w:keepNext/>
              <w:keepLines/>
              <w:spacing w:after="0"/>
              <w:jc w:val="center"/>
              <w:rPr>
                <w:ins w:id="903" w:author="Intel #98e" w:date="2021-01-15T19:23:00Z"/>
                <w:rFonts w:ascii="Arial" w:eastAsia="Calibri" w:hAnsi="Arial"/>
                <w:sz w:val="18"/>
                <w:szCs w:val="22"/>
                <w:lang w:eastAsia="zh-CN"/>
              </w:rPr>
            </w:pPr>
            <w:ins w:id="904" w:author="Intel #98e" w:date="2021-01-15T19:32:00Z">
              <w:r w:rsidRPr="00F47207">
                <w:rPr>
                  <w:rFonts w:ascii="Arial" w:eastAsia="Calibri" w:hAnsi="Arial"/>
                  <w:sz w:val="18"/>
                  <w:szCs w:val="22"/>
                  <w:lang w:eastAsia="zh-CN"/>
                </w:rPr>
                <w:t>262376</w:t>
              </w:r>
            </w:ins>
          </w:p>
        </w:tc>
        <w:tc>
          <w:tcPr>
            <w:tcW w:w="458" w:type="pct"/>
            <w:tcBorders>
              <w:top w:val="single" w:sz="4" w:space="0" w:color="auto"/>
              <w:left w:val="single" w:sz="4" w:space="0" w:color="auto"/>
              <w:bottom w:val="single" w:sz="4" w:space="0" w:color="auto"/>
              <w:right w:val="single" w:sz="4" w:space="0" w:color="auto"/>
            </w:tcBorders>
          </w:tcPr>
          <w:p w14:paraId="69A63591" w14:textId="544CE23B" w:rsidR="00915029" w:rsidRPr="00A64ACD" w:rsidRDefault="00915029" w:rsidP="00915029">
            <w:pPr>
              <w:keepNext/>
              <w:keepLines/>
              <w:spacing w:after="0"/>
              <w:jc w:val="center"/>
              <w:rPr>
                <w:ins w:id="905" w:author="Intel #98e" w:date="2021-01-15T19:23:00Z"/>
                <w:rFonts w:ascii="Arial" w:eastAsia="Calibri" w:hAnsi="Arial"/>
                <w:sz w:val="18"/>
                <w:szCs w:val="22"/>
                <w:lang w:eastAsia="zh-CN"/>
              </w:rPr>
            </w:pPr>
            <w:ins w:id="906" w:author="Intel #98e" w:date="2021-01-15T19:33:00Z">
              <w:r w:rsidRPr="00F626AA">
                <w:rPr>
                  <w:rFonts w:ascii="Arial" w:eastAsia="Calibri" w:hAnsi="Arial"/>
                  <w:sz w:val="18"/>
                  <w:szCs w:val="22"/>
                  <w:lang w:eastAsia="zh-CN"/>
                </w:rPr>
                <w:t>352440</w:t>
              </w:r>
            </w:ins>
          </w:p>
        </w:tc>
        <w:tc>
          <w:tcPr>
            <w:tcW w:w="458" w:type="pct"/>
            <w:tcBorders>
              <w:top w:val="single" w:sz="4" w:space="0" w:color="auto"/>
              <w:left w:val="single" w:sz="4" w:space="0" w:color="auto"/>
              <w:bottom w:val="single" w:sz="4" w:space="0" w:color="auto"/>
              <w:right w:val="single" w:sz="4" w:space="0" w:color="auto"/>
            </w:tcBorders>
          </w:tcPr>
          <w:p w14:paraId="2861DC1C" w14:textId="68BD36DD" w:rsidR="00915029" w:rsidRPr="00A64ACD" w:rsidRDefault="00915029" w:rsidP="00915029">
            <w:pPr>
              <w:keepNext/>
              <w:keepLines/>
              <w:spacing w:after="0"/>
              <w:jc w:val="center"/>
              <w:rPr>
                <w:ins w:id="907" w:author="Intel #98e" w:date="2021-01-15T19:23:00Z"/>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D45EF3E" w14:textId="2EE6D66F" w:rsidR="00915029" w:rsidRPr="00A64ACD" w:rsidRDefault="00915029" w:rsidP="00915029">
            <w:pPr>
              <w:keepNext/>
              <w:keepLines/>
              <w:spacing w:after="0"/>
              <w:jc w:val="center"/>
              <w:rPr>
                <w:ins w:id="908" w:author="Intel #98e" w:date="2021-01-15T19:23:00Z"/>
                <w:rFonts w:ascii="Arial" w:eastAsia="Calibri" w:hAnsi="Arial" w:cs="Arial"/>
                <w:sz w:val="18"/>
                <w:szCs w:val="22"/>
                <w:lang w:val="en-US" w:eastAsia="zh-CN"/>
              </w:rPr>
            </w:pPr>
          </w:p>
        </w:tc>
      </w:tr>
      <w:tr w:rsidR="00915029" w:rsidRPr="00A64ACD" w14:paraId="099FD435" w14:textId="77777777" w:rsidTr="00B12397">
        <w:trPr>
          <w:ins w:id="909" w:author="Intel #98e" w:date="2021-01-15T19:23:00Z"/>
        </w:trPr>
        <w:tc>
          <w:tcPr>
            <w:tcW w:w="561" w:type="pct"/>
            <w:tcBorders>
              <w:top w:val="single" w:sz="4" w:space="0" w:color="auto"/>
              <w:left w:val="single" w:sz="4" w:space="0" w:color="auto"/>
              <w:bottom w:val="single" w:sz="4" w:space="0" w:color="auto"/>
              <w:right w:val="single" w:sz="4" w:space="0" w:color="auto"/>
            </w:tcBorders>
            <w:hideMark/>
          </w:tcPr>
          <w:p w14:paraId="5CED1905" w14:textId="77777777" w:rsidR="00915029" w:rsidRPr="00A64ACD" w:rsidRDefault="00915029" w:rsidP="00915029">
            <w:pPr>
              <w:keepNext/>
              <w:keepLines/>
              <w:spacing w:after="0"/>
              <w:jc w:val="center"/>
              <w:rPr>
                <w:ins w:id="910" w:author="Intel #98e" w:date="2021-01-15T19:23:00Z"/>
                <w:rFonts w:ascii="Arial" w:eastAsia="Calibri" w:hAnsi="Arial"/>
                <w:sz w:val="18"/>
                <w:szCs w:val="22"/>
                <w:lang w:eastAsia="zh-CN"/>
              </w:rPr>
            </w:pPr>
            <w:ins w:id="911" w:author="Intel #98e" w:date="2021-01-15T19:23:00Z">
              <w:r w:rsidRPr="00A64ACD">
                <w:rPr>
                  <w:rFonts w:ascii="Arial" w:eastAsia="Calibri" w:hAnsi="Arial"/>
                  <w:sz w:val="18"/>
                  <w:szCs w:val="22"/>
                  <w:lang w:eastAsia="zh-CN"/>
                </w:rPr>
                <w:t>15</w:t>
              </w:r>
            </w:ins>
          </w:p>
        </w:tc>
        <w:tc>
          <w:tcPr>
            <w:tcW w:w="561" w:type="pct"/>
            <w:tcBorders>
              <w:top w:val="single" w:sz="4" w:space="0" w:color="auto"/>
              <w:left w:val="single" w:sz="4" w:space="0" w:color="auto"/>
              <w:bottom w:val="single" w:sz="4" w:space="0" w:color="auto"/>
              <w:right w:val="single" w:sz="4" w:space="0" w:color="auto"/>
            </w:tcBorders>
            <w:hideMark/>
          </w:tcPr>
          <w:p w14:paraId="0EE5C3F0" w14:textId="77777777" w:rsidR="00915029" w:rsidRPr="00A64ACD" w:rsidRDefault="00915029" w:rsidP="00915029">
            <w:pPr>
              <w:keepNext/>
              <w:keepLines/>
              <w:spacing w:after="0"/>
              <w:jc w:val="center"/>
              <w:rPr>
                <w:ins w:id="912" w:author="Intel #98e" w:date="2021-01-15T19:23:00Z"/>
                <w:rFonts w:ascii="Arial" w:eastAsia="Calibri" w:hAnsi="Arial"/>
                <w:sz w:val="18"/>
                <w:szCs w:val="22"/>
                <w:lang w:eastAsia="zh-CN"/>
              </w:rPr>
            </w:pPr>
            <w:ins w:id="913" w:author="Intel #98e" w:date="2021-01-15T19:23:00Z">
              <w:r w:rsidRPr="00A64ACD">
                <w:rPr>
                  <w:rFonts w:ascii="Arial" w:eastAsia="Calibri" w:hAnsi="Arial"/>
                  <w:sz w:val="18"/>
                  <w:szCs w:val="18"/>
                  <w:lang w:eastAsia="en-GB"/>
                </w:rPr>
                <w:t xml:space="preserve">7.4063 </w:t>
              </w:r>
            </w:ins>
          </w:p>
        </w:tc>
        <w:tc>
          <w:tcPr>
            <w:tcW w:w="561" w:type="pct"/>
            <w:tcBorders>
              <w:top w:val="single" w:sz="4" w:space="0" w:color="auto"/>
              <w:left w:val="single" w:sz="4" w:space="0" w:color="auto"/>
              <w:bottom w:val="single" w:sz="4" w:space="0" w:color="auto"/>
              <w:right w:val="single" w:sz="4" w:space="0" w:color="auto"/>
            </w:tcBorders>
            <w:hideMark/>
          </w:tcPr>
          <w:p w14:paraId="1F9A8FFA" w14:textId="77777777" w:rsidR="00915029" w:rsidRPr="00A64ACD" w:rsidRDefault="00915029" w:rsidP="00915029">
            <w:pPr>
              <w:keepNext/>
              <w:keepLines/>
              <w:spacing w:after="0"/>
              <w:jc w:val="center"/>
              <w:rPr>
                <w:ins w:id="914" w:author="Intel #98e" w:date="2021-01-15T19:23:00Z"/>
                <w:rFonts w:ascii="Arial" w:eastAsia="Calibri" w:hAnsi="Arial"/>
                <w:sz w:val="18"/>
                <w:szCs w:val="22"/>
                <w:lang w:eastAsia="zh-CN"/>
              </w:rPr>
            </w:pPr>
            <w:ins w:id="915" w:author="Intel #98e" w:date="2021-01-15T19:23:00Z">
              <w:r w:rsidRPr="00A64ACD">
                <w:rPr>
                  <w:rFonts w:ascii="Arial" w:eastAsia="Calibri" w:hAnsi="Arial"/>
                  <w:sz w:val="18"/>
                  <w:szCs w:val="22"/>
                  <w:lang w:eastAsia="zh-CN"/>
                </w:rPr>
                <w:t>27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22FBB" w14:textId="77777777" w:rsidR="00915029" w:rsidRPr="00A64ACD" w:rsidRDefault="00915029" w:rsidP="00915029">
            <w:pPr>
              <w:spacing w:after="0"/>
              <w:rPr>
                <w:ins w:id="916" w:author="Intel #98e" w:date="2021-01-15T19:23: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0E3DDE78" w14:textId="38EE2DE2" w:rsidR="00915029" w:rsidRPr="00A64ACD" w:rsidRDefault="00915029" w:rsidP="00915029">
            <w:pPr>
              <w:keepNext/>
              <w:keepLines/>
              <w:spacing w:after="0"/>
              <w:jc w:val="center"/>
              <w:rPr>
                <w:ins w:id="917" w:author="Intel #98e" w:date="2021-01-15T19:23:00Z"/>
                <w:rFonts w:ascii="Arial" w:eastAsia="Calibri" w:hAnsi="Arial"/>
                <w:sz w:val="18"/>
                <w:szCs w:val="22"/>
                <w:lang w:eastAsia="zh-CN"/>
              </w:rPr>
            </w:pPr>
            <w:ins w:id="918" w:author="Intel #98e" w:date="2021-01-15T19:28:00Z">
              <w:r w:rsidRPr="00C77BA0">
                <w:rPr>
                  <w:rFonts w:ascii="Arial" w:eastAsia="Calibri" w:hAnsi="Arial"/>
                  <w:sz w:val="18"/>
                  <w:szCs w:val="22"/>
                  <w:lang w:eastAsia="zh-CN"/>
                </w:rPr>
                <w:t>139376</w:t>
              </w:r>
            </w:ins>
          </w:p>
        </w:tc>
        <w:tc>
          <w:tcPr>
            <w:tcW w:w="458" w:type="pct"/>
            <w:tcBorders>
              <w:top w:val="single" w:sz="4" w:space="0" w:color="auto"/>
              <w:left w:val="single" w:sz="4" w:space="0" w:color="auto"/>
              <w:bottom w:val="single" w:sz="4" w:space="0" w:color="auto"/>
              <w:right w:val="single" w:sz="4" w:space="0" w:color="auto"/>
            </w:tcBorders>
          </w:tcPr>
          <w:p w14:paraId="768C6AA5" w14:textId="5BD0BF98" w:rsidR="00915029" w:rsidRPr="00A64ACD" w:rsidRDefault="00915029" w:rsidP="00915029">
            <w:pPr>
              <w:keepNext/>
              <w:keepLines/>
              <w:spacing w:after="0"/>
              <w:jc w:val="center"/>
              <w:rPr>
                <w:ins w:id="919" w:author="Intel #98e" w:date="2021-01-15T19:23:00Z"/>
                <w:rFonts w:ascii="Arial" w:eastAsia="Calibri" w:hAnsi="Arial"/>
                <w:sz w:val="18"/>
                <w:szCs w:val="22"/>
                <w:lang w:eastAsia="zh-CN"/>
              </w:rPr>
            </w:pPr>
            <w:ins w:id="920" w:author="Intel #98e" w:date="2021-01-15T19:31:00Z">
              <w:r w:rsidRPr="00B12397">
                <w:rPr>
                  <w:rFonts w:ascii="Arial" w:eastAsia="Calibri" w:hAnsi="Arial"/>
                  <w:sz w:val="18"/>
                  <w:szCs w:val="22"/>
                  <w:lang w:eastAsia="zh-CN"/>
                </w:rPr>
                <w:t>184424</w:t>
              </w:r>
            </w:ins>
          </w:p>
        </w:tc>
        <w:tc>
          <w:tcPr>
            <w:tcW w:w="458" w:type="pct"/>
            <w:tcBorders>
              <w:top w:val="single" w:sz="4" w:space="0" w:color="auto"/>
              <w:left w:val="single" w:sz="4" w:space="0" w:color="auto"/>
              <w:bottom w:val="single" w:sz="4" w:space="0" w:color="auto"/>
              <w:right w:val="single" w:sz="4" w:space="0" w:color="auto"/>
            </w:tcBorders>
          </w:tcPr>
          <w:p w14:paraId="03E43FF8" w14:textId="2F933D1E" w:rsidR="00915029" w:rsidRPr="00A64ACD" w:rsidRDefault="00915029" w:rsidP="00915029">
            <w:pPr>
              <w:keepNext/>
              <w:keepLines/>
              <w:spacing w:after="0"/>
              <w:jc w:val="center"/>
              <w:rPr>
                <w:ins w:id="921" w:author="Intel #98e" w:date="2021-01-15T19:23:00Z"/>
                <w:rFonts w:ascii="Arial" w:eastAsia="Calibri" w:hAnsi="Arial"/>
                <w:sz w:val="18"/>
                <w:szCs w:val="22"/>
                <w:lang w:eastAsia="zh-CN"/>
              </w:rPr>
            </w:pPr>
            <w:ins w:id="922" w:author="Intel #98e" w:date="2021-01-15T19:32:00Z">
              <w:r w:rsidRPr="00F47207">
                <w:rPr>
                  <w:rFonts w:ascii="Arial" w:eastAsia="Calibri" w:hAnsi="Arial"/>
                  <w:sz w:val="18"/>
                  <w:szCs w:val="22"/>
                  <w:lang w:eastAsia="zh-CN"/>
                </w:rPr>
                <w:t>278776</w:t>
              </w:r>
            </w:ins>
          </w:p>
        </w:tc>
        <w:tc>
          <w:tcPr>
            <w:tcW w:w="458" w:type="pct"/>
            <w:tcBorders>
              <w:top w:val="single" w:sz="4" w:space="0" w:color="auto"/>
              <w:left w:val="single" w:sz="4" w:space="0" w:color="auto"/>
              <w:bottom w:val="single" w:sz="4" w:space="0" w:color="auto"/>
              <w:right w:val="single" w:sz="4" w:space="0" w:color="auto"/>
            </w:tcBorders>
          </w:tcPr>
          <w:p w14:paraId="6676C2AA" w14:textId="248FE068" w:rsidR="00915029" w:rsidRPr="00A64ACD" w:rsidRDefault="00915029" w:rsidP="00915029">
            <w:pPr>
              <w:keepNext/>
              <w:keepLines/>
              <w:spacing w:after="0"/>
              <w:jc w:val="center"/>
              <w:rPr>
                <w:ins w:id="923" w:author="Intel #98e" w:date="2021-01-15T19:23:00Z"/>
                <w:rFonts w:ascii="Arial" w:eastAsia="Calibri" w:hAnsi="Arial"/>
                <w:sz w:val="18"/>
                <w:szCs w:val="22"/>
                <w:lang w:eastAsia="zh-CN"/>
              </w:rPr>
            </w:pPr>
            <w:ins w:id="924" w:author="Intel #98e" w:date="2021-01-15T19:33:00Z">
              <w:r w:rsidRPr="00F626AA">
                <w:rPr>
                  <w:rFonts w:ascii="Arial" w:eastAsia="Calibri" w:hAnsi="Arial"/>
                  <w:sz w:val="18"/>
                  <w:szCs w:val="22"/>
                  <w:lang w:eastAsia="zh-CN"/>
                </w:rPr>
                <w:t>376896</w:t>
              </w:r>
            </w:ins>
          </w:p>
        </w:tc>
        <w:tc>
          <w:tcPr>
            <w:tcW w:w="458" w:type="pct"/>
            <w:tcBorders>
              <w:top w:val="single" w:sz="4" w:space="0" w:color="auto"/>
              <w:left w:val="single" w:sz="4" w:space="0" w:color="auto"/>
              <w:bottom w:val="single" w:sz="4" w:space="0" w:color="auto"/>
              <w:right w:val="single" w:sz="4" w:space="0" w:color="auto"/>
            </w:tcBorders>
          </w:tcPr>
          <w:p w14:paraId="7516EF16" w14:textId="6BD2ACC0" w:rsidR="00915029" w:rsidRPr="00A64ACD" w:rsidRDefault="00915029" w:rsidP="00915029">
            <w:pPr>
              <w:keepNext/>
              <w:keepLines/>
              <w:spacing w:after="0"/>
              <w:jc w:val="center"/>
              <w:rPr>
                <w:ins w:id="925" w:author="Intel #98e" w:date="2021-01-15T19:23:00Z"/>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0BDF1E73" w14:textId="0ED06581" w:rsidR="00915029" w:rsidRPr="00A64ACD" w:rsidRDefault="00915029" w:rsidP="00915029">
            <w:pPr>
              <w:keepNext/>
              <w:keepLines/>
              <w:spacing w:after="0"/>
              <w:jc w:val="center"/>
              <w:rPr>
                <w:ins w:id="926" w:author="Intel #98e" w:date="2021-01-15T19:23:00Z"/>
                <w:rFonts w:ascii="Arial" w:eastAsia="Calibri" w:hAnsi="Arial" w:cs="Arial"/>
                <w:sz w:val="18"/>
                <w:szCs w:val="22"/>
                <w:lang w:val="en-US" w:eastAsia="zh-CN"/>
              </w:rPr>
            </w:pPr>
          </w:p>
        </w:tc>
      </w:tr>
      <w:tr w:rsidR="00E94177" w:rsidRPr="00A64ACD" w14:paraId="4E72C899" w14:textId="77777777" w:rsidTr="002B3B74">
        <w:trPr>
          <w:ins w:id="927" w:author="Intel #98e" w:date="2021-01-15T19:23:00Z"/>
        </w:trPr>
        <w:tc>
          <w:tcPr>
            <w:tcW w:w="5000" w:type="pct"/>
            <w:gridSpan w:val="10"/>
            <w:tcBorders>
              <w:top w:val="single" w:sz="4" w:space="0" w:color="auto"/>
              <w:left w:val="single" w:sz="4" w:space="0" w:color="auto"/>
              <w:bottom w:val="single" w:sz="4" w:space="0" w:color="auto"/>
              <w:right w:val="single" w:sz="4" w:space="0" w:color="auto"/>
            </w:tcBorders>
            <w:hideMark/>
          </w:tcPr>
          <w:p w14:paraId="539CB218" w14:textId="77777777" w:rsidR="00E94177" w:rsidRPr="00A64ACD" w:rsidRDefault="00E94177" w:rsidP="002B3B74">
            <w:pPr>
              <w:keepNext/>
              <w:keepLines/>
              <w:spacing w:after="0"/>
              <w:rPr>
                <w:ins w:id="928" w:author="Intel #98e" w:date="2021-01-15T19:23:00Z"/>
                <w:rFonts w:eastAsia="SimSun" w:cs="Arial"/>
                <w:szCs w:val="18"/>
                <w:lang w:eastAsia="zh-CN"/>
              </w:rPr>
            </w:pPr>
            <w:ins w:id="929" w:author="Intel #98e" w:date="2021-01-15T19:23:00Z">
              <w:r w:rsidRPr="00A64ACD">
                <w:rPr>
                  <w:rFonts w:ascii="Arial" w:eastAsia="SimSun" w:hAnsi="Arial" w:cs="Arial"/>
                  <w:sz w:val="18"/>
                  <w:szCs w:val="18"/>
                  <w:lang w:eastAsia="en-GB"/>
                </w:rPr>
                <w:t>Note 1:</w:t>
              </w:r>
              <w:r w:rsidRPr="00A64ACD">
                <w:rPr>
                  <w:rFonts w:ascii="Arial" w:eastAsia="SimSun" w:hAnsi="Arial" w:cs="Arial"/>
                  <w:sz w:val="18"/>
                  <w:szCs w:val="18"/>
                  <w:lang w:eastAsia="en-GB"/>
                </w:rPr>
                <w:tab/>
                <w:t xml:space="preserve">Number of DMRS </w:t>
              </w:r>
              <w:r w:rsidRPr="00A64ACD">
                <w:rPr>
                  <w:rFonts w:ascii="Arial" w:eastAsia="SimSun" w:hAnsi="Arial" w:cs="Arial"/>
                  <w:sz w:val="18"/>
                  <w:szCs w:val="18"/>
                  <w:lang w:eastAsia="zh-CN"/>
                </w:rPr>
                <w:t>REs</w:t>
              </w:r>
              <w:r w:rsidRPr="00A64ACD">
                <w:rPr>
                  <w:rFonts w:ascii="Arial" w:eastAsia="SimSun" w:hAnsi="Arial" w:cs="Arial"/>
                  <w:sz w:val="18"/>
                  <w:szCs w:val="18"/>
                  <w:lang w:eastAsia="en-GB"/>
                </w:rPr>
                <w:t xml:space="preserve"> includes the overhead of the DM-RS CDM groups without data</w:t>
              </w:r>
            </w:ins>
          </w:p>
          <w:p w14:paraId="3D692F71" w14:textId="77777777" w:rsidR="00E94177" w:rsidRPr="00A64ACD" w:rsidRDefault="00E94177" w:rsidP="002B3B74">
            <w:pPr>
              <w:keepNext/>
              <w:keepLines/>
              <w:spacing w:after="0"/>
              <w:ind w:left="851" w:hanging="851"/>
              <w:rPr>
                <w:ins w:id="930" w:author="Intel #98e" w:date="2021-01-15T19:23:00Z"/>
                <w:rFonts w:ascii="Arial" w:hAnsi="Arial"/>
                <w:sz w:val="18"/>
                <w:lang w:val="en-US" w:eastAsia="zh-CN"/>
              </w:rPr>
            </w:pPr>
            <w:ins w:id="931" w:author="Intel #98e" w:date="2021-01-15T19:23:00Z">
              <w:r w:rsidRPr="00A64ACD">
                <w:rPr>
                  <w:rFonts w:ascii="Arial" w:eastAsia="SimSun" w:hAnsi="Arial" w:cs="Arial"/>
                  <w:sz w:val="18"/>
                  <w:lang w:val="en-US" w:eastAsia="en-GB"/>
                </w:rPr>
                <w:t>Note 2</w:t>
              </w:r>
              <w:r w:rsidRPr="00A64ACD">
                <w:rPr>
                  <w:rFonts w:ascii="Arial" w:eastAsia="SimSun" w:hAnsi="Arial" w:cs="Arial"/>
                  <w:sz w:val="18"/>
                  <w:lang w:val="en-US" w:eastAsia="zh-CN"/>
                </w:rPr>
                <w:t>:</w:t>
              </w:r>
              <w:r w:rsidRPr="00A64ACD">
                <w:rPr>
                  <w:rFonts w:ascii="Arial" w:eastAsia="SimSun" w:hAnsi="Arial" w:cs="Arial"/>
                  <w:sz w:val="18"/>
                  <w:lang w:val="en-US" w:eastAsia="zh-CN"/>
                </w:rPr>
                <w:tab/>
              </w:r>
              <w:r w:rsidRPr="00A64ACD">
                <w:rPr>
                  <w:rFonts w:ascii="Arial" w:eastAsia="SimSun" w:hAnsi="Arial" w:cs="Arial"/>
                  <w:sz w:val="18"/>
                  <w:lang w:val="en-US" w:eastAsia="ko-KR"/>
                </w:rPr>
                <w:t>PDSCH is not scheduled on slots containing CSI-RS or slots which are not full DL</w:t>
              </w:r>
            </w:ins>
          </w:p>
          <w:p w14:paraId="074DCB09" w14:textId="77777777" w:rsidR="00E94177" w:rsidRPr="00A64ACD" w:rsidRDefault="00E94177" w:rsidP="002B3B74">
            <w:pPr>
              <w:keepNext/>
              <w:keepLines/>
              <w:spacing w:after="0"/>
              <w:ind w:left="851" w:hanging="851"/>
              <w:rPr>
                <w:ins w:id="932" w:author="Intel #98e" w:date="2021-01-15T19:23:00Z"/>
                <w:rFonts w:ascii="Arial" w:eastAsia="SimSun" w:hAnsi="Arial" w:cs="Arial"/>
                <w:sz w:val="18"/>
                <w:szCs w:val="18"/>
                <w:lang w:val="en-US" w:eastAsia="zh-CN"/>
              </w:rPr>
            </w:pPr>
            <w:ins w:id="933" w:author="Intel #98e" w:date="2021-01-15T19:23:00Z">
              <w:r w:rsidRPr="00A64ACD">
                <w:rPr>
                  <w:rFonts w:ascii="Arial" w:eastAsia="SimSun" w:hAnsi="Arial" w:cs="Arial"/>
                  <w:sz w:val="18"/>
                  <w:lang w:val="en-US" w:eastAsia="en-GB"/>
                </w:rPr>
                <w:t>Note 3</w:t>
              </w:r>
              <w:r w:rsidRPr="00A64ACD">
                <w:rPr>
                  <w:rFonts w:ascii="Arial" w:eastAsia="SimSun" w:hAnsi="Arial" w:cs="Arial"/>
                  <w:sz w:val="18"/>
                  <w:lang w:val="en-US" w:eastAsia="zh-CN"/>
                </w:rPr>
                <w:t>:</w:t>
              </w:r>
              <w:r w:rsidRPr="00A64ACD">
                <w:rPr>
                  <w:rFonts w:ascii="Arial" w:eastAsia="SimSun" w:hAnsi="Arial" w:cs="Arial"/>
                  <w:sz w:val="18"/>
                  <w:lang w:val="en-US" w:eastAsia="zh-CN"/>
                </w:rPr>
                <w:tab/>
                <w:t>PDSCH is not scheduled on slots containing PBCH</w:t>
              </w:r>
              <w:r w:rsidRPr="00A64ACD">
                <w:rPr>
                  <w:rFonts w:ascii="Arial" w:eastAsia="SimSun" w:hAnsi="Arial" w:cs="Arial"/>
                  <w:sz w:val="18"/>
                  <w:lang w:val="en-US" w:eastAsia="en-GB"/>
                </w:rPr>
                <w:t>, i.e. slot#0 per 20ms periodicity</w:t>
              </w:r>
            </w:ins>
          </w:p>
        </w:tc>
      </w:tr>
    </w:tbl>
    <w:p w14:paraId="2F759529" w14:textId="77777777" w:rsidR="00E94177" w:rsidRPr="00E94177" w:rsidRDefault="00E94177" w:rsidP="00F6018C">
      <w:pPr>
        <w:rPr>
          <w:lang w:val="en-US"/>
        </w:rPr>
      </w:pPr>
    </w:p>
    <w:bookmarkEnd w:id="39"/>
    <w:p w14:paraId="00719D0A" w14:textId="77777777" w:rsidR="009764F9" w:rsidRPr="000D73B1" w:rsidRDefault="009764F9" w:rsidP="009764F9">
      <w:pPr>
        <w:pBdr>
          <w:top w:val="single" w:sz="6" w:space="1" w:color="auto"/>
          <w:bottom w:val="single" w:sz="6" w:space="1" w:color="auto"/>
        </w:pBdr>
        <w:jc w:val="center"/>
        <w:rPr>
          <w:rFonts w:ascii="Arial" w:hAnsi="Arial" w:cs="Arial"/>
          <w:b/>
          <w:color w:val="0070C0"/>
        </w:rPr>
      </w:pPr>
      <w:r>
        <w:rPr>
          <w:rFonts w:ascii="Arial" w:hAnsi="Arial" w:cs="Arial"/>
          <w:b/>
          <w:color w:val="0070C0"/>
        </w:rPr>
        <w:lastRenderedPageBreak/>
        <w:t>END OF CHANGE</w:t>
      </w:r>
      <w:bookmarkEnd w:id="0"/>
    </w:p>
    <w:sectPr w:rsidR="009764F9" w:rsidRPr="000D73B1" w:rsidSect="002D187C">
      <w:headerReference w:type="even" r:id="rId17"/>
      <w:headerReference w:type="default" r:id="rId18"/>
      <w:headerReference w:type="first" r:id="rId19"/>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D1983B" w14:textId="77777777" w:rsidR="00640076" w:rsidRDefault="00640076">
      <w:pPr>
        <w:spacing w:after="0"/>
      </w:pPr>
      <w:r>
        <w:separator/>
      </w:r>
    </w:p>
  </w:endnote>
  <w:endnote w:type="continuationSeparator" w:id="0">
    <w:p w14:paraId="001B3EB6" w14:textId="77777777" w:rsidR="00640076" w:rsidRDefault="006400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Yu Mincho">
    <w:altName w:val="MS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9623CE" w14:textId="77777777" w:rsidR="007C38B8" w:rsidRDefault="007C38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4BBF80" w14:textId="77777777" w:rsidR="007C38B8" w:rsidRDefault="007C38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47AB87" w14:textId="77777777" w:rsidR="007C38B8" w:rsidRDefault="007C38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F9C561" w14:textId="77777777" w:rsidR="00640076" w:rsidRDefault="00640076">
      <w:pPr>
        <w:spacing w:after="0"/>
      </w:pPr>
      <w:r>
        <w:separator/>
      </w:r>
    </w:p>
  </w:footnote>
  <w:footnote w:type="continuationSeparator" w:id="0">
    <w:p w14:paraId="55500B44" w14:textId="77777777" w:rsidR="00640076" w:rsidRDefault="006400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61079A" w14:textId="77777777" w:rsidR="005D0E48" w:rsidRDefault="005D0E4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358ACA" w14:textId="77777777" w:rsidR="007C38B8" w:rsidRDefault="007C38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CA7B5" w14:textId="77777777" w:rsidR="007C38B8" w:rsidRDefault="007C38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A55E2" w14:textId="77777777" w:rsidR="005D0E48" w:rsidRDefault="005D0E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0AAD7" w14:textId="77777777" w:rsidR="005D0E48" w:rsidRDefault="005D0E4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47BAB5" w14:textId="77777777" w:rsidR="005D0E48" w:rsidRDefault="005D0E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BB72651"/>
    <w:multiLevelType w:val="hybridMultilevel"/>
    <w:tmpl w:val="77CC6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4"/>
  </w:num>
  <w:num w:numId="5">
    <w:abstractNumId w:val="2"/>
  </w:num>
  <w:num w:numId="6">
    <w:abstractNumId w:val="5"/>
  </w:num>
  <w:num w:numId="7">
    <w:abstractNumId w:val="7"/>
  </w:num>
  <w:num w:numId="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98e">
    <w15:presenceInfo w15:providerId="None" w15:userId="Intel #9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6C97"/>
    <w:rsid w:val="00003A1E"/>
    <w:rsid w:val="00003E6D"/>
    <w:rsid w:val="00004DCB"/>
    <w:rsid w:val="0000638C"/>
    <w:rsid w:val="00012231"/>
    <w:rsid w:val="000136BF"/>
    <w:rsid w:val="00015BA3"/>
    <w:rsid w:val="00023661"/>
    <w:rsid w:val="000239B3"/>
    <w:rsid w:val="00025A7A"/>
    <w:rsid w:val="00032467"/>
    <w:rsid w:val="00041C0D"/>
    <w:rsid w:val="00042B95"/>
    <w:rsid w:val="00044AAA"/>
    <w:rsid w:val="000463B1"/>
    <w:rsid w:val="0004653E"/>
    <w:rsid w:val="000544D4"/>
    <w:rsid w:val="000551BA"/>
    <w:rsid w:val="00055D22"/>
    <w:rsid w:val="00066DDB"/>
    <w:rsid w:val="00070303"/>
    <w:rsid w:val="00082036"/>
    <w:rsid w:val="00084508"/>
    <w:rsid w:val="00090E3D"/>
    <w:rsid w:val="00091F6F"/>
    <w:rsid w:val="00096DEB"/>
    <w:rsid w:val="000A10F8"/>
    <w:rsid w:val="000A29DB"/>
    <w:rsid w:val="000A67E5"/>
    <w:rsid w:val="000B20B8"/>
    <w:rsid w:val="000C033C"/>
    <w:rsid w:val="000C6604"/>
    <w:rsid w:val="000C6FCA"/>
    <w:rsid w:val="000D259B"/>
    <w:rsid w:val="000D2953"/>
    <w:rsid w:val="000D2AAD"/>
    <w:rsid w:val="000D73B1"/>
    <w:rsid w:val="000F0062"/>
    <w:rsid w:val="001022D5"/>
    <w:rsid w:val="00102715"/>
    <w:rsid w:val="00112233"/>
    <w:rsid w:val="001125B8"/>
    <w:rsid w:val="00113A68"/>
    <w:rsid w:val="00113EAF"/>
    <w:rsid w:val="001162B2"/>
    <w:rsid w:val="00116D57"/>
    <w:rsid w:val="001207AE"/>
    <w:rsid w:val="00123E29"/>
    <w:rsid w:val="001245AD"/>
    <w:rsid w:val="0012776E"/>
    <w:rsid w:val="001331FC"/>
    <w:rsid w:val="00136C75"/>
    <w:rsid w:val="0014695F"/>
    <w:rsid w:val="00152675"/>
    <w:rsid w:val="0015325B"/>
    <w:rsid w:val="0016004A"/>
    <w:rsid w:val="00164A5F"/>
    <w:rsid w:val="00165B8C"/>
    <w:rsid w:val="00170DAA"/>
    <w:rsid w:val="00172B51"/>
    <w:rsid w:val="001768EC"/>
    <w:rsid w:val="00185A44"/>
    <w:rsid w:val="001942CF"/>
    <w:rsid w:val="00195B8E"/>
    <w:rsid w:val="00195EEC"/>
    <w:rsid w:val="0019650C"/>
    <w:rsid w:val="001A14BB"/>
    <w:rsid w:val="001A1F2D"/>
    <w:rsid w:val="001A1FF6"/>
    <w:rsid w:val="001A2491"/>
    <w:rsid w:val="001B6664"/>
    <w:rsid w:val="001B6DFC"/>
    <w:rsid w:val="001C0091"/>
    <w:rsid w:val="001C06D5"/>
    <w:rsid w:val="001C2C62"/>
    <w:rsid w:val="001C36CD"/>
    <w:rsid w:val="001C6495"/>
    <w:rsid w:val="001C7D2E"/>
    <w:rsid w:val="001D0F1F"/>
    <w:rsid w:val="001D3064"/>
    <w:rsid w:val="001D4659"/>
    <w:rsid w:val="001E26A7"/>
    <w:rsid w:val="001E30EC"/>
    <w:rsid w:val="001E3BA0"/>
    <w:rsid w:val="001E7DE1"/>
    <w:rsid w:val="001F1C34"/>
    <w:rsid w:val="001F424B"/>
    <w:rsid w:val="00201271"/>
    <w:rsid w:val="00201A80"/>
    <w:rsid w:val="002048C6"/>
    <w:rsid w:val="002048DD"/>
    <w:rsid w:val="00210F69"/>
    <w:rsid w:val="002203E1"/>
    <w:rsid w:val="00223B42"/>
    <w:rsid w:val="00235B26"/>
    <w:rsid w:val="002447AD"/>
    <w:rsid w:val="0024704C"/>
    <w:rsid w:val="00257FA7"/>
    <w:rsid w:val="00264A1B"/>
    <w:rsid w:val="002657DE"/>
    <w:rsid w:val="00265C47"/>
    <w:rsid w:val="0026752B"/>
    <w:rsid w:val="002717C8"/>
    <w:rsid w:val="00273743"/>
    <w:rsid w:val="00283B54"/>
    <w:rsid w:val="0028441A"/>
    <w:rsid w:val="00286588"/>
    <w:rsid w:val="002944F3"/>
    <w:rsid w:val="002958FC"/>
    <w:rsid w:val="002B1BFF"/>
    <w:rsid w:val="002B25E4"/>
    <w:rsid w:val="002B46E6"/>
    <w:rsid w:val="002C265A"/>
    <w:rsid w:val="002C59EA"/>
    <w:rsid w:val="002D07B5"/>
    <w:rsid w:val="002D187C"/>
    <w:rsid w:val="002E0AFA"/>
    <w:rsid w:val="002E17B8"/>
    <w:rsid w:val="002E24F2"/>
    <w:rsid w:val="002E3FCC"/>
    <w:rsid w:val="002E7012"/>
    <w:rsid w:val="002F13E6"/>
    <w:rsid w:val="002F39F8"/>
    <w:rsid w:val="00305725"/>
    <w:rsid w:val="00317C3F"/>
    <w:rsid w:val="00320FDC"/>
    <w:rsid w:val="00322EA8"/>
    <w:rsid w:val="0032428F"/>
    <w:rsid w:val="003242A9"/>
    <w:rsid w:val="00326394"/>
    <w:rsid w:val="00330327"/>
    <w:rsid w:val="00341836"/>
    <w:rsid w:val="00343BE4"/>
    <w:rsid w:val="00347935"/>
    <w:rsid w:val="0035497C"/>
    <w:rsid w:val="00361AC9"/>
    <w:rsid w:val="00363C23"/>
    <w:rsid w:val="00364016"/>
    <w:rsid w:val="003641D3"/>
    <w:rsid w:val="003757EB"/>
    <w:rsid w:val="00380B9D"/>
    <w:rsid w:val="00381FF7"/>
    <w:rsid w:val="0038267D"/>
    <w:rsid w:val="00397C8D"/>
    <w:rsid w:val="003A0A59"/>
    <w:rsid w:val="003A25A7"/>
    <w:rsid w:val="003A386B"/>
    <w:rsid w:val="003A5365"/>
    <w:rsid w:val="003A54EA"/>
    <w:rsid w:val="003A55EE"/>
    <w:rsid w:val="003A5E93"/>
    <w:rsid w:val="003A661A"/>
    <w:rsid w:val="003B02F0"/>
    <w:rsid w:val="003B11A6"/>
    <w:rsid w:val="003B54C8"/>
    <w:rsid w:val="003B6029"/>
    <w:rsid w:val="003B7CCC"/>
    <w:rsid w:val="003C149E"/>
    <w:rsid w:val="003D44CB"/>
    <w:rsid w:val="003D52E0"/>
    <w:rsid w:val="003D6B1A"/>
    <w:rsid w:val="003E050E"/>
    <w:rsid w:val="003E587B"/>
    <w:rsid w:val="003E708B"/>
    <w:rsid w:val="003F13BD"/>
    <w:rsid w:val="003F3645"/>
    <w:rsid w:val="0040388C"/>
    <w:rsid w:val="00405F73"/>
    <w:rsid w:val="00406A5D"/>
    <w:rsid w:val="00411E5B"/>
    <w:rsid w:val="00422151"/>
    <w:rsid w:val="0042418E"/>
    <w:rsid w:val="00430585"/>
    <w:rsid w:val="00434380"/>
    <w:rsid w:val="00435C5F"/>
    <w:rsid w:val="00437660"/>
    <w:rsid w:val="00441906"/>
    <w:rsid w:val="00442350"/>
    <w:rsid w:val="00447639"/>
    <w:rsid w:val="0045515F"/>
    <w:rsid w:val="00456550"/>
    <w:rsid w:val="004574AC"/>
    <w:rsid w:val="00460E52"/>
    <w:rsid w:val="004622AF"/>
    <w:rsid w:val="004659F1"/>
    <w:rsid w:val="004662A9"/>
    <w:rsid w:val="004674E9"/>
    <w:rsid w:val="0046784A"/>
    <w:rsid w:val="00471E3F"/>
    <w:rsid w:val="004772F4"/>
    <w:rsid w:val="004845B6"/>
    <w:rsid w:val="0049467B"/>
    <w:rsid w:val="004A0473"/>
    <w:rsid w:val="004A137C"/>
    <w:rsid w:val="004A287B"/>
    <w:rsid w:val="004A7A2C"/>
    <w:rsid w:val="004B4150"/>
    <w:rsid w:val="004B4442"/>
    <w:rsid w:val="004B4F10"/>
    <w:rsid w:val="004B51A2"/>
    <w:rsid w:val="004B656A"/>
    <w:rsid w:val="004B760C"/>
    <w:rsid w:val="004C0ED4"/>
    <w:rsid w:val="004C3B6C"/>
    <w:rsid w:val="004D0DEE"/>
    <w:rsid w:val="004E00F8"/>
    <w:rsid w:val="004E5117"/>
    <w:rsid w:val="004E64DE"/>
    <w:rsid w:val="004E7045"/>
    <w:rsid w:val="004F0540"/>
    <w:rsid w:val="004F6AC7"/>
    <w:rsid w:val="004F7200"/>
    <w:rsid w:val="00507B99"/>
    <w:rsid w:val="005116B7"/>
    <w:rsid w:val="00517A8D"/>
    <w:rsid w:val="00525CA9"/>
    <w:rsid w:val="00526604"/>
    <w:rsid w:val="00527B56"/>
    <w:rsid w:val="00535722"/>
    <w:rsid w:val="00537713"/>
    <w:rsid w:val="0054195E"/>
    <w:rsid w:val="00541A41"/>
    <w:rsid w:val="005445EF"/>
    <w:rsid w:val="00546FB4"/>
    <w:rsid w:val="00550CF7"/>
    <w:rsid w:val="00551E91"/>
    <w:rsid w:val="00555CA5"/>
    <w:rsid w:val="005572F9"/>
    <w:rsid w:val="00564998"/>
    <w:rsid w:val="0056587C"/>
    <w:rsid w:val="005663CA"/>
    <w:rsid w:val="00566EAD"/>
    <w:rsid w:val="00567A0D"/>
    <w:rsid w:val="00567A54"/>
    <w:rsid w:val="00582094"/>
    <w:rsid w:val="00582C9A"/>
    <w:rsid w:val="005837EA"/>
    <w:rsid w:val="00584132"/>
    <w:rsid w:val="00584E5B"/>
    <w:rsid w:val="0058592E"/>
    <w:rsid w:val="00586F7B"/>
    <w:rsid w:val="00590D74"/>
    <w:rsid w:val="00597DC3"/>
    <w:rsid w:val="005A06AA"/>
    <w:rsid w:val="005A2B63"/>
    <w:rsid w:val="005A2E57"/>
    <w:rsid w:val="005A71AC"/>
    <w:rsid w:val="005B098A"/>
    <w:rsid w:val="005B5B33"/>
    <w:rsid w:val="005B6EE4"/>
    <w:rsid w:val="005D01DD"/>
    <w:rsid w:val="005D0E48"/>
    <w:rsid w:val="005D38A2"/>
    <w:rsid w:val="005D678F"/>
    <w:rsid w:val="005D7265"/>
    <w:rsid w:val="00600AA6"/>
    <w:rsid w:val="006040BA"/>
    <w:rsid w:val="006052C3"/>
    <w:rsid w:val="00606546"/>
    <w:rsid w:val="0061254C"/>
    <w:rsid w:val="00614A5E"/>
    <w:rsid w:val="006170E2"/>
    <w:rsid w:val="006201DB"/>
    <w:rsid w:val="00624831"/>
    <w:rsid w:val="006248C0"/>
    <w:rsid w:val="00624A12"/>
    <w:rsid w:val="00631954"/>
    <w:rsid w:val="006356FF"/>
    <w:rsid w:val="00636E65"/>
    <w:rsid w:val="00640076"/>
    <w:rsid w:val="00645FD1"/>
    <w:rsid w:val="00650BE8"/>
    <w:rsid w:val="00651A89"/>
    <w:rsid w:val="0065391D"/>
    <w:rsid w:val="00654600"/>
    <w:rsid w:val="00654C76"/>
    <w:rsid w:val="00663679"/>
    <w:rsid w:val="00663F27"/>
    <w:rsid w:val="00666AEC"/>
    <w:rsid w:val="00670FA8"/>
    <w:rsid w:val="00674BF5"/>
    <w:rsid w:val="006779B6"/>
    <w:rsid w:val="00681A81"/>
    <w:rsid w:val="00685E5A"/>
    <w:rsid w:val="006954B6"/>
    <w:rsid w:val="006961F7"/>
    <w:rsid w:val="006A076C"/>
    <w:rsid w:val="006A248E"/>
    <w:rsid w:val="006A32F6"/>
    <w:rsid w:val="006A3B6B"/>
    <w:rsid w:val="006A744D"/>
    <w:rsid w:val="006B0D04"/>
    <w:rsid w:val="006B5298"/>
    <w:rsid w:val="006B67AA"/>
    <w:rsid w:val="006C38A1"/>
    <w:rsid w:val="006C3B74"/>
    <w:rsid w:val="006C4897"/>
    <w:rsid w:val="006C5176"/>
    <w:rsid w:val="006C53F7"/>
    <w:rsid w:val="006C5BA3"/>
    <w:rsid w:val="006D4540"/>
    <w:rsid w:val="006D47BA"/>
    <w:rsid w:val="006D71B2"/>
    <w:rsid w:val="006D778D"/>
    <w:rsid w:val="006E1D3D"/>
    <w:rsid w:val="006E3E07"/>
    <w:rsid w:val="006E526C"/>
    <w:rsid w:val="006E6154"/>
    <w:rsid w:val="006F0DCD"/>
    <w:rsid w:val="006F145F"/>
    <w:rsid w:val="00701449"/>
    <w:rsid w:val="007048B5"/>
    <w:rsid w:val="00712DB2"/>
    <w:rsid w:val="00713A40"/>
    <w:rsid w:val="0071563B"/>
    <w:rsid w:val="00720B8F"/>
    <w:rsid w:val="0072377F"/>
    <w:rsid w:val="00730890"/>
    <w:rsid w:val="00730A59"/>
    <w:rsid w:val="00732103"/>
    <w:rsid w:val="00732BBF"/>
    <w:rsid w:val="0073478F"/>
    <w:rsid w:val="00740F17"/>
    <w:rsid w:val="00742733"/>
    <w:rsid w:val="007433E3"/>
    <w:rsid w:val="0074421A"/>
    <w:rsid w:val="007445A1"/>
    <w:rsid w:val="007471BC"/>
    <w:rsid w:val="00752573"/>
    <w:rsid w:val="00753B5B"/>
    <w:rsid w:val="007540F3"/>
    <w:rsid w:val="0075596B"/>
    <w:rsid w:val="00761898"/>
    <w:rsid w:val="00766505"/>
    <w:rsid w:val="0077018A"/>
    <w:rsid w:val="00781066"/>
    <w:rsid w:val="007858CD"/>
    <w:rsid w:val="007A0979"/>
    <w:rsid w:val="007A3988"/>
    <w:rsid w:val="007A4FF2"/>
    <w:rsid w:val="007B2A7D"/>
    <w:rsid w:val="007B2CDE"/>
    <w:rsid w:val="007C186F"/>
    <w:rsid w:val="007C21BB"/>
    <w:rsid w:val="007C2CB5"/>
    <w:rsid w:val="007C3481"/>
    <w:rsid w:val="007C38B8"/>
    <w:rsid w:val="007D5D7C"/>
    <w:rsid w:val="007F1616"/>
    <w:rsid w:val="007F170F"/>
    <w:rsid w:val="007F2459"/>
    <w:rsid w:val="007F2951"/>
    <w:rsid w:val="007F690A"/>
    <w:rsid w:val="007F79FC"/>
    <w:rsid w:val="00800EC8"/>
    <w:rsid w:val="0080288E"/>
    <w:rsid w:val="00803C6E"/>
    <w:rsid w:val="00804A8E"/>
    <w:rsid w:val="00805DAC"/>
    <w:rsid w:val="008073C3"/>
    <w:rsid w:val="00812E73"/>
    <w:rsid w:val="0081622C"/>
    <w:rsid w:val="00827960"/>
    <w:rsid w:val="00834C1C"/>
    <w:rsid w:val="00844196"/>
    <w:rsid w:val="00846935"/>
    <w:rsid w:val="00857787"/>
    <w:rsid w:val="00864A86"/>
    <w:rsid w:val="00864DE5"/>
    <w:rsid w:val="00867C1B"/>
    <w:rsid w:val="00873D18"/>
    <w:rsid w:val="00880105"/>
    <w:rsid w:val="0088313E"/>
    <w:rsid w:val="008912D4"/>
    <w:rsid w:val="00893913"/>
    <w:rsid w:val="008947AA"/>
    <w:rsid w:val="008A001B"/>
    <w:rsid w:val="008A59E8"/>
    <w:rsid w:val="008B3B68"/>
    <w:rsid w:val="008B3EBB"/>
    <w:rsid w:val="008B4202"/>
    <w:rsid w:val="008B5453"/>
    <w:rsid w:val="008C1A7C"/>
    <w:rsid w:val="008D1ED3"/>
    <w:rsid w:val="008D3124"/>
    <w:rsid w:val="008D3944"/>
    <w:rsid w:val="008D494B"/>
    <w:rsid w:val="008E088E"/>
    <w:rsid w:val="008E13EA"/>
    <w:rsid w:val="008E17EF"/>
    <w:rsid w:val="008E3618"/>
    <w:rsid w:val="008E37E8"/>
    <w:rsid w:val="008E59A6"/>
    <w:rsid w:val="008E642A"/>
    <w:rsid w:val="008F37CF"/>
    <w:rsid w:val="008F4C95"/>
    <w:rsid w:val="008F5BB2"/>
    <w:rsid w:val="008F6543"/>
    <w:rsid w:val="00910AFF"/>
    <w:rsid w:val="00915029"/>
    <w:rsid w:val="0091692A"/>
    <w:rsid w:val="0092291C"/>
    <w:rsid w:val="00923D09"/>
    <w:rsid w:val="0092786A"/>
    <w:rsid w:val="00933A18"/>
    <w:rsid w:val="00934BAC"/>
    <w:rsid w:val="0093690D"/>
    <w:rsid w:val="0094002E"/>
    <w:rsid w:val="009466DE"/>
    <w:rsid w:val="00951A74"/>
    <w:rsid w:val="00954011"/>
    <w:rsid w:val="0095408B"/>
    <w:rsid w:val="009553F2"/>
    <w:rsid w:val="009559BA"/>
    <w:rsid w:val="009560CC"/>
    <w:rsid w:val="00961584"/>
    <w:rsid w:val="00966352"/>
    <w:rsid w:val="00971B94"/>
    <w:rsid w:val="009723B8"/>
    <w:rsid w:val="00975EB9"/>
    <w:rsid w:val="009764F9"/>
    <w:rsid w:val="009777A0"/>
    <w:rsid w:val="009864C1"/>
    <w:rsid w:val="00987D53"/>
    <w:rsid w:val="00992A0C"/>
    <w:rsid w:val="009B212C"/>
    <w:rsid w:val="009B2DF1"/>
    <w:rsid w:val="009B52A2"/>
    <w:rsid w:val="009B76B3"/>
    <w:rsid w:val="009C1EE5"/>
    <w:rsid w:val="009C6C94"/>
    <w:rsid w:val="009C71BC"/>
    <w:rsid w:val="009D0E30"/>
    <w:rsid w:val="009D2948"/>
    <w:rsid w:val="009D4B10"/>
    <w:rsid w:val="009E0999"/>
    <w:rsid w:val="009E1027"/>
    <w:rsid w:val="009E7506"/>
    <w:rsid w:val="009E7F00"/>
    <w:rsid w:val="009F0C38"/>
    <w:rsid w:val="009F54F3"/>
    <w:rsid w:val="009F667C"/>
    <w:rsid w:val="009F73BC"/>
    <w:rsid w:val="00A053DC"/>
    <w:rsid w:val="00A054C4"/>
    <w:rsid w:val="00A119D9"/>
    <w:rsid w:val="00A15538"/>
    <w:rsid w:val="00A22355"/>
    <w:rsid w:val="00A25586"/>
    <w:rsid w:val="00A2680D"/>
    <w:rsid w:val="00A31A0A"/>
    <w:rsid w:val="00A31DE8"/>
    <w:rsid w:val="00A36CB7"/>
    <w:rsid w:val="00A43733"/>
    <w:rsid w:val="00A4450F"/>
    <w:rsid w:val="00A457AE"/>
    <w:rsid w:val="00A56D73"/>
    <w:rsid w:val="00A63B4C"/>
    <w:rsid w:val="00A64ACD"/>
    <w:rsid w:val="00A67266"/>
    <w:rsid w:val="00A70EF6"/>
    <w:rsid w:val="00A74AB3"/>
    <w:rsid w:val="00A77399"/>
    <w:rsid w:val="00A85A83"/>
    <w:rsid w:val="00A92966"/>
    <w:rsid w:val="00AA0159"/>
    <w:rsid w:val="00AA06BF"/>
    <w:rsid w:val="00AA2227"/>
    <w:rsid w:val="00AA6B3D"/>
    <w:rsid w:val="00AB2BC5"/>
    <w:rsid w:val="00AB5370"/>
    <w:rsid w:val="00AB7DBD"/>
    <w:rsid w:val="00AC250E"/>
    <w:rsid w:val="00AC6C97"/>
    <w:rsid w:val="00AC7F3D"/>
    <w:rsid w:val="00AD32BA"/>
    <w:rsid w:val="00AD3E84"/>
    <w:rsid w:val="00AD4813"/>
    <w:rsid w:val="00AD755E"/>
    <w:rsid w:val="00B00242"/>
    <w:rsid w:val="00B00904"/>
    <w:rsid w:val="00B01049"/>
    <w:rsid w:val="00B030F7"/>
    <w:rsid w:val="00B04359"/>
    <w:rsid w:val="00B049B7"/>
    <w:rsid w:val="00B05C64"/>
    <w:rsid w:val="00B06A0C"/>
    <w:rsid w:val="00B075F5"/>
    <w:rsid w:val="00B107AF"/>
    <w:rsid w:val="00B12397"/>
    <w:rsid w:val="00B148E8"/>
    <w:rsid w:val="00B176E1"/>
    <w:rsid w:val="00B20525"/>
    <w:rsid w:val="00B26175"/>
    <w:rsid w:val="00B30F4C"/>
    <w:rsid w:val="00B37991"/>
    <w:rsid w:val="00B46A85"/>
    <w:rsid w:val="00B4759C"/>
    <w:rsid w:val="00B47CE1"/>
    <w:rsid w:val="00B604CC"/>
    <w:rsid w:val="00B607AE"/>
    <w:rsid w:val="00B62C7A"/>
    <w:rsid w:val="00B6391B"/>
    <w:rsid w:val="00B74639"/>
    <w:rsid w:val="00B76027"/>
    <w:rsid w:val="00B762C6"/>
    <w:rsid w:val="00B76927"/>
    <w:rsid w:val="00B821F7"/>
    <w:rsid w:val="00B826D4"/>
    <w:rsid w:val="00B919ED"/>
    <w:rsid w:val="00BA498B"/>
    <w:rsid w:val="00BB163C"/>
    <w:rsid w:val="00BB3A3E"/>
    <w:rsid w:val="00BB508E"/>
    <w:rsid w:val="00BC47CC"/>
    <w:rsid w:val="00BC627A"/>
    <w:rsid w:val="00BD02E2"/>
    <w:rsid w:val="00BD09E2"/>
    <w:rsid w:val="00BD6428"/>
    <w:rsid w:val="00BD67F3"/>
    <w:rsid w:val="00BE039E"/>
    <w:rsid w:val="00BF027A"/>
    <w:rsid w:val="00BF2ED5"/>
    <w:rsid w:val="00BF54F2"/>
    <w:rsid w:val="00C00BE2"/>
    <w:rsid w:val="00C05F11"/>
    <w:rsid w:val="00C06C17"/>
    <w:rsid w:val="00C1060A"/>
    <w:rsid w:val="00C135F5"/>
    <w:rsid w:val="00C233DD"/>
    <w:rsid w:val="00C31F14"/>
    <w:rsid w:val="00C32976"/>
    <w:rsid w:val="00C32E47"/>
    <w:rsid w:val="00C365A5"/>
    <w:rsid w:val="00C46285"/>
    <w:rsid w:val="00C50BC5"/>
    <w:rsid w:val="00C54A4D"/>
    <w:rsid w:val="00C576FF"/>
    <w:rsid w:val="00C60BF1"/>
    <w:rsid w:val="00C64782"/>
    <w:rsid w:val="00C658E5"/>
    <w:rsid w:val="00C70519"/>
    <w:rsid w:val="00C70A85"/>
    <w:rsid w:val="00C77BA0"/>
    <w:rsid w:val="00C85D13"/>
    <w:rsid w:val="00C87B3F"/>
    <w:rsid w:val="00C914F7"/>
    <w:rsid w:val="00C9269A"/>
    <w:rsid w:val="00C936E0"/>
    <w:rsid w:val="00C9376B"/>
    <w:rsid w:val="00C93EDC"/>
    <w:rsid w:val="00C954DB"/>
    <w:rsid w:val="00C96E5D"/>
    <w:rsid w:val="00C97329"/>
    <w:rsid w:val="00CA39A4"/>
    <w:rsid w:val="00CD0E32"/>
    <w:rsid w:val="00CD5BD9"/>
    <w:rsid w:val="00CE01D7"/>
    <w:rsid w:val="00CE2ABA"/>
    <w:rsid w:val="00CE39B3"/>
    <w:rsid w:val="00CF0763"/>
    <w:rsid w:val="00CF1512"/>
    <w:rsid w:val="00CF2890"/>
    <w:rsid w:val="00D01597"/>
    <w:rsid w:val="00D03D67"/>
    <w:rsid w:val="00D10EA2"/>
    <w:rsid w:val="00D12992"/>
    <w:rsid w:val="00D14486"/>
    <w:rsid w:val="00D156CE"/>
    <w:rsid w:val="00D26A23"/>
    <w:rsid w:val="00D33573"/>
    <w:rsid w:val="00D3656A"/>
    <w:rsid w:val="00D369D2"/>
    <w:rsid w:val="00D4060A"/>
    <w:rsid w:val="00D453DE"/>
    <w:rsid w:val="00D46BC5"/>
    <w:rsid w:val="00D5336C"/>
    <w:rsid w:val="00D56054"/>
    <w:rsid w:val="00D6596D"/>
    <w:rsid w:val="00D713FC"/>
    <w:rsid w:val="00D7236F"/>
    <w:rsid w:val="00D81C16"/>
    <w:rsid w:val="00D83913"/>
    <w:rsid w:val="00D83EB4"/>
    <w:rsid w:val="00D84357"/>
    <w:rsid w:val="00D9549C"/>
    <w:rsid w:val="00D96A31"/>
    <w:rsid w:val="00DA0217"/>
    <w:rsid w:val="00DA191E"/>
    <w:rsid w:val="00DA3EC5"/>
    <w:rsid w:val="00DA4650"/>
    <w:rsid w:val="00DA49B8"/>
    <w:rsid w:val="00DA72E7"/>
    <w:rsid w:val="00DB0A01"/>
    <w:rsid w:val="00DB6009"/>
    <w:rsid w:val="00DB6C05"/>
    <w:rsid w:val="00DB772B"/>
    <w:rsid w:val="00DB7DAF"/>
    <w:rsid w:val="00DC364B"/>
    <w:rsid w:val="00DD2857"/>
    <w:rsid w:val="00DD538B"/>
    <w:rsid w:val="00DE47D0"/>
    <w:rsid w:val="00DE6446"/>
    <w:rsid w:val="00DE713E"/>
    <w:rsid w:val="00DF10D9"/>
    <w:rsid w:val="00DF7604"/>
    <w:rsid w:val="00E01BEE"/>
    <w:rsid w:val="00E02B9C"/>
    <w:rsid w:val="00E1044F"/>
    <w:rsid w:val="00E131BA"/>
    <w:rsid w:val="00E141A5"/>
    <w:rsid w:val="00E175CB"/>
    <w:rsid w:val="00E205A0"/>
    <w:rsid w:val="00E20E75"/>
    <w:rsid w:val="00E212C1"/>
    <w:rsid w:val="00E23CEB"/>
    <w:rsid w:val="00E25DD0"/>
    <w:rsid w:val="00E2783D"/>
    <w:rsid w:val="00E32F39"/>
    <w:rsid w:val="00E330E0"/>
    <w:rsid w:val="00E350AA"/>
    <w:rsid w:val="00E434E5"/>
    <w:rsid w:val="00E43985"/>
    <w:rsid w:val="00E4455F"/>
    <w:rsid w:val="00E7468E"/>
    <w:rsid w:val="00E75553"/>
    <w:rsid w:val="00E7660D"/>
    <w:rsid w:val="00E8109A"/>
    <w:rsid w:val="00E82868"/>
    <w:rsid w:val="00E83E3F"/>
    <w:rsid w:val="00E8587F"/>
    <w:rsid w:val="00E85B5F"/>
    <w:rsid w:val="00E86E5C"/>
    <w:rsid w:val="00E91B01"/>
    <w:rsid w:val="00E92EAF"/>
    <w:rsid w:val="00E94129"/>
    <w:rsid w:val="00E94177"/>
    <w:rsid w:val="00EA157A"/>
    <w:rsid w:val="00EA248A"/>
    <w:rsid w:val="00EA3694"/>
    <w:rsid w:val="00EA3B2B"/>
    <w:rsid w:val="00EB15F4"/>
    <w:rsid w:val="00EB1C2D"/>
    <w:rsid w:val="00EB4934"/>
    <w:rsid w:val="00EB5F8E"/>
    <w:rsid w:val="00EC0224"/>
    <w:rsid w:val="00EC3AC3"/>
    <w:rsid w:val="00EC55FC"/>
    <w:rsid w:val="00ED446D"/>
    <w:rsid w:val="00ED4A59"/>
    <w:rsid w:val="00EF2196"/>
    <w:rsid w:val="00EF48B7"/>
    <w:rsid w:val="00F05953"/>
    <w:rsid w:val="00F06CE6"/>
    <w:rsid w:val="00F130A7"/>
    <w:rsid w:val="00F143F2"/>
    <w:rsid w:val="00F218B9"/>
    <w:rsid w:val="00F234DB"/>
    <w:rsid w:val="00F36331"/>
    <w:rsid w:val="00F411DF"/>
    <w:rsid w:val="00F4272F"/>
    <w:rsid w:val="00F427F0"/>
    <w:rsid w:val="00F47207"/>
    <w:rsid w:val="00F51CFC"/>
    <w:rsid w:val="00F6018C"/>
    <w:rsid w:val="00F626AA"/>
    <w:rsid w:val="00F62828"/>
    <w:rsid w:val="00F62958"/>
    <w:rsid w:val="00F66460"/>
    <w:rsid w:val="00F701C2"/>
    <w:rsid w:val="00F76FA1"/>
    <w:rsid w:val="00F8258F"/>
    <w:rsid w:val="00F82A22"/>
    <w:rsid w:val="00F84154"/>
    <w:rsid w:val="00F85309"/>
    <w:rsid w:val="00F868C6"/>
    <w:rsid w:val="00F94588"/>
    <w:rsid w:val="00F95F4C"/>
    <w:rsid w:val="00F97C41"/>
    <w:rsid w:val="00FA7A32"/>
    <w:rsid w:val="00FB3136"/>
    <w:rsid w:val="00FB435B"/>
    <w:rsid w:val="00FB572E"/>
    <w:rsid w:val="00FB5C0A"/>
    <w:rsid w:val="00FB793F"/>
    <w:rsid w:val="00FC3913"/>
    <w:rsid w:val="00FD0EF9"/>
    <w:rsid w:val="00FD5629"/>
    <w:rsid w:val="00FE181C"/>
    <w:rsid w:val="00FE262C"/>
    <w:rsid w:val="00FF56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4D35120"/>
  <w15:chartTrackingRefBased/>
  <w15:docId w15:val="{80DA616F-CA07-4514-B63F-38FAEB9C0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2350"/>
    <w:pPr>
      <w:spacing w:after="180"/>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AC6C97"/>
    <w:pPr>
      <w:keepNext/>
      <w:keepLines/>
      <w:spacing w:before="240" w:after="0"/>
      <w:outlineLvl w:val="0"/>
    </w:pPr>
    <w:rPr>
      <w:rFonts w:ascii="Calibri Light" w:hAnsi="Calibri Light"/>
      <w:color w:val="2E74B5"/>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C6C97"/>
    <w:pPr>
      <w:spacing w:before="180" w:after="180"/>
      <w:ind w:left="1134" w:hanging="1134"/>
      <w:outlineLvl w:val="1"/>
    </w:pPr>
    <w:rPr>
      <w:rFonts w:ascii="Arial" w:hAnsi="Arial"/>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link w:val="Heading3Char"/>
    <w:unhideWhenUsed/>
    <w:qFormat/>
    <w:rsid w:val="00AC6C97"/>
    <w:pPr>
      <w:keepNext/>
      <w:keepLines/>
      <w:spacing w:before="40" w:after="0"/>
      <w:outlineLvl w:val="2"/>
    </w:pPr>
    <w:rPr>
      <w:rFonts w:ascii="Calibri Light" w:hAnsi="Calibri Light"/>
      <w:color w:val="1F4D78"/>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C6C97"/>
    <w:pPr>
      <w:spacing w:before="120" w:after="180"/>
      <w:ind w:left="1418" w:hanging="1418"/>
      <w:outlineLvl w:val="3"/>
    </w:pPr>
    <w:rPr>
      <w:rFonts w:ascii="Arial" w:hAnsi="Arial"/>
      <w:color w:val="auto"/>
      <w:szCs w:val="20"/>
    </w:rPr>
  </w:style>
  <w:style w:type="paragraph" w:styleId="Heading5">
    <w:name w:val="heading 5"/>
    <w:aliases w:val="h5,Heading5,Head5,H5,M5,mh2,Module heading 2,heading 8,Numbered Sub-list,Heading 81,标题 81,Heading 811,Heading 8111"/>
    <w:basedOn w:val="Heading4"/>
    <w:next w:val="Normal"/>
    <w:link w:val="Heading5Char"/>
    <w:qFormat/>
    <w:rsid w:val="00AC6C97"/>
    <w:pPr>
      <w:ind w:left="1701" w:hanging="1701"/>
      <w:outlineLvl w:val="4"/>
    </w:pPr>
    <w:rPr>
      <w:sz w:val="22"/>
    </w:rPr>
  </w:style>
  <w:style w:type="paragraph" w:styleId="Heading6">
    <w:name w:val="heading 6"/>
    <w:aliases w:val="T1,Header 6"/>
    <w:basedOn w:val="Normal"/>
    <w:next w:val="Normal"/>
    <w:link w:val="Heading6Char"/>
    <w:unhideWhenUsed/>
    <w:qFormat/>
    <w:rsid w:val="0088313E"/>
    <w:pPr>
      <w:spacing w:before="240" w:after="60"/>
      <w:outlineLvl w:val="5"/>
    </w:pPr>
    <w:rPr>
      <w:rFonts w:ascii="Calibri" w:hAnsi="Calibri"/>
      <w:b/>
      <w:bCs/>
      <w:sz w:val="22"/>
      <w:szCs w:val="22"/>
    </w:rPr>
  </w:style>
  <w:style w:type="paragraph" w:styleId="Heading7">
    <w:name w:val="heading 7"/>
    <w:basedOn w:val="H6"/>
    <w:next w:val="Normal"/>
    <w:link w:val="Heading7Char"/>
    <w:qFormat/>
    <w:rsid w:val="002D187C"/>
    <w:pPr>
      <w:outlineLvl w:val="6"/>
    </w:pPr>
    <w:rPr>
      <w:lang w:eastAsia="en-US"/>
    </w:rPr>
  </w:style>
  <w:style w:type="paragraph" w:styleId="Heading8">
    <w:name w:val="heading 8"/>
    <w:basedOn w:val="Heading1"/>
    <w:next w:val="Normal"/>
    <w:link w:val="Heading8Char"/>
    <w:uiPriority w:val="99"/>
    <w:qFormat/>
    <w:rsid w:val="002D187C"/>
    <w:pPr>
      <w:pBdr>
        <w:top w:val="single" w:sz="12" w:space="3" w:color="auto"/>
      </w:pBdr>
      <w:overflowPunct w:val="0"/>
      <w:autoSpaceDE w:val="0"/>
      <w:autoSpaceDN w:val="0"/>
      <w:adjustRightInd w:val="0"/>
      <w:spacing w:after="180"/>
      <w:textAlignment w:val="baseline"/>
      <w:outlineLvl w:val="7"/>
    </w:pPr>
    <w:rPr>
      <w:rFonts w:ascii="Arial" w:hAnsi="Arial"/>
      <w:color w:val="auto"/>
      <w:sz w:val="36"/>
      <w:szCs w:val="20"/>
    </w:rPr>
  </w:style>
  <w:style w:type="paragraph" w:styleId="Heading9">
    <w:name w:val="heading 9"/>
    <w:basedOn w:val="Heading8"/>
    <w:next w:val="Normal"/>
    <w:link w:val="Heading9Char"/>
    <w:uiPriority w:val="99"/>
    <w:qFormat/>
    <w:rsid w:val="002D18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C6C97"/>
    <w:rPr>
      <w:rFonts w:ascii="Arial" w:eastAsia="Times New Roman" w:hAnsi="Arial" w:cs="Times New Roman"/>
      <w:sz w:val="32"/>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C6C97"/>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C6C97"/>
    <w:rPr>
      <w:rFonts w:ascii="Arial" w:eastAsia="Times New Roman" w:hAnsi="Arial" w:cs="Times New Roman"/>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C6C97"/>
    <w:pPr>
      <w:widowControl w:val="0"/>
    </w:pPr>
    <w:rPr>
      <w:rFonts w:ascii="Arial" w:eastAsia="Times New Roman"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C6C97"/>
    <w:rPr>
      <w:rFonts w:ascii="Arial" w:eastAsia="Times New Roman" w:hAnsi="Arial" w:cs="Times New Roman"/>
      <w:b/>
      <w:noProof/>
      <w:sz w:val="18"/>
      <w:szCs w:val="20"/>
      <w:lang w:val="en-GB"/>
    </w:rPr>
  </w:style>
  <w:style w:type="paragraph" w:customStyle="1" w:styleId="TAH">
    <w:name w:val="TAH"/>
    <w:basedOn w:val="TAC"/>
    <w:link w:val="TAHCar"/>
    <w:qFormat/>
    <w:rsid w:val="00AC6C97"/>
    <w:rPr>
      <w:b/>
    </w:rPr>
  </w:style>
  <w:style w:type="paragraph" w:customStyle="1" w:styleId="TAC">
    <w:name w:val="TAC"/>
    <w:basedOn w:val="Normal"/>
    <w:link w:val="TACChar"/>
    <w:qFormat/>
    <w:rsid w:val="00AC6C97"/>
    <w:pPr>
      <w:keepNext/>
      <w:keepLines/>
      <w:spacing w:after="0"/>
      <w:jc w:val="center"/>
    </w:pPr>
    <w:rPr>
      <w:rFonts w:ascii="Arial" w:hAnsi="Arial"/>
      <w:sz w:val="18"/>
    </w:rPr>
  </w:style>
  <w:style w:type="paragraph" w:customStyle="1" w:styleId="TH">
    <w:name w:val="TH"/>
    <w:basedOn w:val="Normal"/>
    <w:link w:val="THChar"/>
    <w:qFormat/>
    <w:rsid w:val="00AC6C97"/>
    <w:pPr>
      <w:keepNext/>
      <w:keepLines/>
      <w:spacing w:before="60"/>
      <w:jc w:val="center"/>
    </w:pPr>
    <w:rPr>
      <w:rFonts w:ascii="Arial" w:hAnsi="Arial"/>
      <w:b/>
    </w:rPr>
  </w:style>
  <w:style w:type="paragraph" w:customStyle="1" w:styleId="TAN">
    <w:name w:val="TAN"/>
    <w:basedOn w:val="Normal"/>
    <w:link w:val="TANChar"/>
    <w:qFormat/>
    <w:rsid w:val="00AC6C97"/>
    <w:pPr>
      <w:keepNext/>
      <w:keepLines/>
      <w:spacing w:after="0"/>
      <w:ind w:left="851" w:hanging="851"/>
    </w:pPr>
    <w:rPr>
      <w:rFonts w:ascii="Arial" w:hAnsi="Arial"/>
      <w:sz w:val="18"/>
    </w:rPr>
  </w:style>
  <w:style w:type="paragraph" w:customStyle="1" w:styleId="CRCoverPage">
    <w:name w:val="CR Cover Page"/>
    <w:link w:val="CRCoverPageChar"/>
    <w:rsid w:val="00AC6C97"/>
    <w:pPr>
      <w:spacing w:after="120"/>
    </w:pPr>
    <w:rPr>
      <w:rFonts w:ascii="Arial" w:eastAsia="Times New Roman" w:hAnsi="Arial"/>
      <w:lang w:val="en-GB" w:eastAsia="zh-CN"/>
    </w:rPr>
  </w:style>
  <w:style w:type="character" w:styleId="Hyperlink">
    <w:name w:val="Hyperlink"/>
    <w:uiPriority w:val="99"/>
    <w:rsid w:val="00AC6C97"/>
    <w:rPr>
      <w:color w:val="0000FF"/>
      <w:u w:val="single"/>
    </w:rPr>
  </w:style>
  <w:style w:type="character" w:customStyle="1" w:styleId="TACChar">
    <w:name w:val="TAC Char"/>
    <w:link w:val="TAC"/>
    <w:qFormat/>
    <w:rsid w:val="00AC6C97"/>
    <w:rPr>
      <w:rFonts w:ascii="Arial" w:eastAsia="Times New Roman" w:hAnsi="Arial" w:cs="Times New Roman"/>
      <w:sz w:val="18"/>
      <w:szCs w:val="20"/>
      <w:lang w:val="en-GB"/>
    </w:rPr>
  </w:style>
  <w:style w:type="character" w:customStyle="1" w:styleId="THChar">
    <w:name w:val="TH Char"/>
    <w:link w:val="TH"/>
    <w:qFormat/>
    <w:rsid w:val="00AC6C97"/>
    <w:rPr>
      <w:rFonts w:ascii="Arial" w:eastAsia="Times New Roman" w:hAnsi="Arial" w:cs="Times New Roman"/>
      <w:b/>
      <w:sz w:val="20"/>
      <w:szCs w:val="20"/>
      <w:lang w:val="en-GB"/>
    </w:rPr>
  </w:style>
  <w:style w:type="character" w:customStyle="1" w:styleId="TAHCar">
    <w:name w:val="TAH Car"/>
    <w:link w:val="TAH"/>
    <w:qFormat/>
    <w:rsid w:val="00AC6C97"/>
    <w:rPr>
      <w:rFonts w:ascii="Arial" w:eastAsia="Times New Roman" w:hAnsi="Arial" w:cs="Times New Roman"/>
      <w:b/>
      <w:sz w:val="18"/>
      <w:szCs w:val="20"/>
      <w:lang w:val="en-GB"/>
    </w:rPr>
  </w:style>
  <w:style w:type="character" w:customStyle="1" w:styleId="TANChar">
    <w:name w:val="TAN Char"/>
    <w:link w:val="TAN"/>
    <w:qFormat/>
    <w:rsid w:val="00AC6C97"/>
    <w:rPr>
      <w:rFonts w:ascii="Arial" w:eastAsia="Times New Roman" w:hAnsi="Arial" w:cs="Times New Roman"/>
      <w:sz w:val="18"/>
      <w:szCs w:val="20"/>
      <w:lang w:val="en-GB"/>
    </w:rPr>
  </w:style>
  <w:style w:type="character" w:customStyle="1" w:styleId="CRCoverPageChar">
    <w:name w:val="CR Cover Page Char"/>
    <w:link w:val="CRCoverPage"/>
    <w:rsid w:val="00AC6C97"/>
    <w:rPr>
      <w:rFonts w:ascii="Arial" w:eastAsia="Times New Roman" w:hAnsi="Arial" w:cs="Times New Roman"/>
      <w:sz w:val="20"/>
      <w:szCs w:val="20"/>
      <w:lang w:val="en-GB"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C6C97"/>
    <w:rPr>
      <w:rFonts w:ascii="Calibri Light" w:eastAsia="Times New Roman" w:hAnsi="Calibri Light" w:cs="Times New Roman"/>
      <w:color w:val="2E74B5"/>
      <w:sz w:val="32"/>
      <w:szCs w:val="32"/>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C6C97"/>
    <w:rPr>
      <w:rFonts w:ascii="Calibri Light" w:eastAsia="Times New Roman" w:hAnsi="Calibri Light" w:cs="Times New Roman"/>
      <w:color w:val="1F4D78"/>
      <w:sz w:val="24"/>
      <w:szCs w:val="24"/>
      <w:lang w:val="en-GB"/>
    </w:rPr>
  </w:style>
  <w:style w:type="paragraph" w:styleId="BalloonText">
    <w:name w:val="Balloon Text"/>
    <w:basedOn w:val="Normal"/>
    <w:link w:val="BalloonTextChar"/>
    <w:uiPriority w:val="99"/>
    <w:unhideWhenUsed/>
    <w:rsid w:val="00631954"/>
    <w:pPr>
      <w:spacing w:after="0"/>
    </w:pPr>
    <w:rPr>
      <w:rFonts w:ascii="Segoe UI" w:hAnsi="Segoe UI" w:cs="Segoe UI"/>
      <w:sz w:val="18"/>
      <w:szCs w:val="18"/>
    </w:rPr>
  </w:style>
  <w:style w:type="character" w:customStyle="1" w:styleId="BalloonTextChar">
    <w:name w:val="Balloon Text Char"/>
    <w:link w:val="BalloonText"/>
    <w:uiPriority w:val="99"/>
    <w:rsid w:val="00631954"/>
    <w:rPr>
      <w:rFonts w:ascii="Segoe UI" w:eastAsia="Times New Roman" w:hAnsi="Segoe UI" w:cs="Segoe UI"/>
      <w:sz w:val="18"/>
      <w:szCs w:val="18"/>
      <w:lang w:eastAsia="en-US"/>
    </w:rPr>
  </w:style>
  <w:style w:type="paragraph" w:customStyle="1" w:styleId="TAL">
    <w:name w:val="TAL"/>
    <w:basedOn w:val="Normal"/>
    <w:link w:val="TALCar"/>
    <w:qFormat/>
    <w:rsid w:val="001B6DFC"/>
    <w:pPr>
      <w:keepNext/>
      <w:keepLines/>
      <w:overflowPunct w:val="0"/>
      <w:autoSpaceDE w:val="0"/>
      <w:autoSpaceDN w:val="0"/>
      <w:adjustRightInd w:val="0"/>
      <w:spacing w:before="120" w:after="0"/>
      <w:textAlignment w:val="baseline"/>
    </w:pPr>
    <w:rPr>
      <w:rFonts w:ascii="Arial" w:eastAsia="SimSun" w:hAnsi="Arial"/>
      <w:sz w:val="18"/>
    </w:rPr>
  </w:style>
  <w:style w:type="character" w:customStyle="1" w:styleId="TALCar">
    <w:name w:val="TAL Car"/>
    <w:link w:val="TAL"/>
    <w:qFormat/>
    <w:rsid w:val="001B6DFC"/>
    <w:rPr>
      <w:rFonts w:ascii="Arial" w:eastAsia="SimSun" w:hAnsi="Arial"/>
      <w:sz w:val="18"/>
      <w:lang w:eastAsia="en-US"/>
    </w:rPr>
  </w:style>
  <w:style w:type="paragraph" w:styleId="Caption">
    <w:name w:val="caption"/>
    <w:aliases w:val="cap,cap Char,Caption Char1 Char,cap Char Char1,Caption Char Char1 Char,cap Char2,3GPP Caption Table"/>
    <w:basedOn w:val="Normal"/>
    <w:next w:val="Normal"/>
    <w:link w:val="CaptionChar"/>
    <w:qFormat/>
    <w:rsid w:val="00112233"/>
    <w:pPr>
      <w:keepNext/>
      <w:overflowPunct w:val="0"/>
      <w:autoSpaceDE w:val="0"/>
      <w:autoSpaceDN w:val="0"/>
      <w:adjustRightInd w:val="0"/>
      <w:spacing w:before="60" w:after="60"/>
      <w:textAlignment w:val="baseline"/>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112233"/>
    <w:rPr>
      <w:rFonts w:ascii="Times New Roman" w:eastAsia="Symbol" w:hAnsi="Times New Roman"/>
      <w:b/>
      <w:bCs/>
      <w:sz w:val="16"/>
      <w:lang w:eastAsia="en-US"/>
    </w:rPr>
  </w:style>
  <w:style w:type="paragraph" w:styleId="Index2">
    <w:name w:val="index 2"/>
    <w:basedOn w:val="Index1"/>
    <w:uiPriority w:val="99"/>
    <w:rsid w:val="007F1616"/>
    <w:pPr>
      <w:keepLines/>
      <w:overflowPunct w:val="0"/>
      <w:autoSpaceDE w:val="0"/>
      <w:autoSpaceDN w:val="0"/>
      <w:adjustRightInd w:val="0"/>
      <w:spacing w:after="0"/>
      <w:ind w:left="284" w:firstLine="0"/>
      <w:textAlignment w:val="baseline"/>
    </w:pPr>
    <w:rPr>
      <w:lang w:eastAsia="ko-KR"/>
    </w:rPr>
  </w:style>
  <w:style w:type="paragraph" w:styleId="Index1">
    <w:name w:val="index 1"/>
    <w:basedOn w:val="Normal"/>
    <w:next w:val="Normal"/>
    <w:autoRedefine/>
    <w:uiPriority w:val="99"/>
    <w:unhideWhenUsed/>
    <w:rsid w:val="007F1616"/>
    <w:pPr>
      <w:ind w:left="200" w:hanging="200"/>
    </w:pPr>
  </w:style>
  <w:style w:type="paragraph" w:customStyle="1" w:styleId="H6">
    <w:name w:val="H6"/>
    <w:basedOn w:val="Heading5"/>
    <w:next w:val="Normal"/>
    <w:link w:val="H6Char"/>
    <w:rsid w:val="007F1616"/>
    <w:pPr>
      <w:overflowPunct w:val="0"/>
      <w:autoSpaceDE w:val="0"/>
      <w:autoSpaceDN w:val="0"/>
      <w:adjustRightInd w:val="0"/>
      <w:ind w:left="1985" w:hanging="1985"/>
      <w:textAlignment w:val="baseline"/>
      <w:outlineLvl w:val="9"/>
    </w:pPr>
    <w:rPr>
      <w:sz w:val="20"/>
      <w:lang w:eastAsia="x-none"/>
    </w:rPr>
  </w:style>
  <w:style w:type="character" w:customStyle="1" w:styleId="H6Char">
    <w:name w:val="H6 Char"/>
    <w:link w:val="H6"/>
    <w:rsid w:val="007F1616"/>
    <w:rPr>
      <w:rFonts w:ascii="Arial" w:eastAsia="Times New Roman" w:hAnsi="Arial"/>
      <w:lang w:eastAsia="x-none"/>
    </w:rPr>
  </w:style>
  <w:style w:type="paragraph" w:customStyle="1" w:styleId="B10">
    <w:name w:val="B1"/>
    <w:basedOn w:val="List"/>
    <w:link w:val="B1Char"/>
    <w:rsid w:val="000D73B1"/>
    <w:pPr>
      <w:overflowPunct w:val="0"/>
      <w:autoSpaceDE w:val="0"/>
      <w:autoSpaceDN w:val="0"/>
      <w:adjustRightInd w:val="0"/>
      <w:ind w:left="568" w:hanging="284"/>
      <w:contextualSpacing w:val="0"/>
      <w:textAlignment w:val="baseline"/>
    </w:pPr>
    <w:rPr>
      <w:lang w:eastAsia="x-none"/>
    </w:rPr>
  </w:style>
  <w:style w:type="character" w:customStyle="1" w:styleId="B1Char">
    <w:name w:val="B1 Char"/>
    <w:link w:val="B10"/>
    <w:rsid w:val="000D73B1"/>
    <w:rPr>
      <w:rFonts w:ascii="Times New Roman" w:eastAsia="Times New Roman" w:hAnsi="Times New Roman"/>
      <w:lang w:val="en-GB" w:eastAsia="x-none"/>
    </w:rPr>
  </w:style>
  <w:style w:type="paragraph" w:customStyle="1" w:styleId="B20">
    <w:name w:val="B2"/>
    <w:basedOn w:val="List2"/>
    <w:link w:val="B2Char"/>
    <w:qFormat/>
    <w:rsid w:val="000D73B1"/>
    <w:pPr>
      <w:overflowPunct w:val="0"/>
      <w:autoSpaceDE w:val="0"/>
      <w:autoSpaceDN w:val="0"/>
      <w:adjustRightInd w:val="0"/>
      <w:ind w:left="851" w:hanging="284"/>
      <w:contextualSpacing w:val="0"/>
      <w:textAlignment w:val="baseline"/>
    </w:pPr>
    <w:rPr>
      <w:lang w:eastAsia="ko-KR"/>
    </w:rPr>
  </w:style>
  <w:style w:type="character" w:customStyle="1" w:styleId="B2Char">
    <w:name w:val="B2 Char"/>
    <w:link w:val="B20"/>
    <w:qFormat/>
    <w:rsid w:val="000D73B1"/>
    <w:rPr>
      <w:rFonts w:ascii="Times New Roman" w:eastAsia="Times New Roman" w:hAnsi="Times New Roman"/>
      <w:lang w:val="en-GB" w:eastAsia="ko-KR"/>
    </w:rPr>
  </w:style>
  <w:style w:type="paragraph" w:styleId="List">
    <w:name w:val="List"/>
    <w:basedOn w:val="Normal"/>
    <w:uiPriority w:val="99"/>
    <w:unhideWhenUsed/>
    <w:rsid w:val="000D73B1"/>
    <w:pPr>
      <w:ind w:left="360" w:hanging="360"/>
      <w:contextualSpacing/>
    </w:pPr>
  </w:style>
  <w:style w:type="paragraph" w:styleId="List2">
    <w:name w:val="List 2"/>
    <w:basedOn w:val="Normal"/>
    <w:uiPriority w:val="99"/>
    <w:unhideWhenUsed/>
    <w:rsid w:val="000D73B1"/>
    <w:pPr>
      <w:ind w:left="720" w:hanging="360"/>
      <w:contextualSpacing/>
    </w:pPr>
  </w:style>
  <w:style w:type="paragraph" w:styleId="TOC2">
    <w:name w:val="toc 2"/>
    <w:basedOn w:val="Normal"/>
    <w:next w:val="Normal"/>
    <w:autoRedefine/>
    <w:uiPriority w:val="39"/>
    <w:unhideWhenUsed/>
    <w:rsid w:val="0088313E"/>
    <w:pPr>
      <w:ind w:left="200"/>
    </w:pPr>
  </w:style>
  <w:style w:type="paragraph" w:styleId="TOC3">
    <w:name w:val="toc 3"/>
    <w:basedOn w:val="Normal"/>
    <w:next w:val="Normal"/>
    <w:autoRedefine/>
    <w:uiPriority w:val="39"/>
    <w:unhideWhenUsed/>
    <w:rsid w:val="0088313E"/>
    <w:pPr>
      <w:ind w:left="400"/>
    </w:pPr>
  </w:style>
  <w:style w:type="paragraph" w:styleId="TOC4">
    <w:name w:val="toc 4"/>
    <w:basedOn w:val="Normal"/>
    <w:next w:val="Normal"/>
    <w:autoRedefine/>
    <w:uiPriority w:val="39"/>
    <w:unhideWhenUsed/>
    <w:rsid w:val="0088313E"/>
    <w:pPr>
      <w:ind w:left="600"/>
    </w:pPr>
  </w:style>
  <w:style w:type="paragraph" w:styleId="TOC5">
    <w:name w:val="toc 5"/>
    <w:basedOn w:val="Normal"/>
    <w:next w:val="Normal"/>
    <w:autoRedefine/>
    <w:uiPriority w:val="39"/>
    <w:unhideWhenUsed/>
    <w:rsid w:val="0088313E"/>
    <w:pPr>
      <w:ind w:left="800"/>
    </w:pPr>
  </w:style>
  <w:style w:type="character" w:customStyle="1" w:styleId="Heading6Char">
    <w:name w:val="Heading 6 Char"/>
    <w:aliases w:val="T1 Char,Header 6 Char"/>
    <w:link w:val="Heading6"/>
    <w:rsid w:val="0088313E"/>
    <w:rPr>
      <w:rFonts w:ascii="Calibri" w:eastAsia="Times New Roman" w:hAnsi="Calibri" w:cs="Times New Roman"/>
      <w:b/>
      <w:bCs/>
      <w:sz w:val="22"/>
      <w:szCs w:val="22"/>
      <w:lang w:val="en-GB"/>
    </w:rPr>
  </w:style>
  <w:style w:type="paragraph" w:styleId="NormalWeb">
    <w:name w:val="Normal (Web)"/>
    <w:basedOn w:val="Normal"/>
    <w:uiPriority w:val="99"/>
    <w:unhideWhenUsed/>
    <w:rsid w:val="00670FA8"/>
    <w:pPr>
      <w:spacing w:before="100" w:beforeAutospacing="1" w:after="100" w:afterAutospacing="1"/>
    </w:pPr>
    <w:rPr>
      <w:sz w:val="24"/>
      <w:szCs w:val="24"/>
      <w:lang w:val="en-US"/>
    </w:rPr>
  </w:style>
  <w:style w:type="character" w:customStyle="1" w:styleId="fontstyle01">
    <w:name w:val="fontstyle01"/>
    <w:rsid w:val="00F84154"/>
    <w:rPr>
      <w:rFonts w:ascii="Times-Roman" w:hAnsi="Times-Roman" w:hint="default"/>
      <w:b w:val="0"/>
      <w:bCs w:val="0"/>
      <w:i w:val="0"/>
      <w:iCs w:val="0"/>
      <w:color w:val="000000"/>
      <w:sz w:val="20"/>
      <w:szCs w:val="20"/>
    </w:rPr>
  </w:style>
  <w:style w:type="table" w:styleId="TableGrid">
    <w:name w:val="Table Grid"/>
    <w:basedOn w:val="TableNormal"/>
    <w:uiPriority w:val="39"/>
    <w:rsid w:val="003826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Header"/>
    <w:link w:val="FooterChar"/>
    <w:uiPriority w:val="99"/>
    <w:rsid w:val="00341836"/>
    <w:pPr>
      <w:jc w:val="center"/>
    </w:pPr>
    <w:rPr>
      <w:i/>
    </w:rPr>
  </w:style>
  <w:style w:type="character" w:customStyle="1" w:styleId="FooterChar">
    <w:name w:val="Footer Char"/>
    <w:link w:val="Footer"/>
    <w:uiPriority w:val="99"/>
    <w:rsid w:val="00341836"/>
    <w:rPr>
      <w:rFonts w:ascii="Arial" w:eastAsia="Times New Roman" w:hAnsi="Arial"/>
      <w:b/>
      <w:i/>
      <w:noProof/>
      <w:sz w:val="18"/>
      <w:lang w:val="en-GB"/>
    </w:rPr>
  </w:style>
  <w:style w:type="paragraph" w:styleId="Revision">
    <w:name w:val="Revision"/>
    <w:hidden/>
    <w:uiPriority w:val="99"/>
    <w:semiHidden/>
    <w:rsid w:val="00867C1B"/>
    <w:rPr>
      <w:rFonts w:ascii="Times New Roman" w:eastAsia="Times New Roman" w:hAnsi="Times New Roman"/>
      <w:lang w:val="en-GB"/>
    </w:rPr>
  </w:style>
  <w:style w:type="character" w:customStyle="1" w:styleId="Heading7Char">
    <w:name w:val="Heading 7 Char"/>
    <w:link w:val="Heading7"/>
    <w:rsid w:val="002D187C"/>
    <w:rPr>
      <w:rFonts w:ascii="Arial" w:eastAsia="Times New Roman" w:hAnsi="Arial"/>
      <w:lang w:val="en-GB"/>
    </w:rPr>
  </w:style>
  <w:style w:type="character" w:customStyle="1" w:styleId="Heading8Char">
    <w:name w:val="Heading 8 Char"/>
    <w:link w:val="Heading8"/>
    <w:uiPriority w:val="99"/>
    <w:rsid w:val="002D187C"/>
    <w:rPr>
      <w:rFonts w:ascii="Arial" w:eastAsia="Times New Roman" w:hAnsi="Arial"/>
      <w:sz w:val="36"/>
      <w:lang w:val="en-GB"/>
    </w:rPr>
  </w:style>
  <w:style w:type="character" w:customStyle="1" w:styleId="Heading9Char">
    <w:name w:val="Heading 9 Char"/>
    <w:link w:val="Heading9"/>
    <w:uiPriority w:val="99"/>
    <w:rsid w:val="002D187C"/>
    <w:rPr>
      <w:rFonts w:ascii="Arial" w:eastAsia="Times New Roman" w:hAnsi="Arial"/>
      <w:sz w:val="36"/>
      <w:lang w:val="en-GB"/>
    </w:rPr>
  </w:style>
  <w:style w:type="numbering" w:customStyle="1" w:styleId="NoList1">
    <w:name w:val="No List1"/>
    <w:next w:val="NoList"/>
    <w:uiPriority w:val="99"/>
    <w:semiHidden/>
    <w:unhideWhenUsed/>
    <w:rsid w:val="002D187C"/>
  </w:style>
  <w:style w:type="paragraph" w:styleId="TOC8">
    <w:name w:val="toc 8"/>
    <w:basedOn w:val="TOC1"/>
    <w:uiPriority w:val="39"/>
    <w:rsid w:val="002D187C"/>
    <w:pPr>
      <w:spacing w:before="180"/>
      <w:ind w:left="2693" w:hanging="2693"/>
    </w:pPr>
    <w:rPr>
      <w:b/>
    </w:rPr>
  </w:style>
  <w:style w:type="paragraph" w:styleId="TOC1">
    <w:name w:val="toc 1"/>
    <w:uiPriority w:val="39"/>
    <w:rsid w:val="002D187C"/>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uiPriority w:val="99"/>
    <w:rsid w:val="002D187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customStyle="1" w:styleId="ZH">
    <w:name w:val="ZH"/>
    <w:uiPriority w:val="99"/>
    <w:rsid w:val="002D18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uiPriority w:val="99"/>
    <w:rsid w:val="002D187C"/>
    <w:pPr>
      <w:pBdr>
        <w:top w:val="single" w:sz="12" w:space="3" w:color="auto"/>
      </w:pBdr>
      <w:overflowPunct w:val="0"/>
      <w:autoSpaceDE w:val="0"/>
      <w:autoSpaceDN w:val="0"/>
      <w:adjustRightInd w:val="0"/>
      <w:spacing w:after="180"/>
      <w:ind w:left="1134" w:hanging="1134"/>
      <w:textAlignment w:val="baseline"/>
      <w:outlineLvl w:val="9"/>
    </w:pPr>
    <w:rPr>
      <w:rFonts w:ascii="Arial" w:hAnsi="Arial"/>
      <w:color w:val="auto"/>
      <w:sz w:val="36"/>
      <w:szCs w:val="20"/>
    </w:rPr>
  </w:style>
  <w:style w:type="paragraph" w:styleId="ListNumber2">
    <w:name w:val="List Number 2"/>
    <w:basedOn w:val="ListNumber"/>
    <w:uiPriority w:val="99"/>
    <w:rsid w:val="002D187C"/>
    <w:pPr>
      <w:ind w:left="851"/>
    </w:pPr>
  </w:style>
  <w:style w:type="character" w:styleId="FootnoteReference">
    <w:name w:val="footnote reference"/>
    <w:rsid w:val="002D187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D187C"/>
    <w:pPr>
      <w:keepLines/>
      <w:overflowPunct w:val="0"/>
      <w:autoSpaceDE w:val="0"/>
      <w:autoSpaceDN w:val="0"/>
      <w:adjustRightInd w:val="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187C"/>
    <w:rPr>
      <w:rFonts w:ascii="Times New Roman" w:eastAsia="Times New Roman" w:hAnsi="Times New Roman"/>
      <w:sz w:val="16"/>
      <w:lang w:val="en-GB"/>
    </w:rPr>
  </w:style>
  <w:style w:type="paragraph" w:customStyle="1" w:styleId="TF">
    <w:name w:val="TF"/>
    <w:aliases w:val="left"/>
    <w:basedOn w:val="FL"/>
    <w:link w:val="TFChar"/>
    <w:rsid w:val="002D187C"/>
    <w:pPr>
      <w:keepNext w:val="0"/>
      <w:spacing w:before="0" w:after="240"/>
    </w:pPr>
  </w:style>
  <w:style w:type="paragraph" w:customStyle="1" w:styleId="NO">
    <w:name w:val="NO"/>
    <w:basedOn w:val="Normal"/>
    <w:link w:val="NOChar"/>
    <w:qFormat/>
    <w:rsid w:val="002D187C"/>
    <w:pPr>
      <w:keepLines/>
      <w:overflowPunct w:val="0"/>
      <w:autoSpaceDE w:val="0"/>
      <w:autoSpaceDN w:val="0"/>
      <w:adjustRightInd w:val="0"/>
      <w:ind w:left="1135" w:hanging="851"/>
      <w:textAlignment w:val="baseline"/>
    </w:pPr>
  </w:style>
  <w:style w:type="paragraph" w:styleId="TOC9">
    <w:name w:val="toc 9"/>
    <w:basedOn w:val="TOC8"/>
    <w:uiPriority w:val="39"/>
    <w:rsid w:val="002D187C"/>
    <w:pPr>
      <w:ind w:left="1418" w:hanging="1418"/>
    </w:pPr>
  </w:style>
  <w:style w:type="paragraph" w:customStyle="1" w:styleId="EX">
    <w:name w:val="EX"/>
    <w:basedOn w:val="Normal"/>
    <w:link w:val="EXChar"/>
    <w:rsid w:val="002D187C"/>
    <w:pPr>
      <w:keepLines/>
      <w:overflowPunct w:val="0"/>
      <w:autoSpaceDE w:val="0"/>
      <w:autoSpaceDN w:val="0"/>
      <w:adjustRightInd w:val="0"/>
      <w:ind w:left="1702" w:hanging="1418"/>
      <w:textAlignment w:val="baseline"/>
    </w:pPr>
  </w:style>
  <w:style w:type="paragraph" w:customStyle="1" w:styleId="FP">
    <w:name w:val="FP"/>
    <w:basedOn w:val="Normal"/>
    <w:uiPriority w:val="99"/>
    <w:rsid w:val="002D187C"/>
    <w:pPr>
      <w:overflowPunct w:val="0"/>
      <w:autoSpaceDE w:val="0"/>
      <w:autoSpaceDN w:val="0"/>
      <w:adjustRightInd w:val="0"/>
      <w:spacing w:after="0"/>
      <w:textAlignment w:val="baseline"/>
    </w:pPr>
  </w:style>
  <w:style w:type="paragraph" w:customStyle="1" w:styleId="LD">
    <w:name w:val="LD"/>
    <w:uiPriority w:val="99"/>
    <w:rsid w:val="002D187C"/>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uiPriority w:val="99"/>
    <w:rsid w:val="002D187C"/>
    <w:pPr>
      <w:spacing w:after="0"/>
    </w:pPr>
  </w:style>
  <w:style w:type="paragraph" w:customStyle="1" w:styleId="EW">
    <w:name w:val="EW"/>
    <w:basedOn w:val="EX"/>
    <w:uiPriority w:val="99"/>
    <w:rsid w:val="002D187C"/>
    <w:pPr>
      <w:spacing w:after="0"/>
    </w:pPr>
  </w:style>
  <w:style w:type="paragraph" w:styleId="TOC6">
    <w:name w:val="toc 6"/>
    <w:basedOn w:val="TOC5"/>
    <w:next w:val="Normal"/>
    <w:uiPriority w:val="39"/>
    <w:rsid w:val="002D187C"/>
    <w:pPr>
      <w:keepLines/>
      <w:widowControl w:val="0"/>
      <w:tabs>
        <w:tab w:val="right" w:leader="dot" w:pos="9639"/>
      </w:tabs>
      <w:overflowPunct w:val="0"/>
      <w:autoSpaceDE w:val="0"/>
      <w:autoSpaceDN w:val="0"/>
      <w:adjustRightInd w:val="0"/>
      <w:spacing w:after="0"/>
      <w:ind w:left="1985" w:right="425" w:hanging="1985"/>
      <w:textAlignment w:val="baseline"/>
    </w:pPr>
    <w:rPr>
      <w:noProof/>
    </w:rPr>
  </w:style>
  <w:style w:type="paragraph" w:styleId="TOC7">
    <w:name w:val="toc 7"/>
    <w:basedOn w:val="TOC6"/>
    <w:next w:val="Normal"/>
    <w:uiPriority w:val="39"/>
    <w:rsid w:val="002D187C"/>
    <w:pPr>
      <w:ind w:left="2268" w:hanging="2268"/>
    </w:pPr>
  </w:style>
  <w:style w:type="paragraph" w:styleId="ListBullet2">
    <w:name w:val="List Bullet 2"/>
    <w:basedOn w:val="ListBullet"/>
    <w:uiPriority w:val="99"/>
    <w:rsid w:val="002D187C"/>
    <w:pPr>
      <w:ind w:left="851"/>
    </w:pPr>
  </w:style>
  <w:style w:type="paragraph" w:styleId="ListBullet3">
    <w:name w:val="List Bullet 3"/>
    <w:basedOn w:val="ListBullet2"/>
    <w:uiPriority w:val="99"/>
    <w:rsid w:val="002D187C"/>
    <w:pPr>
      <w:ind w:left="1135"/>
    </w:pPr>
  </w:style>
  <w:style w:type="paragraph" w:styleId="ListNumber">
    <w:name w:val="List Number"/>
    <w:basedOn w:val="List"/>
    <w:uiPriority w:val="99"/>
    <w:rsid w:val="002D187C"/>
    <w:pPr>
      <w:overflowPunct w:val="0"/>
      <w:autoSpaceDE w:val="0"/>
      <w:autoSpaceDN w:val="0"/>
      <w:adjustRightInd w:val="0"/>
      <w:ind w:left="568" w:hanging="284"/>
      <w:contextualSpacing w:val="0"/>
      <w:textAlignment w:val="baseline"/>
    </w:pPr>
  </w:style>
  <w:style w:type="paragraph" w:customStyle="1" w:styleId="EQ">
    <w:name w:val="EQ"/>
    <w:basedOn w:val="Normal"/>
    <w:next w:val="Normal"/>
    <w:link w:val="EQChar"/>
    <w:rsid w:val="002D187C"/>
    <w:pPr>
      <w:keepLines/>
      <w:tabs>
        <w:tab w:val="center" w:pos="4536"/>
        <w:tab w:val="right" w:pos="9072"/>
      </w:tabs>
      <w:overflowPunct w:val="0"/>
      <w:autoSpaceDE w:val="0"/>
      <w:autoSpaceDN w:val="0"/>
      <w:adjustRightInd w:val="0"/>
      <w:textAlignment w:val="baseline"/>
    </w:pPr>
    <w:rPr>
      <w:noProof/>
    </w:rPr>
  </w:style>
  <w:style w:type="paragraph" w:customStyle="1" w:styleId="NF">
    <w:name w:val="NF"/>
    <w:basedOn w:val="NO"/>
    <w:rsid w:val="002D187C"/>
    <w:pPr>
      <w:keepNext/>
      <w:spacing w:after="0"/>
    </w:pPr>
    <w:rPr>
      <w:rFonts w:ascii="Arial" w:hAnsi="Arial"/>
      <w:sz w:val="18"/>
    </w:rPr>
  </w:style>
  <w:style w:type="paragraph" w:customStyle="1" w:styleId="PL">
    <w:name w:val="PL"/>
    <w:uiPriority w:val="99"/>
    <w:rsid w:val="002D1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2D187C"/>
    <w:pPr>
      <w:spacing w:before="0"/>
      <w:jc w:val="right"/>
    </w:pPr>
    <w:rPr>
      <w:rFonts w:eastAsia="Times New Roman"/>
    </w:rPr>
  </w:style>
  <w:style w:type="paragraph" w:customStyle="1" w:styleId="ZA">
    <w:name w:val="ZA"/>
    <w:uiPriority w:val="99"/>
    <w:rsid w:val="002D18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uiPriority w:val="99"/>
    <w:rsid w:val="002D18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uiPriority w:val="99"/>
    <w:rsid w:val="002D18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uiPriority w:val="99"/>
    <w:rsid w:val="002D18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uiPriority w:val="99"/>
    <w:rsid w:val="002D187C"/>
    <w:pPr>
      <w:framePr w:wrap="notBeside" w:y="16161"/>
    </w:pPr>
  </w:style>
  <w:style w:type="character" w:customStyle="1" w:styleId="ZGSM">
    <w:name w:val="ZGSM"/>
    <w:rsid w:val="002D187C"/>
  </w:style>
  <w:style w:type="paragraph" w:customStyle="1" w:styleId="ZG">
    <w:name w:val="ZG"/>
    <w:uiPriority w:val="99"/>
    <w:rsid w:val="002D18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uiPriority w:val="99"/>
    <w:rsid w:val="002D187C"/>
    <w:pPr>
      <w:overflowPunct w:val="0"/>
      <w:autoSpaceDE w:val="0"/>
      <w:autoSpaceDN w:val="0"/>
      <w:adjustRightInd w:val="0"/>
      <w:ind w:left="1135" w:hanging="284"/>
      <w:contextualSpacing w:val="0"/>
      <w:textAlignment w:val="baseline"/>
    </w:pPr>
  </w:style>
  <w:style w:type="paragraph" w:styleId="List4">
    <w:name w:val="List 4"/>
    <w:basedOn w:val="List3"/>
    <w:uiPriority w:val="99"/>
    <w:rsid w:val="002D187C"/>
    <w:pPr>
      <w:ind w:left="1418"/>
    </w:pPr>
  </w:style>
  <w:style w:type="paragraph" w:styleId="List5">
    <w:name w:val="List 5"/>
    <w:basedOn w:val="List4"/>
    <w:uiPriority w:val="99"/>
    <w:rsid w:val="002D187C"/>
    <w:pPr>
      <w:ind w:left="1702"/>
    </w:pPr>
  </w:style>
  <w:style w:type="paragraph" w:customStyle="1" w:styleId="EditorsNote">
    <w:name w:val="Editor's Note"/>
    <w:basedOn w:val="NO"/>
    <w:uiPriority w:val="99"/>
    <w:rsid w:val="002D187C"/>
    <w:rPr>
      <w:color w:val="FF0000"/>
    </w:rPr>
  </w:style>
  <w:style w:type="paragraph" w:styleId="ListBullet">
    <w:name w:val="List Bullet"/>
    <w:basedOn w:val="List"/>
    <w:uiPriority w:val="99"/>
    <w:rsid w:val="002D187C"/>
    <w:pPr>
      <w:overflowPunct w:val="0"/>
      <w:autoSpaceDE w:val="0"/>
      <w:autoSpaceDN w:val="0"/>
      <w:adjustRightInd w:val="0"/>
      <w:ind w:left="568" w:hanging="284"/>
      <w:contextualSpacing w:val="0"/>
      <w:textAlignment w:val="baseline"/>
    </w:pPr>
  </w:style>
  <w:style w:type="paragraph" w:styleId="ListBullet4">
    <w:name w:val="List Bullet 4"/>
    <w:basedOn w:val="ListBullet3"/>
    <w:uiPriority w:val="99"/>
    <w:rsid w:val="002D187C"/>
    <w:pPr>
      <w:ind w:left="1418"/>
    </w:pPr>
  </w:style>
  <w:style w:type="paragraph" w:styleId="ListBullet5">
    <w:name w:val="List Bullet 5"/>
    <w:basedOn w:val="ListBullet4"/>
    <w:uiPriority w:val="99"/>
    <w:rsid w:val="002D187C"/>
    <w:pPr>
      <w:ind w:left="1702"/>
    </w:pPr>
  </w:style>
  <w:style w:type="paragraph" w:customStyle="1" w:styleId="B30">
    <w:name w:val="B3"/>
    <w:basedOn w:val="List3"/>
    <w:link w:val="B3Char2"/>
    <w:rsid w:val="002D187C"/>
    <w:pPr>
      <w:ind w:left="1645" w:hanging="454"/>
    </w:pPr>
  </w:style>
  <w:style w:type="paragraph" w:customStyle="1" w:styleId="B4">
    <w:name w:val="B4"/>
    <w:basedOn w:val="List4"/>
    <w:uiPriority w:val="99"/>
    <w:rsid w:val="002D187C"/>
    <w:pPr>
      <w:ind w:left="2098" w:hanging="454"/>
    </w:pPr>
  </w:style>
  <w:style w:type="paragraph" w:customStyle="1" w:styleId="B5">
    <w:name w:val="B5"/>
    <w:basedOn w:val="List5"/>
    <w:uiPriority w:val="99"/>
    <w:rsid w:val="002D187C"/>
    <w:pPr>
      <w:ind w:left="2552" w:hanging="454"/>
    </w:pPr>
  </w:style>
  <w:style w:type="paragraph" w:customStyle="1" w:styleId="ZTD">
    <w:name w:val="ZTD"/>
    <w:basedOn w:val="ZB"/>
    <w:uiPriority w:val="99"/>
    <w:rsid w:val="002D187C"/>
    <w:pPr>
      <w:framePr w:hRule="auto" w:wrap="notBeside" w:y="852"/>
    </w:pPr>
    <w:rPr>
      <w:i w:val="0"/>
      <w:sz w:val="40"/>
    </w:rPr>
  </w:style>
  <w:style w:type="paragraph" w:customStyle="1" w:styleId="tdoc-header">
    <w:name w:val="tdoc-header"/>
    <w:uiPriority w:val="99"/>
    <w:rsid w:val="002D187C"/>
    <w:rPr>
      <w:rFonts w:ascii="Arial" w:eastAsia="Malgun Gothic" w:hAnsi="Arial"/>
      <w:noProof/>
      <w:sz w:val="24"/>
      <w:lang w:val="en-GB"/>
    </w:rPr>
  </w:style>
  <w:style w:type="character" w:styleId="CommentReference">
    <w:name w:val="annotation reference"/>
    <w:uiPriority w:val="99"/>
    <w:rsid w:val="002D187C"/>
    <w:rPr>
      <w:sz w:val="16"/>
    </w:rPr>
  </w:style>
  <w:style w:type="paragraph" w:styleId="CommentText">
    <w:name w:val="annotation text"/>
    <w:basedOn w:val="Normal"/>
    <w:link w:val="CommentTextChar"/>
    <w:uiPriority w:val="99"/>
    <w:rsid w:val="002D187C"/>
    <w:pPr>
      <w:overflowPunct w:val="0"/>
      <w:autoSpaceDE w:val="0"/>
      <w:autoSpaceDN w:val="0"/>
      <w:adjustRightInd w:val="0"/>
      <w:textAlignment w:val="baseline"/>
    </w:pPr>
  </w:style>
  <w:style w:type="character" w:customStyle="1" w:styleId="CommentTextChar">
    <w:name w:val="Comment Text Char"/>
    <w:link w:val="CommentText"/>
    <w:uiPriority w:val="99"/>
    <w:rsid w:val="002D187C"/>
    <w:rPr>
      <w:rFonts w:ascii="Times New Roman" w:eastAsia="Times New Roman" w:hAnsi="Times New Roman"/>
      <w:lang w:val="en-GB"/>
    </w:rPr>
  </w:style>
  <w:style w:type="character" w:styleId="FollowedHyperlink">
    <w:name w:val="FollowedHyperlink"/>
    <w:rsid w:val="002D187C"/>
    <w:rPr>
      <w:color w:val="800080"/>
      <w:u w:val="single"/>
    </w:rPr>
  </w:style>
  <w:style w:type="paragraph" w:styleId="CommentSubject">
    <w:name w:val="annotation subject"/>
    <w:basedOn w:val="CommentText"/>
    <w:next w:val="CommentText"/>
    <w:link w:val="CommentSubjectChar"/>
    <w:uiPriority w:val="99"/>
    <w:rsid w:val="002D187C"/>
    <w:rPr>
      <w:b/>
      <w:bCs/>
    </w:rPr>
  </w:style>
  <w:style w:type="character" w:customStyle="1" w:styleId="CommentSubjectChar">
    <w:name w:val="Comment Subject Char"/>
    <w:link w:val="CommentSubject"/>
    <w:uiPriority w:val="99"/>
    <w:rsid w:val="002D187C"/>
    <w:rPr>
      <w:rFonts w:ascii="Times New Roman" w:eastAsia="Times New Roman" w:hAnsi="Times New Roman"/>
      <w:b/>
      <w:bCs/>
      <w:lang w:val="en-GB"/>
    </w:rPr>
  </w:style>
  <w:style w:type="paragraph" w:styleId="DocumentMap">
    <w:name w:val="Document Map"/>
    <w:basedOn w:val="Normal"/>
    <w:link w:val="DocumentMapChar"/>
    <w:uiPriority w:val="99"/>
    <w:rsid w:val="002D187C"/>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uiPriority w:val="99"/>
    <w:rsid w:val="002D187C"/>
    <w:rPr>
      <w:rFonts w:ascii="Tahoma" w:eastAsia="Times New Roman" w:hAnsi="Tahoma"/>
      <w:shd w:val="clear" w:color="auto" w:fill="000080"/>
      <w:lang w:val="en-GB"/>
    </w:rPr>
  </w:style>
  <w:style w:type="character" w:customStyle="1" w:styleId="UnresolvedMention1">
    <w:name w:val="Unresolved Mention1"/>
    <w:uiPriority w:val="99"/>
    <w:semiHidden/>
    <w:unhideWhenUsed/>
    <w:rsid w:val="002D187C"/>
    <w:rPr>
      <w:color w:val="808080"/>
      <w:shd w:val="clear" w:color="auto" w:fill="E6E6E6"/>
    </w:rPr>
  </w:style>
  <w:style w:type="paragraph" w:customStyle="1" w:styleId="TAJ">
    <w:name w:val="TAJ"/>
    <w:basedOn w:val="Normal"/>
    <w:uiPriority w:val="99"/>
    <w:rsid w:val="002D187C"/>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rsid w:val="002D187C"/>
    <w:pPr>
      <w:numPr>
        <w:numId w:val="1"/>
      </w:numPr>
    </w:pPr>
    <w:rPr>
      <w:lang w:eastAsia="en-US"/>
    </w:rPr>
  </w:style>
  <w:style w:type="character" w:customStyle="1" w:styleId="NOChar">
    <w:name w:val="NO Char"/>
    <w:link w:val="NO"/>
    <w:qFormat/>
    <w:rsid w:val="002D187C"/>
    <w:rPr>
      <w:rFonts w:ascii="Times New Roman" w:eastAsia="Times New Roman" w:hAnsi="Times New Roman"/>
      <w:lang w:val="en-GB"/>
    </w:rPr>
  </w:style>
  <w:style w:type="character" w:styleId="SubtleReference">
    <w:name w:val="Subtle Reference"/>
    <w:uiPriority w:val="31"/>
    <w:qFormat/>
    <w:rsid w:val="002D187C"/>
    <w:rPr>
      <w:smallCaps/>
      <w:color w:val="5A5A5A"/>
    </w:rPr>
  </w:style>
  <w:style w:type="character" w:customStyle="1" w:styleId="TFChar">
    <w:name w:val="TF Char"/>
    <w:link w:val="TF"/>
    <w:qFormat/>
    <w:rsid w:val="002D187C"/>
    <w:rPr>
      <w:rFonts w:ascii="Arial" w:eastAsia="Times New Roman" w:hAnsi="Arial"/>
      <w:b/>
      <w:lang w:val="en-GB"/>
    </w:rPr>
  </w:style>
  <w:style w:type="character" w:customStyle="1" w:styleId="TALChar">
    <w:name w:val="TAL Char"/>
    <w:qFormat/>
    <w:locked/>
    <w:rsid w:val="002D187C"/>
    <w:rPr>
      <w:rFonts w:ascii="Arial" w:hAnsi="Arial" w:cs="Arial"/>
      <w:sz w:val="18"/>
      <w:lang w:val="en-GB"/>
    </w:rPr>
  </w:style>
  <w:style w:type="paragraph" w:customStyle="1" w:styleId="TableText">
    <w:name w:val="TableText"/>
    <w:basedOn w:val="BodyTextIndent"/>
    <w:uiPriority w:val="99"/>
    <w:rsid w:val="002D187C"/>
    <w:pPr>
      <w:keepNext/>
      <w:keepLines/>
      <w:snapToGrid w:val="0"/>
      <w:spacing w:after="180"/>
      <w:ind w:left="0"/>
      <w:jc w:val="center"/>
    </w:pPr>
    <w:rPr>
      <w:kern w:val="2"/>
    </w:rPr>
  </w:style>
  <w:style w:type="paragraph" w:styleId="BodyTextIndent">
    <w:name w:val="Body Text Indent"/>
    <w:basedOn w:val="Normal"/>
    <w:link w:val="BodyTextIndentChar"/>
    <w:uiPriority w:val="99"/>
    <w:rsid w:val="002D187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link w:val="BodyTextIndent"/>
    <w:uiPriority w:val="99"/>
    <w:rsid w:val="002D187C"/>
    <w:rPr>
      <w:rFonts w:ascii="Times New Roman" w:eastAsia="SimSun" w:hAnsi="Times New Roman"/>
      <w:lang w:val="en-GB"/>
    </w:rPr>
  </w:style>
  <w:style w:type="character" w:customStyle="1" w:styleId="EXChar">
    <w:name w:val="EX Char"/>
    <w:link w:val="EX"/>
    <w:locked/>
    <w:rsid w:val="002D187C"/>
    <w:rPr>
      <w:rFonts w:ascii="Times New Roman" w:eastAsia="Times New Roman" w:hAnsi="Times New Roman"/>
      <w:lang w:val="en-GB"/>
    </w:rPr>
  </w:style>
  <w:style w:type="paragraph" w:customStyle="1" w:styleId="B2">
    <w:name w:val="B2+"/>
    <w:basedOn w:val="B20"/>
    <w:uiPriority w:val="99"/>
    <w:rsid w:val="002D187C"/>
    <w:pPr>
      <w:numPr>
        <w:numId w:val="2"/>
      </w:numPr>
    </w:pPr>
    <w:rPr>
      <w:lang w:eastAsia="en-US"/>
    </w:rPr>
  </w:style>
  <w:style w:type="paragraph" w:customStyle="1" w:styleId="B3">
    <w:name w:val="B3+"/>
    <w:basedOn w:val="B30"/>
    <w:uiPriority w:val="99"/>
    <w:rsid w:val="002D187C"/>
    <w:pPr>
      <w:numPr>
        <w:numId w:val="3"/>
      </w:numPr>
      <w:tabs>
        <w:tab w:val="left" w:pos="1134"/>
      </w:tabs>
    </w:pPr>
  </w:style>
  <w:style w:type="paragraph" w:customStyle="1" w:styleId="BL">
    <w:name w:val="BL"/>
    <w:basedOn w:val="Normal"/>
    <w:uiPriority w:val="99"/>
    <w:rsid w:val="002D187C"/>
    <w:pPr>
      <w:numPr>
        <w:numId w:val="4"/>
      </w:numPr>
      <w:tabs>
        <w:tab w:val="left" w:pos="851"/>
      </w:tabs>
      <w:overflowPunct w:val="0"/>
      <w:autoSpaceDE w:val="0"/>
      <w:autoSpaceDN w:val="0"/>
      <w:adjustRightInd w:val="0"/>
      <w:textAlignment w:val="baseline"/>
    </w:pPr>
  </w:style>
  <w:style w:type="paragraph" w:customStyle="1" w:styleId="BN">
    <w:name w:val="BN"/>
    <w:basedOn w:val="Normal"/>
    <w:uiPriority w:val="99"/>
    <w:rsid w:val="002D187C"/>
    <w:pPr>
      <w:numPr>
        <w:numId w:val="5"/>
      </w:numPr>
      <w:overflowPunct w:val="0"/>
      <w:autoSpaceDE w:val="0"/>
      <w:autoSpaceDN w:val="0"/>
      <w:adjustRightInd w:val="0"/>
      <w:textAlignment w:val="baseline"/>
    </w:pPr>
  </w:style>
  <w:style w:type="paragraph" w:customStyle="1" w:styleId="FL">
    <w:name w:val="FL"/>
    <w:basedOn w:val="Normal"/>
    <w:uiPriority w:val="99"/>
    <w:rsid w:val="002D187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2D187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2D187C"/>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table" w:customStyle="1" w:styleId="TableGrid1">
    <w:name w:val="Table Grid1"/>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rsid w:val="002D187C"/>
    <w:pPr>
      <w:overflowPunct w:val="0"/>
      <w:autoSpaceDE w:val="0"/>
      <w:autoSpaceDN w:val="0"/>
      <w:adjustRightInd w:val="0"/>
      <w:textAlignment w:val="baseline"/>
    </w:pPr>
    <w:rPr>
      <w:i/>
      <w:color w:val="0000FF"/>
    </w:rPr>
  </w:style>
  <w:style w:type="paragraph" w:styleId="TOCHeading">
    <w:name w:val="TOC Heading"/>
    <w:basedOn w:val="Heading1"/>
    <w:next w:val="Normal"/>
    <w:uiPriority w:val="39"/>
    <w:unhideWhenUsed/>
    <w:qFormat/>
    <w:rsid w:val="002D187C"/>
    <w:pPr>
      <w:overflowPunct w:val="0"/>
      <w:autoSpaceDE w:val="0"/>
      <w:autoSpaceDN w:val="0"/>
      <w:adjustRightInd w:val="0"/>
      <w:spacing w:line="259" w:lineRule="auto"/>
      <w:textAlignment w:val="baseline"/>
      <w:outlineLvl w:val="9"/>
    </w:pPr>
    <w:rPr>
      <w:color w:val="2F5496"/>
      <w:lang w:val="en-US"/>
    </w:rPr>
  </w:style>
  <w:style w:type="character" w:customStyle="1" w:styleId="EQChar">
    <w:name w:val="EQ Char"/>
    <w:link w:val="EQ"/>
    <w:qFormat/>
    <w:rsid w:val="002D187C"/>
    <w:rPr>
      <w:rFonts w:ascii="Times New Roman" w:eastAsia="Times New Roman" w:hAnsi="Times New Roman"/>
      <w:noProof/>
      <w:lang w:val="en-GB"/>
    </w:rPr>
  </w:style>
  <w:style w:type="numbering" w:customStyle="1" w:styleId="NoList11">
    <w:name w:val="No List11"/>
    <w:next w:val="NoList"/>
    <w:uiPriority w:val="99"/>
    <w:semiHidden/>
    <w:unhideWhenUsed/>
    <w:rsid w:val="002D187C"/>
  </w:style>
  <w:style w:type="numbering" w:customStyle="1" w:styleId="NoList2">
    <w:name w:val="No List2"/>
    <w:next w:val="NoList"/>
    <w:uiPriority w:val="99"/>
    <w:semiHidden/>
    <w:unhideWhenUsed/>
    <w:rsid w:val="002D187C"/>
  </w:style>
  <w:style w:type="numbering" w:customStyle="1" w:styleId="NoList3">
    <w:name w:val="No List3"/>
    <w:next w:val="NoList"/>
    <w:uiPriority w:val="99"/>
    <w:semiHidden/>
    <w:unhideWhenUsed/>
    <w:rsid w:val="002D187C"/>
  </w:style>
  <w:style w:type="numbering" w:customStyle="1" w:styleId="NoList4">
    <w:name w:val="No List4"/>
    <w:next w:val="NoList"/>
    <w:uiPriority w:val="99"/>
    <w:semiHidden/>
    <w:unhideWhenUsed/>
    <w:rsid w:val="002D187C"/>
  </w:style>
  <w:style w:type="table" w:customStyle="1" w:styleId="TableGrid11">
    <w:name w:val="Table Grid11"/>
    <w:basedOn w:val="TableNormal"/>
    <w:next w:val="TableGrid"/>
    <w:uiPriority w:val="39"/>
    <w:rsid w:val="002D1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D187C"/>
  </w:style>
  <w:style w:type="table" w:customStyle="1" w:styleId="TableGrid2">
    <w:name w:val="Table Grid2"/>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D187C"/>
  </w:style>
  <w:style w:type="numbering" w:customStyle="1" w:styleId="NoList21">
    <w:name w:val="No List21"/>
    <w:next w:val="NoList"/>
    <w:uiPriority w:val="99"/>
    <w:semiHidden/>
    <w:unhideWhenUsed/>
    <w:rsid w:val="002D187C"/>
  </w:style>
  <w:style w:type="numbering" w:customStyle="1" w:styleId="NoList31">
    <w:name w:val="No List31"/>
    <w:next w:val="NoList"/>
    <w:uiPriority w:val="99"/>
    <w:semiHidden/>
    <w:unhideWhenUsed/>
    <w:rsid w:val="002D187C"/>
  </w:style>
  <w:style w:type="numbering" w:customStyle="1" w:styleId="NoList41">
    <w:name w:val="No List41"/>
    <w:next w:val="NoList"/>
    <w:uiPriority w:val="99"/>
    <w:semiHidden/>
    <w:unhideWhenUsed/>
    <w:rsid w:val="002D187C"/>
  </w:style>
  <w:style w:type="numbering" w:customStyle="1" w:styleId="NoList6">
    <w:name w:val="No List6"/>
    <w:next w:val="NoList"/>
    <w:uiPriority w:val="99"/>
    <w:semiHidden/>
    <w:unhideWhenUsed/>
    <w:rsid w:val="00A31DE8"/>
  </w:style>
  <w:style w:type="table" w:customStyle="1" w:styleId="TableGrid3">
    <w:name w:val="Table Grid3"/>
    <w:basedOn w:val="TableNormal"/>
    <w:next w:val="TableGrid"/>
    <w:uiPriority w:val="39"/>
    <w:rsid w:val="00A31DE8"/>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1DE8"/>
    <w:pPr>
      <w:spacing w:after="0"/>
      <w:ind w:left="720"/>
      <w:contextualSpacing/>
    </w:pPr>
    <w:rPr>
      <w:sz w:val="24"/>
      <w:szCs w:val="24"/>
      <w:lang w:val="en-US" w:eastAsia="zh-CN"/>
    </w:rPr>
  </w:style>
  <w:style w:type="paragraph" w:styleId="BodyText">
    <w:name w:val="Body Text"/>
    <w:basedOn w:val="Normal"/>
    <w:link w:val="BodyTextChar"/>
    <w:uiPriority w:val="99"/>
    <w:rsid w:val="00A31DE8"/>
    <w:pPr>
      <w:spacing w:after="120"/>
    </w:pPr>
    <w:rPr>
      <w:rFonts w:eastAsia="SimSun"/>
    </w:rPr>
  </w:style>
  <w:style w:type="character" w:customStyle="1" w:styleId="BodyTextChar">
    <w:name w:val="Body Text Char"/>
    <w:basedOn w:val="DefaultParagraphFont"/>
    <w:link w:val="BodyText"/>
    <w:uiPriority w:val="99"/>
    <w:rsid w:val="00A31DE8"/>
    <w:rPr>
      <w:rFonts w:ascii="Times New Roman" w:hAnsi="Times New Roman"/>
      <w:lang w:val="en-GB"/>
    </w:rPr>
  </w:style>
  <w:style w:type="numbering" w:customStyle="1" w:styleId="NoList7">
    <w:name w:val="No List7"/>
    <w:next w:val="NoList"/>
    <w:uiPriority w:val="99"/>
    <w:semiHidden/>
    <w:unhideWhenUsed/>
    <w:rsid w:val="00A63B4C"/>
  </w:style>
  <w:style w:type="table" w:customStyle="1" w:styleId="TableGrid4">
    <w:name w:val="Table Grid4"/>
    <w:basedOn w:val="TableNormal"/>
    <w:next w:val="TableGrid"/>
    <w:uiPriority w:val="39"/>
    <w:rsid w:val="00A63B4C"/>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6961F7"/>
    <w:pPr>
      <w:keepNext/>
      <w:keepLines/>
      <w:spacing w:after="0"/>
      <w:ind w:left="851" w:hanging="851"/>
    </w:pPr>
    <w:rPr>
      <w:rFonts w:ascii="Arial" w:eastAsia="SimSun" w:hAnsi="Arial"/>
      <w:sz w:val="18"/>
    </w:rPr>
  </w:style>
  <w:style w:type="numbering" w:customStyle="1" w:styleId="NoList8">
    <w:name w:val="No List8"/>
    <w:next w:val="NoList"/>
    <w:uiPriority w:val="99"/>
    <w:semiHidden/>
    <w:unhideWhenUsed/>
    <w:rsid w:val="00526604"/>
  </w:style>
  <w:style w:type="table" w:customStyle="1" w:styleId="TableGrid5">
    <w:name w:val="Table Grid5"/>
    <w:basedOn w:val="TableNormal"/>
    <w:next w:val="TableGrid"/>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26604"/>
  </w:style>
  <w:style w:type="numbering" w:customStyle="1" w:styleId="NoList22">
    <w:name w:val="No List22"/>
    <w:next w:val="NoList"/>
    <w:uiPriority w:val="99"/>
    <w:semiHidden/>
    <w:unhideWhenUsed/>
    <w:rsid w:val="00526604"/>
  </w:style>
  <w:style w:type="numbering" w:customStyle="1" w:styleId="NoList32">
    <w:name w:val="No List32"/>
    <w:next w:val="NoList"/>
    <w:uiPriority w:val="99"/>
    <w:semiHidden/>
    <w:unhideWhenUsed/>
    <w:rsid w:val="00526604"/>
  </w:style>
  <w:style w:type="numbering" w:customStyle="1" w:styleId="NoList42">
    <w:name w:val="No List42"/>
    <w:next w:val="NoList"/>
    <w:uiPriority w:val="99"/>
    <w:semiHidden/>
    <w:unhideWhenUsed/>
    <w:rsid w:val="00526604"/>
  </w:style>
  <w:style w:type="table" w:customStyle="1" w:styleId="TableGrid12">
    <w:name w:val="Table Grid12"/>
    <w:basedOn w:val="TableNormal"/>
    <w:next w:val="TableGrid"/>
    <w:uiPriority w:val="39"/>
    <w:rsid w:val="0052660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26604"/>
  </w:style>
  <w:style w:type="table" w:customStyle="1" w:styleId="TableGrid21">
    <w:name w:val="Table Grid21"/>
    <w:basedOn w:val="TableNormal"/>
    <w:next w:val="TableGrid"/>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26604"/>
  </w:style>
  <w:style w:type="numbering" w:customStyle="1" w:styleId="NoList211">
    <w:name w:val="No List211"/>
    <w:next w:val="NoList"/>
    <w:uiPriority w:val="99"/>
    <w:semiHidden/>
    <w:unhideWhenUsed/>
    <w:rsid w:val="00526604"/>
  </w:style>
  <w:style w:type="numbering" w:customStyle="1" w:styleId="NoList311">
    <w:name w:val="No List311"/>
    <w:next w:val="NoList"/>
    <w:uiPriority w:val="99"/>
    <w:semiHidden/>
    <w:unhideWhenUsed/>
    <w:rsid w:val="00526604"/>
  </w:style>
  <w:style w:type="numbering" w:customStyle="1" w:styleId="NoList411">
    <w:name w:val="No List411"/>
    <w:next w:val="NoList"/>
    <w:uiPriority w:val="99"/>
    <w:semiHidden/>
    <w:unhideWhenUsed/>
    <w:rsid w:val="00526604"/>
  </w:style>
  <w:style w:type="table" w:customStyle="1" w:styleId="TableGrid111">
    <w:name w:val="Table Grid111"/>
    <w:basedOn w:val="TableNormal"/>
    <w:next w:val="TableGrid"/>
    <w:uiPriority w:val="39"/>
    <w:rsid w:val="0052660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526604"/>
  </w:style>
  <w:style w:type="table" w:customStyle="1" w:styleId="TableGrid31">
    <w:name w:val="Table Grid31"/>
    <w:basedOn w:val="TableNormal"/>
    <w:next w:val="TableGrid"/>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526604"/>
    <w:rPr>
      <w:i/>
      <w:iCs/>
    </w:rPr>
  </w:style>
  <w:style w:type="numbering" w:customStyle="1" w:styleId="NoList9">
    <w:name w:val="No List9"/>
    <w:next w:val="NoList"/>
    <w:uiPriority w:val="99"/>
    <w:semiHidden/>
    <w:unhideWhenUsed/>
    <w:rsid w:val="004674E9"/>
  </w:style>
  <w:style w:type="table" w:customStyle="1" w:styleId="TableGrid6">
    <w:name w:val="Table Grid6"/>
    <w:basedOn w:val="TableNormal"/>
    <w:next w:val="TableGrid"/>
    <w:uiPriority w:val="39"/>
    <w:rsid w:val="004674E9"/>
    <w:rPr>
      <w:rFonts w:eastAsia="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4674E9"/>
    <w:rPr>
      <w:rFonts w:ascii="Times New Roman" w:eastAsia="Times New Roman" w:hAnsi="Times New Roman"/>
      <w:i/>
      <w:color w:val="0000FF"/>
      <w:lang w:val="en-GB"/>
    </w:rPr>
  </w:style>
  <w:style w:type="character" w:customStyle="1" w:styleId="msoins0">
    <w:name w:val="msoins0"/>
    <w:rsid w:val="004674E9"/>
  </w:style>
  <w:style w:type="character" w:customStyle="1" w:styleId="apple-converted-space">
    <w:name w:val="apple-converted-space"/>
    <w:rsid w:val="004674E9"/>
  </w:style>
  <w:style w:type="table" w:customStyle="1" w:styleId="TableGrid7">
    <w:name w:val="Table Grid7"/>
    <w:basedOn w:val="TableNormal"/>
    <w:next w:val="TableGrid"/>
    <w:uiPriority w:val="39"/>
    <w:rsid w:val="00AD755E"/>
    <w:rPr>
      <w:rFonts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basedOn w:val="DefaultParagraphFont"/>
    <w:rsid w:val="00A67266"/>
    <w:rPr>
      <w:rFonts w:ascii="Calibri Light" w:eastAsia="Times New Roman" w:hAnsi="Calibri Light" w:cs="Times New Roman"/>
      <w:color w:val="2F5496"/>
      <w:sz w:val="32"/>
      <w:szCs w:val="32"/>
      <w:lang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A67266"/>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basedOn w:val="DefaultParagraphFont"/>
    <w:semiHidden/>
    <w:rsid w:val="00A67266"/>
    <w:rPr>
      <w:rFonts w:ascii="Calibri Light" w:eastAsia="Times New Roman" w:hAnsi="Calibri Light" w:cs="Times New Roman"/>
      <w:color w:val="1F3763"/>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A672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A67266"/>
    <w:rPr>
      <w:rFonts w:ascii="Calibri Light" w:eastAsia="Times New Roman" w:hAnsi="Calibri Light" w:cs="Times New Roman"/>
      <w:color w:val="2F5496"/>
      <w:lang w:eastAsia="en-US"/>
    </w:rPr>
  </w:style>
  <w:style w:type="paragraph" w:customStyle="1" w:styleId="msonormal0">
    <w:name w:val="msonormal"/>
    <w:basedOn w:val="Normal"/>
    <w:uiPriority w:val="99"/>
    <w:rsid w:val="00A6726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A67266"/>
    <w:rPr>
      <w:rFonts w:ascii="Times New Roman" w:eastAsia="Times New Roman" w:hAnsi="Times New Roman"/>
      <w:lang w:val="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A67266"/>
    <w:rPr>
      <w:rFonts w:ascii="Times New Roman" w:eastAsia="Times New Roman" w:hAnsi="Times New Roman"/>
      <w:lang w:val="en-GB"/>
    </w:rPr>
  </w:style>
  <w:style w:type="character" w:customStyle="1" w:styleId="B3Char2">
    <w:name w:val="B3 Char2"/>
    <w:link w:val="B30"/>
    <w:locked/>
    <w:rsid w:val="00A67266"/>
    <w:rPr>
      <w:rFonts w:ascii="Times New Roman" w:eastAsia="Times New Roman" w:hAnsi="Times New Roman"/>
      <w:lang w:val="en-GB"/>
    </w:rPr>
  </w:style>
  <w:style w:type="paragraph" w:customStyle="1" w:styleId="Default">
    <w:name w:val="Default"/>
    <w:uiPriority w:val="99"/>
    <w:rsid w:val="00A67266"/>
    <w:pPr>
      <w:autoSpaceDE w:val="0"/>
      <w:autoSpaceDN w:val="0"/>
      <w:adjustRightInd w:val="0"/>
    </w:pPr>
    <w:rPr>
      <w:rFonts w:ascii="Arial" w:hAnsi="Arial" w:cs="Arial"/>
      <w:color w:val="000000"/>
      <w:sz w:val="24"/>
      <w:szCs w:val="24"/>
      <w:lang w:val="fi-FI" w:eastAsia="fi-FI"/>
    </w:rPr>
  </w:style>
  <w:style w:type="character" w:customStyle="1" w:styleId="search-word-mail">
    <w:name w:val="search-word-mail"/>
    <w:rsid w:val="00A67266"/>
  </w:style>
  <w:style w:type="table" w:customStyle="1" w:styleId="TableGrid8">
    <w:name w:val="Table Grid8"/>
    <w:basedOn w:val="TableNormal"/>
    <w:next w:val="TableGrid"/>
    <w:uiPriority w:val="39"/>
    <w:rsid w:val="00A6726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67266"/>
    <w:rPr>
      <w:rFonts w:eastAsia="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94314">
      <w:bodyDiv w:val="1"/>
      <w:marLeft w:val="0"/>
      <w:marRight w:val="0"/>
      <w:marTop w:val="0"/>
      <w:marBottom w:val="0"/>
      <w:divBdr>
        <w:top w:val="none" w:sz="0" w:space="0" w:color="auto"/>
        <w:left w:val="none" w:sz="0" w:space="0" w:color="auto"/>
        <w:bottom w:val="none" w:sz="0" w:space="0" w:color="auto"/>
        <w:right w:val="none" w:sz="0" w:space="0" w:color="auto"/>
      </w:divBdr>
    </w:div>
    <w:div w:id="166678481">
      <w:bodyDiv w:val="1"/>
      <w:marLeft w:val="0"/>
      <w:marRight w:val="0"/>
      <w:marTop w:val="0"/>
      <w:marBottom w:val="0"/>
      <w:divBdr>
        <w:top w:val="none" w:sz="0" w:space="0" w:color="auto"/>
        <w:left w:val="none" w:sz="0" w:space="0" w:color="auto"/>
        <w:bottom w:val="none" w:sz="0" w:space="0" w:color="auto"/>
        <w:right w:val="none" w:sz="0" w:space="0" w:color="auto"/>
      </w:divBdr>
    </w:div>
    <w:div w:id="209732838">
      <w:bodyDiv w:val="1"/>
      <w:marLeft w:val="0"/>
      <w:marRight w:val="0"/>
      <w:marTop w:val="0"/>
      <w:marBottom w:val="0"/>
      <w:divBdr>
        <w:top w:val="none" w:sz="0" w:space="0" w:color="auto"/>
        <w:left w:val="none" w:sz="0" w:space="0" w:color="auto"/>
        <w:bottom w:val="none" w:sz="0" w:space="0" w:color="auto"/>
        <w:right w:val="none" w:sz="0" w:space="0" w:color="auto"/>
      </w:divBdr>
    </w:div>
    <w:div w:id="312376863">
      <w:bodyDiv w:val="1"/>
      <w:marLeft w:val="0"/>
      <w:marRight w:val="0"/>
      <w:marTop w:val="0"/>
      <w:marBottom w:val="0"/>
      <w:divBdr>
        <w:top w:val="none" w:sz="0" w:space="0" w:color="auto"/>
        <w:left w:val="none" w:sz="0" w:space="0" w:color="auto"/>
        <w:bottom w:val="none" w:sz="0" w:space="0" w:color="auto"/>
        <w:right w:val="none" w:sz="0" w:space="0" w:color="auto"/>
      </w:divBdr>
    </w:div>
    <w:div w:id="571352925">
      <w:bodyDiv w:val="1"/>
      <w:marLeft w:val="0"/>
      <w:marRight w:val="0"/>
      <w:marTop w:val="0"/>
      <w:marBottom w:val="0"/>
      <w:divBdr>
        <w:top w:val="none" w:sz="0" w:space="0" w:color="auto"/>
        <w:left w:val="none" w:sz="0" w:space="0" w:color="auto"/>
        <w:bottom w:val="none" w:sz="0" w:space="0" w:color="auto"/>
        <w:right w:val="none" w:sz="0" w:space="0" w:color="auto"/>
      </w:divBdr>
    </w:div>
    <w:div w:id="662316829">
      <w:bodyDiv w:val="1"/>
      <w:marLeft w:val="0"/>
      <w:marRight w:val="0"/>
      <w:marTop w:val="0"/>
      <w:marBottom w:val="0"/>
      <w:divBdr>
        <w:top w:val="none" w:sz="0" w:space="0" w:color="auto"/>
        <w:left w:val="none" w:sz="0" w:space="0" w:color="auto"/>
        <w:bottom w:val="none" w:sz="0" w:space="0" w:color="auto"/>
        <w:right w:val="none" w:sz="0" w:space="0" w:color="auto"/>
      </w:divBdr>
    </w:div>
    <w:div w:id="834149309">
      <w:bodyDiv w:val="1"/>
      <w:marLeft w:val="0"/>
      <w:marRight w:val="0"/>
      <w:marTop w:val="0"/>
      <w:marBottom w:val="0"/>
      <w:divBdr>
        <w:top w:val="none" w:sz="0" w:space="0" w:color="auto"/>
        <w:left w:val="none" w:sz="0" w:space="0" w:color="auto"/>
        <w:bottom w:val="none" w:sz="0" w:space="0" w:color="auto"/>
        <w:right w:val="none" w:sz="0" w:space="0" w:color="auto"/>
      </w:divBdr>
    </w:div>
    <w:div w:id="902718578">
      <w:bodyDiv w:val="1"/>
      <w:marLeft w:val="0"/>
      <w:marRight w:val="0"/>
      <w:marTop w:val="0"/>
      <w:marBottom w:val="0"/>
      <w:divBdr>
        <w:top w:val="none" w:sz="0" w:space="0" w:color="auto"/>
        <w:left w:val="none" w:sz="0" w:space="0" w:color="auto"/>
        <w:bottom w:val="none" w:sz="0" w:space="0" w:color="auto"/>
        <w:right w:val="none" w:sz="0" w:space="0" w:color="auto"/>
      </w:divBdr>
    </w:div>
    <w:div w:id="974799716">
      <w:bodyDiv w:val="1"/>
      <w:marLeft w:val="0"/>
      <w:marRight w:val="0"/>
      <w:marTop w:val="0"/>
      <w:marBottom w:val="0"/>
      <w:divBdr>
        <w:top w:val="none" w:sz="0" w:space="0" w:color="auto"/>
        <w:left w:val="none" w:sz="0" w:space="0" w:color="auto"/>
        <w:bottom w:val="none" w:sz="0" w:space="0" w:color="auto"/>
        <w:right w:val="none" w:sz="0" w:space="0" w:color="auto"/>
      </w:divBdr>
    </w:div>
    <w:div w:id="1086537107">
      <w:bodyDiv w:val="1"/>
      <w:marLeft w:val="0"/>
      <w:marRight w:val="0"/>
      <w:marTop w:val="0"/>
      <w:marBottom w:val="0"/>
      <w:divBdr>
        <w:top w:val="none" w:sz="0" w:space="0" w:color="auto"/>
        <w:left w:val="none" w:sz="0" w:space="0" w:color="auto"/>
        <w:bottom w:val="none" w:sz="0" w:space="0" w:color="auto"/>
        <w:right w:val="none" w:sz="0" w:space="0" w:color="auto"/>
      </w:divBdr>
    </w:div>
    <w:div w:id="1140810079">
      <w:bodyDiv w:val="1"/>
      <w:marLeft w:val="0"/>
      <w:marRight w:val="0"/>
      <w:marTop w:val="0"/>
      <w:marBottom w:val="0"/>
      <w:divBdr>
        <w:top w:val="none" w:sz="0" w:space="0" w:color="auto"/>
        <w:left w:val="none" w:sz="0" w:space="0" w:color="auto"/>
        <w:bottom w:val="none" w:sz="0" w:space="0" w:color="auto"/>
        <w:right w:val="none" w:sz="0" w:space="0" w:color="auto"/>
      </w:divBdr>
    </w:div>
    <w:div w:id="1187599265">
      <w:bodyDiv w:val="1"/>
      <w:marLeft w:val="0"/>
      <w:marRight w:val="0"/>
      <w:marTop w:val="0"/>
      <w:marBottom w:val="0"/>
      <w:divBdr>
        <w:top w:val="none" w:sz="0" w:space="0" w:color="auto"/>
        <w:left w:val="none" w:sz="0" w:space="0" w:color="auto"/>
        <w:bottom w:val="none" w:sz="0" w:space="0" w:color="auto"/>
        <w:right w:val="none" w:sz="0" w:space="0" w:color="auto"/>
      </w:divBdr>
    </w:div>
    <w:div w:id="1272471468">
      <w:bodyDiv w:val="1"/>
      <w:marLeft w:val="0"/>
      <w:marRight w:val="0"/>
      <w:marTop w:val="0"/>
      <w:marBottom w:val="0"/>
      <w:divBdr>
        <w:top w:val="none" w:sz="0" w:space="0" w:color="auto"/>
        <w:left w:val="none" w:sz="0" w:space="0" w:color="auto"/>
        <w:bottom w:val="none" w:sz="0" w:space="0" w:color="auto"/>
        <w:right w:val="none" w:sz="0" w:space="0" w:color="auto"/>
      </w:divBdr>
    </w:div>
    <w:div w:id="1362242496">
      <w:bodyDiv w:val="1"/>
      <w:marLeft w:val="0"/>
      <w:marRight w:val="0"/>
      <w:marTop w:val="0"/>
      <w:marBottom w:val="0"/>
      <w:divBdr>
        <w:top w:val="none" w:sz="0" w:space="0" w:color="auto"/>
        <w:left w:val="none" w:sz="0" w:space="0" w:color="auto"/>
        <w:bottom w:val="none" w:sz="0" w:space="0" w:color="auto"/>
        <w:right w:val="none" w:sz="0" w:space="0" w:color="auto"/>
      </w:divBdr>
    </w:div>
    <w:div w:id="1463111788">
      <w:bodyDiv w:val="1"/>
      <w:marLeft w:val="0"/>
      <w:marRight w:val="0"/>
      <w:marTop w:val="0"/>
      <w:marBottom w:val="0"/>
      <w:divBdr>
        <w:top w:val="none" w:sz="0" w:space="0" w:color="auto"/>
        <w:left w:val="none" w:sz="0" w:space="0" w:color="auto"/>
        <w:bottom w:val="none" w:sz="0" w:space="0" w:color="auto"/>
        <w:right w:val="none" w:sz="0" w:space="0" w:color="auto"/>
      </w:divBdr>
    </w:div>
    <w:div w:id="1705403168">
      <w:bodyDiv w:val="1"/>
      <w:marLeft w:val="0"/>
      <w:marRight w:val="0"/>
      <w:marTop w:val="0"/>
      <w:marBottom w:val="0"/>
      <w:divBdr>
        <w:top w:val="none" w:sz="0" w:space="0" w:color="auto"/>
        <w:left w:val="none" w:sz="0" w:space="0" w:color="auto"/>
        <w:bottom w:val="none" w:sz="0" w:space="0" w:color="auto"/>
        <w:right w:val="none" w:sz="0" w:space="0" w:color="auto"/>
      </w:divBdr>
    </w:div>
    <w:div w:id="1734154959">
      <w:bodyDiv w:val="1"/>
      <w:marLeft w:val="0"/>
      <w:marRight w:val="0"/>
      <w:marTop w:val="0"/>
      <w:marBottom w:val="0"/>
      <w:divBdr>
        <w:top w:val="none" w:sz="0" w:space="0" w:color="auto"/>
        <w:left w:val="none" w:sz="0" w:space="0" w:color="auto"/>
        <w:bottom w:val="none" w:sz="0" w:space="0" w:color="auto"/>
        <w:right w:val="none" w:sz="0" w:space="0" w:color="auto"/>
      </w:divBdr>
    </w:div>
    <w:div w:id="1734696831">
      <w:bodyDiv w:val="1"/>
      <w:marLeft w:val="0"/>
      <w:marRight w:val="0"/>
      <w:marTop w:val="0"/>
      <w:marBottom w:val="0"/>
      <w:divBdr>
        <w:top w:val="none" w:sz="0" w:space="0" w:color="auto"/>
        <w:left w:val="none" w:sz="0" w:space="0" w:color="auto"/>
        <w:bottom w:val="none" w:sz="0" w:space="0" w:color="auto"/>
        <w:right w:val="none" w:sz="0" w:space="0" w:color="auto"/>
      </w:divBdr>
    </w:div>
    <w:div w:id="1739591204">
      <w:bodyDiv w:val="1"/>
      <w:marLeft w:val="0"/>
      <w:marRight w:val="0"/>
      <w:marTop w:val="0"/>
      <w:marBottom w:val="0"/>
      <w:divBdr>
        <w:top w:val="none" w:sz="0" w:space="0" w:color="auto"/>
        <w:left w:val="none" w:sz="0" w:space="0" w:color="auto"/>
        <w:bottom w:val="none" w:sz="0" w:space="0" w:color="auto"/>
        <w:right w:val="none" w:sz="0" w:space="0" w:color="auto"/>
      </w:divBdr>
    </w:div>
    <w:div w:id="1751846789">
      <w:bodyDiv w:val="1"/>
      <w:marLeft w:val="0"/>
      <w:marRight w:val="0"/>
      <w:marTop w:val="0"/>
      <w:marBottom w:val="0"/>
      <w:divBdr>
        <w:top w:val="none" w:sz="0" w:space="0" w:color="auto"/>
        <w:left w:val="none" w:sz="0" w:space="0" w:color="auto"/>
        <w:bottom w:val="none" w:sz="0" w:space="0" w:color="auto"/>
        <w:right w:val="none" w:sz="0" w:space="0" w:color="auto"/>
      </w:divBdr>
    </w:div>
    <w:div w:id="1820264067">
      <w:bodyDiv w:val="1"/>
      <w:marLeft w:val="0"/>
      <w:marRight w:val="0"/>
      <w:marTop w:val="0"/>
      <w:marBottom w:val="0"/>
      <w:divBdr>
        <w:top w:val="none" w:sz="0" w:space="0" w:color="auto"/>
        <w:left w:val="none" w:sz="0" w:space="0" w:color="auto"/>
        <w:bottom w:val="none" w:sz="0" w:space="0" w:color="auto"/>
        <w:right w:val="none" w:sz="0" w:space="0" w:color="auto"/>
      </w:divBdr>
    </w:div>
    <w:div w:id="1836722889">
      <w:bodyDiv w:val="1"/>
      <w:marLeft w:val="0"/>
      <w:marRight w:val="0"/>
      <w:marTop w:val="0"/>
      <w:marBottom w:val="0"/>
      <w:divBdr>
        <w:top w:val="none" w:sz="0" w:space="0" w:color="auto"/>
        <w:left w:val="none" w:sz="0" w:space="0" w:color="auto"/>
        <w:bottom w:val="none" w:sz="0" w:space="0" w:color="auto"/>
        <w:right w:val="none" w:sz="0" w:space="0" w:color="auto"/>
      </w:divBdr>
    </w:div>
    <w:div w:id="1977490449">
      <w:bodyDiv w:val="1"/>
      <w:marLeft w:val="0"/>
      <w:marRight w:val="0"/>
      <w:marTop w:val="0"/>
      <w:marBottom w:val="0"/>
      <w:divBdr>
        <w:top w:val="none" w:sz="0" w:space="0" w:color="auto"/>
        <w:left w:val="none" w:sz="0" w:space="0" w:color="auto"/>
        <w:bottom w:val="none" w:sz="0" w:space="0" w:color="auto"/>
        <w:right w:val="none" w:sz="0" w:space="0" w:color="auto"/>
      </w:divBdr>
    </w:div>
    <w:div w:id="212430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D95E5-73BE-4A9A-B560-3C2E70932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846</TotalTime>
  <Pages>12</Pages>
  <Words>4007</Words>
  <Characters>22843</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26797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CTPClassification=CTP_PUBLIC:VisualMarkings=, CTPClassification=CTP_NT</cp:keywords>
  <dc:description/>
  <cp:lastModifiedBy>Intel #98e</cp:lastModifiedBy>
  <cp:revision>227</cp:revision>
  <dcterms:created xsi:type="dcterms:W3CDTF">2019-05-03T13:23:00Z</dcterms:created>
  <dcterms:modified xsi:type="dcterms:W3CDTF">2021-02-02T15:38:00Z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ae34e1fa-81ec-4539-9199-138e7c7877f5</vt:lpwstr>
  </property>
  <property fmtid="{D5CDD505-2E9C-101B-9397-08002B2CF9AE}" pid="3" name="CTP_TimeStamp">
    <vt:lpwstr>2019-11-08 16:10:23Z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